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8795D" w14:textId="47EFDC73" w:rsidR="00643CF3" w:rsidRDefault="001E2585">
      <w:pPr>
        <w:tabs>
          <w:tab w:val="center" w:pos="4536"/>
          <w:tab w:val="right" w:pos="7938"/>
          <w:tab w:val="right" w:pos="9639"/>
        </w:tabs>
        <w:ind w:right="2"/>
        <w:rPr>
          <w:b/>
          <w:bCs/>
          <w:sz w:val="28"/>
          <w:lang w:val="de-DE"/>
        </w:rPr>
      </w:pPr>
      <w:r>
        <w:rPr>
          <w:b/>
          <w:lang w:eastAsia="zh-CN"/>
        </w:rPr>
        <w:fldChar w:fldCharType="begin"/>
      </w:r>
      <w:r>
        <w:rPr>
          <w:b/>
          <w:lang w:val="de-DE" w:eastAsia="zh-CN"/>
        </w:rPr>
        <w:instrText xml:space="preserve"> MACROBUTTON MTEditEquationSection2 </w:instrText>
      </w:r>
      <w:r>
        <w:rPr>
          <w:rStyle w:val="MTEquationSection"/>
          <w:lang w:val="de-DE"/>
        </w:rPr>
        <w:instrText>Equation Chapter 1 Section 1</w:instrText>
      </w:r>
      <w:r>
        <w:rPr>
          <w:b/>
          <w:lang w:eastAsia="zh-CN"/>
        </w:rPr>
        <w:fldChar w:fldCharType="begin"/>
      </w:r>
      <w:r>
        <w:rPr>
          <w:b/>
          <w:lang w:val="de-DE" w:eastAsia="zh-CN"/>
        </w:rPr>
        <w:instrText xml:space="preserve"> SEQ MTEqn \r \h \* MERGEFORMAT </w:instrText>
      </w:r>
      <w:r>
        <w:rPr>
          <w:b/>
          <w:lang w:eastAsia="zh-CN"/>
        </w:rPr>
        <w:fldChar w:fldCharType="end"/>
      </w:r>
      <w:r>
        <w:rPr>
          <w:b/>
          <w:lang w:eastAsia="zh-CN"/>
        </w:rPr>
        <w:fldChar w:fldCharType="begin"/>
      </w:r>
      <w:r>
        <w:rPr>
          <w:b/>
          <w:lang w:val="de-DE" w:eastAsia="zh-CN"/>
        </w:rPr>
        <w:instrText xml:space="preserve"> SEQ MTSec \r 1 \h \* MERGEFORMAT </w:instrText>
      </w:r>
      <w:r>
        <w:rPr>
          <w:b/>
          <w:lang w:eastAsia="zh-CN"/>
        </w:rPr>
        <w:fldChar w:fldCharType="end"/>
      </w:r>
      <w:r>
        <w:rPr>
          <w:b/>
          <w:lang w:eastAsia="zh-CN"/>
        </w:rPr>
        <w:fldChar w:fldCharType="begin"/>
      </w:r>
      <w:r>
        <w:rPr>
          <w:b/>
          <w:lang w:val="de-DE"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53E202A5" wp14:editId="208C5AF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3808F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bCs/>
          <w:sz w:val="28"/>
          <w:lang w:val="de-DE"/>
        </w:rPr>
        <w:t>3GPP TSG RAN WG1 #11</w:t>
      </w:r>
      <w:r>
        <w:rPr>
          <w:b/>
          <w:bCs/>
          <w:sz w:val="28"/>
          <w:lang w:val="de-DE" w:eastAsia="zh-CN"/>
        </w:rPr>
        <w:t>6</w:t>
      </w:r>
      <w:r>
        <w:rPr>
          <w:rFonts w:hint="eastAsia"/>
          <w:b/>
          <w:bCs/>
          <w:sz w:val="28"/>
          <w:lang w:val="de-DE" w:eastAsia="zh-CN"/>
        </w:rPr>
        <w:t>bis</w:t>
      </w:r>
      <w:r>
        <w:rPr>
          <w:b/>
          <w:bCs/>
          <w:sz w:val="28"/>
          <w:lang w:val="de-DE" w:eastAsia="zh-CN"/>
        </w:rPr>
        <w:t xml:space="preserve">    </w:t>
      </w:r>
      <w:r>
        <w:rPr>
          <w:b/>
          <w:bCs/>
          <w:sz w:val="28"/>
          <w:lang w:val="de-DE"/>
        </w:rPr>
        <w:t xml:space="preserve">                                                          </w:t>
      </w:r>
      <w:r w:rsidR="002441FD" w:rsidRPr="002441FD">
        <w:rPr>
          <w:b/>
          <w:bCs/>
          <w:sz w:val="28"/>
          <w:lang w:val="de-DE"/>
        </w:rPr>
        <w:t>R1-2403639</w:t>
      </w:r>
      <w:r>
        <w:rPr>
          <w:b/>
          <w:bCs/>
          <w:sz w:val="28"/>
          <w:lang w:val="de-DE"/>
        </w:rPr>
        <w:t xml:space="preserve"> </w:t>
      </w:r>
    </w:p>
    <w:p w14:paraId="44B4A4C6" w14:textId="77777777" w:rsidR="00643CF3" w:rsidRDefault="001E2585">
      <w:pPr>
        <w:tabs>
          <w:tab w:val="center" w:pos="4536"/>
          <w:tab w:val="right" w:pos="9072"/>
        </w:tabs>
        <w:rPr>
          <w:rFonts w:eastAsia="MS Mincho"/>
          <w:b/>
          <w:bCs/>
          <w:sz w:val="28"/>
          <w:lang w:eastAsia="ja-JP"/>
        </w:rPr>
      </w:pPr>
      <w:r>
        <w:rPr>
          <w:rFonts w:eastAsia="MS Mincho"/>
          <w:b/>
          <w:bCs/>
          <w:sz w:val="28"/>
          <w:lang w:eastAsia="ja-JP"/>
        </w:rPr>
        <w:t>Changsha, Hunan Province, China, April 15</w:t>
      </w:r>
      <w:r>
        <w:rPr>
          <w:rFonts w:eastAsia="MS Mincho"/>
          <w:b/>
          <w:bCs/>
          <w:sz w:val="28"/>
          <w:vertAlign w:val="superscript"/>
          <w:lang w:eastAsia="ja-JP"/>
        </w:rPr>
        <w:t>th</w:t>
      </w:r>
      <w:r>
        <w:rPr>
          <w:rFonts w:eastAsia="MS Mincho"/>
          <w:b/>
          <w:bCs/>
          <w:sz w:val="28"/>
          <w:lang w:eastAsia="ja-JP"/>
        </w:rPr>
        <w:t xml:space="preserve"> – 19</w:t>
      </w:r>
      <w:r>
        <w:rPr>
          <w:rFonts w:eastAsia="MS Mincho"/>
          <w:b/>
          <w:bCs/>
          <w:sz w:val="28"/>
          <w:vertAlign w:val="superscript"/>
          <w:lang w:eastAsia="ja-JP"/>
        </w:rPr>
        <w:t>th</w:t>
      </w:r>
      <w:r>
        <w:rPr>
          <w:rFonts w:eastAsia="MS Mincho"/>
          <w:b/>
          <w:bCs/>
          <w:sz w:val="28"/>
          <w:lang w:eastAsia="ja-JP"/>
        </w:rPr>
        <w:t>, 2024</w:t>
      </w:r>
    </w:p>
    <w:bookmarkEnd w:id="0"/>
    <w:bookmarkEnd w:id="1"/>
    <w:p w14:paraId="61221E6A" w14:textId="77777777" w:rsidR="00643CF3" w:rsidRDefault="00643CF3">
      <w:pPr>
        <w:pBdr>
          <w:top w:val="single" w:sz="4" w:space="0" w:color="auto"/>
        </w:pBdr>
        <w:spacing w:after="0"/>
        <w:rPr>
          <w:b/>
          <w:bCs/>
          <w:sz w:val="16"/>
          <w:szCs w:val="16"/>
          <w:highlight w:val="yellow"/>
        </w:rPr>
      </w:pPr>
    </w:p>
    <w:p w14:paraId="74F5A438" w14:textId="77777777" w:rsidR="00643CF3" w:rsidRDefault="001E2585">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EA9DEC6" w14:textId="77777777" w:rsidR="00643CF3" w:rsidRDefault="001E2585">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25D41119" w14:textId="04DC7768" w:rsidR="00643CF3" w:rsidRDefault="001E2585">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sidR="007150CD">
        <w:rPr>
          <w:rFonts w:eastAsia="宋体" w:hint="eastAsia"/>
          <w:b/>
          <w:lang w:eastAsia="zh-CN"/>
        </w:rPr>
        <w:t>#</w:t>
      </w:r>
      <w:r w:rsidR="00013FA5">
        <w:rPr>
          <w:rFonts w:eastAsia="宋体"/>
          <w:b/>
          <w:lang w:eastAsia="zh-CN"/>
        </w:rPr>
        <w:t>3</w:t>
      </w:r>
      <w:r>
        <w:rPr>
          <w:rFonts w:eastAsia="宋体"/>
          <w:b/>
          <w:lang w:eastAsia="zh-CN"/>
        </w:rPr>
        <w:t xml:space="preserve"> on CW waveform characteristics for A-IoT</w:t>
      </w:r>
    </w:p>
    <w:p w14:paraId="53A0A447" w14:textId="77777777" w:rsidR="00643CF3" w:rsidRDefault="001E2585">
      <w:pPr>
        <w:spacing w:after="60"/>
        <w:ind w:left="1555" w:hanging="1555"/>
        <w:rPr>
          <w:rFonts w:eastAsia="宋体"/>
          <w:b/>
        </w:rPr>
      </w:pPr>
      <w:r>
        <w:rPr>
          <w:rFonts w:eastAsia="宋体"/>
          <w:b/>
        </w:rPr>
        <w:t>Document for:</w:t>
      </w:r>
      <w:r>
        <w:rPr>
          <w:rFonts w:eastAsia="宋体"/>
          <w:b/>
        </w:rPr>
        <w:tab/>
        <w:t>Discussion and decision</w:t>
      </w:r>
    </w:p>
    <w:p w14:paraId="54CB1A79" w14:textId="77777777" w:rsidR="00643CF3" w:rsidRDefault="00643CF3">
      <w:pPr>
        <w:pBdr>
          <w:bottom w:val="single" w:sz="4" w:space="1" w:color="auto"/>
        </w:pBdr>
        <w:spacing w:after="0"/>
        <w:rPr>
          <w:b/>
          <w:sz w:val="16"/>
          <w:szCs w:val="16"/>
        </w:rPr>
      </w:pPr>
    </w:p>
    <w:p w14:paraId="0EC37644" w14:textId="77777777" w:rsidR="00643CF3" w:rsidRDefault="001E2585">
      <w:pPr>
        <w:pStyle w:val="1"/>
        <w:rPr>
          <w:lang w:eastAsia="zh-CN"/>
        </w:rPr>
      </w:pPr>
      <w:r>
        <w:rPr>
          <w:lang w:eastAsia="zh-CN"/>
        </w:rPr>
        <w:t>Introduction</w:t>
      </w:r>
    </w:p>
    <w:p w14:paraId="7B9CCE2A" w14:textId="77777777" w:rsidR="00643CF3" w:rsidRDefault="001E2585">
      <w:pPr>
        <w:rPr>
          <w:sz w:val="20"/>
          <w:szCs w:val="20"/>
        </w:rPr>
      </w:pPr>
      <w:r>
        <w:rPr>
          <w:sz w:val="20"/>
          <w:szCs w:val="20"/>
        </w:rPr>
        <w:t>This feature lead summary (FLS) concerns the Rel-19 study item (SI) on solutions for Ambient IoT (Internet of Things) in NR [1]. The detailed objectives can be seen in appendix (section 7.2). This Rel-19 WGs</w:t>
      </w:r>
      <w:r>
        <w:rPr>
          <w:sz w:val="20"/>
          <w:szCs w:val="20"/>
          <w:lang w:eastAsia="zh-CN"/>
        </w:rPr>
        <w:t xml:space="preserve"> level</w:t>
      </w:r>
      <w:r>
        <w:rPr>
          <w:sz w:val="20"/>
          <w:szCs w:val="20"/>
        </w:rPr>
        <w:t xml:space="preserve"> study item was preceded by a Rel-18 RAN study item [2, 3] and a Rel-19 SA1 study item [4, 5]. </w:t>
      </w:r>
    </w:p>
    <w:p w14:paraId="499E1BB1" w14:textId="77777777" w:rsidR="00643CF3" w:rsidRDefault="001E2585">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can be found in [7]. The achieved agreements in RAN1#116bis and RAN#103 are attached in section 7.3 and 7.4, respectively. The agreements achieved in this meeting will be added in section 7.5.</w:t>
      </w:r>
    </w:p>
    <w:p w14:paraId="519927A5" w14:textId="77777777" w:rsidR="00643CF3" w:rsidRDefault="001E2585">
      <w:pPr>
        <w:rPr>
          <w:sz w:val="20"/>
          <w:szCs w:val="20"/>
        </w:rPr>
      </w:pPr>
      <w:r>
        <w:rPr>
          <w:sz w:val="20"/>
          <w:szCs w:val="20"/>
        </w:rPr>
        <w:t xml:space="preserve">The </w:t>
      </w:r>
      <w:r>
        <w:rPr>
          <w:b/>
          <w:sz w:val="20"/>
          <w:szCs w:val="20"/>
        </w:rPr>
        <w:t>contact info</w:t>
      </w:r>
      <w:r>
        <w:rPr>
          <w:sz w:val="20"/>
          <w:szCs w:val="20"/>
        </w:rPr>
        <w:t xml:space="preserve"> for 9.4.2.4 is attached in section 7.1, please feel free to update the contact info, if any.</w:t>
      </w:r>
    </w:p>
    <w:p w14:paraId="7B92D6AE" w14:textId="77777777" w:rsidR="00643CF3" w:rsidRDefault="001E2585">
      <w:pPr>
        <w:rPr>
          <w:sz w:val="20"/>
          <w:szCs w:val="20"/>
        </w:rPr>
      </w:pPr>
      <w:r>
        <w:rPr>
          <w:sz w:val="20"/>
          <w:szCs w:val="20"/>
        </w:rPr>
        <w:t xml:space="preserve">This document summarizes contributions [8]-[37]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If the summary missed or misunderstood companies’ views, FL apologizes for that, and please feel free to contact with FL or correct your position/views.</w:t>
      </w:r>
    </w:p>
    <w:p w14:paraId="4B42C713" w14:textId="4A2A1D5B" w:rsidR="00643CF3" w:rsidRPr="007150CD" w:rsidRDefault="001E2585">
      <w:pPr>
        <w:rPr>
          <w:b/>
          <w:color w:val="FF0000"/>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w:t>
      </w:r>
      <w:r w:rsidR="00D26305">
        <w:rPr>
          <w:b/>
          <w:color w:val="FF0000"/>
          <w:sz w:val="20"/>
          <w:szCs w:val="20"/>
          <w:lang w:eastAsia="zh-CN"/>
        </w:rPr>
        <w:t>6</w:t>
      </w:r>
      <w:r w:rsidRPr="007150CD">
        <w:rPr>
          <w:b/>
          <w:color w:val="FF0000"/>
          <w:sz w:val="20"/>
          <w:szCs w:val="20"/>
        </w:rPr>
        <w:t>.</w:t>
      </w:r>
    </w:p>
    <w:p w14:paraId="5BDBF31A" w14:textId="109F7A6C" w:rsidR="00643CF3" w:rsidRDefault="001E2585">
      <w:pPr>
        <w:rPr>
          <w:sz w:val="20"/>
          <w:szCs w:val="20"/>
        </w:rPr>
      </w:pPr>
      <w:r>
        <w:rPr>
          <w:sz w:val="20"/>
          <w:szCs w:val="20"/>
        </w:rPr>
        <w:t>Follow the naming convention in this example:</w:t>
      </w:r>
    </w:p>
    <w:p w14:paraId="1185F8BF" w14:textId="77777777" w:rsidR="00821B5E" w:rsidRPr="00907CBA" w:rsidRDefault="00821B5E" w:rsidP="00AC5FBD">
      <w:pPr>
        <w:pStyle w:val="a"/>
        <w:numPr>
          <w:ilvl w:val="0"/>
          <w:numId w:val="50"/>
        </w:numPr>
        <w:rPr>
          <w:b w:val="0"/>
        </w:rPr>
      </w:pPr>
      <w:r w:rsidRPr="00907CBA">
        <w:rPr>
          <w:b w:val="0"/>
        </w:rPr>
        <w:t>.. characteristics for A-IoT -v000.docx</w:t>
      </w:r>
    </w:p>
    <w:p w14:paraId="5BA46624" w14:textId="77777777" w:rsidR="00821B5E" w:rsidRPr="00907CBA" w:rsidRDefault="00821B5E" w:rsidP="00AC5FBD">
      <w:pPr>
        <w:pStyle w:val="a"/>
        <w:numPr>
          <w:ilvl w:val="0"/>
          <w:numId w:val="50"/>
        </w:numPr>
        <w:rPr>
          <w:b w:val="0"/>
        </w:rPr>
      </w:pPr>
      <w:r w:rsidRPr="00907CBA">
        <w:rPr>
          <w:b w:val="0"/>
        </w:rPr>
        <w:t xml:space="preserve">.. characteristics for A-IoT -v001-CompanyA.docx </w:t>
      </w:r>
    </w:p>
    <w:p w14:paraId="4CEF5A1B" w14:textId="77777777" w:rsidR="00821B5E" w:rsidRPr="00907CBA" w:rsidRDefault="00821B5E" w:rsidP="00AC5FBD">
      <w:pPr>
        <w:pStyle w:val="a"/>
        <w:numPr>
          <w:ilvl w:val="0"/>
          <w:numId w:val="50"/>
        </w:numPr>
        <w:rPr>
          <w:b w:val="0"/>
        </w:rPr>
      </w:pPr>
      <w:r w:rsidRPr="00907CBA">
        <w:rPr>
          <w:b w:val="0"/>
        </w:rPr>
        <w:t xml:space="preserve">.. characteristics for A-IoT -v002-CompanyA-CompanyB.docx </w:t>
      </w:r>
    </w:p>
    <w:p w14:paraId="15608E49" w14:textId="77777777" w:rsidR="00821B5E" w:rsidRPr="00907CBA" w:rsidRDefault="00821B5E" w:rsidP="00AC5FBD">
      <w:pPr>
        <w:pStyle w:val="a"/>
        <w:numPr>
          <w:ilvl w:val="0"/>
          <w:numId w:val="50"/>
        </w:numPr>
        <w:rPr>
          <w:b w:val="0"/>
        </w:rPr>
      </w:pPr>
      <w:r w:rsidRPr="00907CBA">
        <w:rPr>
          <w:b w:val="0"/>
        </w:rPr>
        <w:t xml:space="preserve">.. characteristics for A-IoT -v003-CompanyB-CompanyC.docx </w:t>
      </w:r>
    </w:p>
    <w:p w14:paraId="51284904" w14:textId="77777777" w:rsidR="00821B5E" w:rsidRDefault="00821B5E">
      <w:pPr>
        <w:rPr>
          <w:sz w:val="20"/>
          <w:szCs w:val="20"/>
        </w:rPr>
      </w:pPr>
    </w:p>
    <w:p w14:paraId="02C84931" w14:textId="77777777" w:rsidR="00643CF3" w:rsidRDefault="001E2585" w:rsidP="007150CD">
      <w:pPr>
        <w:spacing w:beforeLines="50" w:before="120"/>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 of this document.</w:t>
      </w:r>
    </w:p>
    <w:p w14:paraId="58AC99DE" w14:textId="77777777" w:rsidR="00643CF3" w:rsidRDefault="00643CF3">
      <w:pPr>
        <w:spacing w:beforeLines="50" w:before="120"/>
        <w:rPr>
          <w:lang w:eastAsia="zh-CN"/>
        </w:rPr>
      </w:pPr>
    </w:p>
    <w:p w14:paraId="7097B4E9" w14:textId="77777777" w:rsidR="00643CF3" w:rsidRDefault="00643CF3">
      <w:pPr>
        <w:autoSpaceDE/>
        <w:autoSpaceDN/>
        <w:adjustRightInd/>
        <w:snapToGrid/>
        <w:spacing w:after="0"/>
        <w:jc w:val="left"/>
        <w:rPr>
          <w:b/>
          <w:sz w:val="16"/>
          <w:szCs w:val="16"/>
          <w:lang w:eastAsia="zh-CN"/>
        </w:rPr>
      </w:pPr>
    </w:p>
    <w:p w14:paraId="070448A2" w14:textId="77777777" w:rsidR="00643CF3" w:rsidRDefault="001E2585">
      <w:pPr>
        <w:pStyle w:val="1"/>
        <w:rPr>
          <w:lang w:eastAsia="zh-CN"/>
        </w:rPr>
      </w:pPr>
      <w:r>
        <w:rPr>
          <w:b w:val="0"/>
          <w:noProof/>
          <w:sz w:val="16"/>
          <w:szCs w:val="16"/>
          <w:lang w:eastAsia="zh-CN"/>
        </w:rPr>
        <mc:AlternateContent>
          <mc:Choice Requires="wps">
            <w:drawing>
              <wp:anchor distT="0" distB="0" distL="114300" distR="114300" simplePos="0" relativeHeight="251660288" behindDoc="0" locked="0" layoutInCell="1" allowOverlap="1" wp14:anchorId="438AAC91" wp14:editId="3A0B13AA">
                <wp:simplePos x="0" y="0"/>
                <wp:positionH relativeFrom="column">
                  <wp:posOffset>17145</wp:posOffset>
                </wp:positionH>
                <wp:positionV relativeFrom="paragraph">
                  <wp:posOffset>29210</wp:posOffset>
                </wp:positionV>
                <wp:extent cx="5897245" cy="0"/>
                <wp:effectExtent l="0" t="0" r="27305" b="19050"/>
                <wp:wrapNone/>
                <wp:docPr id="5" name="直接连接符 5"/>
                <wp:cNvGraphicFramePr/>
                <a:graphic xmlns:a="http://schemas.openxmlformats.org/drawingml/2006/main">
                  <a:graphicData uri="http://schemas.microsoft.com/office/word/2010/wordprocessingShape">
                    <wps:wsp>
                      <wps:cNvCnPr/>
                      <wps:spPr>
                        <a:xfrm>
                          <a:off x="0" y="0"/>
                          <a:ext cx="5897301"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391E9C"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35pt,2.3pt" to="465.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" strokecolor="black [3213]" strokeweight=".5pt"/>
            </w:pict>
          </mc:Fallback>
        </mc:AlternateContent>
      </w:r>
      <w:r>
        <w:rPr>
          <w:lang w:eastAsia="zh-CN"/>
        </w:rPr>
        <w:t>CW characteristics</w:t>
      </w:r>
    </w:p>
    <w:p w14:paraId="4A63173D" w14:textId="77777777" w:rsidR="00643CF3" w:rsidRDefault="001E2585">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 station (BS). Based on the SID and all the contributions, CW waveform, transmission cases and interference analysis are discussed by the majority. Therefore, these three aspects are treated in this section. Other issues are discussed in section 3.</w:t>
      </w:r>
    </w:p>
    <w:p w14:paraId="567F5554" w14:textId="77777777" w:rsidR="00643CF3" w:rsidRDefault="001E2585">
      <w:pPr>
        <w:pStyle w:val="20"/>
        <w:rPr>
          <w:lang w:eastAsia="zh-CN"/>
        </w:rPr>
      </w:pPr>
      <w:r>
        <w:rPr>
          <w:lang w:eastAsia="zh-CN"/>
        </w:rPr>
        <w:t xml:space="preserve">CW Waveform </w:t>
      </w:r>
    </w:p>
    <w:p w14:paraId="6DF94D02" w14:textId="77777777" w:rsidR="00643CF3" w:rsidRDefault="001E2585">
      <w:pPr>
        <w:rPr>
          <w:sz w:val="20"/>
          <w:szCs w:val="20"/>
          <w:lang w:eastAsia="zh-CN"/>
        </w:rPr>
      </w:pPr>
      <w:r>
        <w:rPr>
          <w:sz w:val="20"/>
          <w:szCs w:val="20"/>
          <w:lang w:eastAsia="zh-CN"/>
        </w:rPr>
        <w:t>In the last meeting RAN1#116, it has been agreed that at least single-tone unmodulated sinusoid waveform is a candidate waveform for carrier wave (CW) for D2R backscattering, and multi-tone waveforms for carrier wave can also be studied.</w:t>
      </w:r>
    </w:p>
    <w:tbl>
      <w:tblPr>
        <w:tblStyle w:val="afa"/>
        <w:tblW w:w="0" w:type="auto"/>
        <w:tblLook w:val="04A0" w:firstRow="1" w:lastRow="0" w:firstColumn="1" w:lastColumn="0" w:noHBand="0" w:noVBand="1"/>
      </w:tblPr>
      <w:tblGrid>
        <w:gridCol w:w="9307"/>
      </w:tblGrid>
      <w:tr w:rsidR="00643CF3" w14:paraId="4499F1AD" w14:textId="77777777">
        <w:tc>
          <w:tcPr>
            <w:tcW w:w="9307" w:type="dxa"/>
          </w:tcPr>
          <w:p w14:paraId="100C293C" w14:textId="77777777" w:rsidR="00643CF3" w:rsidRDefault="001E2585">
            <w:pPr>
              <w:rPr>
                <w:sz w:val="20"/>
              </w:rPr>
            </w:pPr>
            <w:r>
              <w:rPr>
                <w:sz w:val="20"/>
                <w:highlight w:val="green"/>
              </w:rPr>
              <w:t>Agreement</w:t>
            </w:r>
          </w:p>
          <w:p w14:paraId="3D969EAA" w14:textId="77777777" w:rsidR="00643CF3" w:rsidRDefault="001E2585">
            <w:pPr>
              <w:rPr>
                <w:rFonts w:eastAsia="MS Mincho"/>
                <w:sz w:val="20"/>
              </w:rPr>
            </w:pPr>
            <w:r>
              <w:rPr>
                <w:sz w:val="20"/>
              </w:rPr>
              <w:t xml:space="preserve">For R19 A-IoT study item, at least </w:t>
            </w:r>
            <w:bookmarkStart w:id="2" w:name="_Hlk162255627"/>
            <w:r>
              <w:rPr>
                <w:sz w:val="20"/>
              </w:rPr>
              <w:t xml:space="preserve">single-tone unmodulated sinusoid waveform is a candidate waveform for carrier </w:t>
            </w:r>
            <w:r>
              <w:rPr>
                <w:sz w:val="20"/>
              </w:rPr>
              <w:lastRenderedPageBreak/>
              <w:t>wave for D2R backscattering.</w:t>
            </w:r>
          </w:p>
          <w:bookmarkEnd w:id="2"/>
          <w:p w14:paraId="5651BE9E" w14:textId="77777777" w:rsidR="00643CF3" w:rsidRDefault="001E2585">
            <w:pPr>
              <w:rPr>
                <w:sz w:val="20"/>
              </w:rPr>
            </w:pPr>
            <w:r>
              <w:rPr>
                <w:sz w:val="20"/>
                <w:highlight w:val="green"/>
              </w:rPr>
              <w:t>Agreement</w:t>
            </w:r>
          </w:p>
          <w:p w14:paraId="190A8B97" w14:textId="77777777" w:rsidR="00643CF3" w:rsidRDefault="001E2585">
            <w:pPr>
              <w:rPr>
                <w:rFonts w:eastAsia="MS Mincho"/>
                <w:bCs/>
                <w:sz w:val="20"/>
              </w:rPr>
            </w:pPr>
            <w:r>
              <w:rPr>
                <w:bCs/>
                <w:sz w:val="20"/>
              </w:rPr>
              <w:t>For R19 A-IoT study item, multi-tone waveforms for carrier wave for D2R backscattering can be studied.</w:t>
            </w:r>
          </w:p>
        </w:tc>
      </w:tr>
    </w:tbl>
    <w:p w14:paraId="60D9612C" w14:textId="7D0C91ED" w:rsidR="00643CF3" w:rsidRDefault="001E2585">
      <w:pPr>
        <w:spacing w:beforeLines="50" w:before="120"/>
        <w:rPr>
          <w:sz w:val="20"/>
          <w:szCs w:val="20"/>
          <w:lang w:eastAsia="zh-CN"/>
        </w:rPr>
      </w:pPr>
      <w:r>
        <w:rPr>
          <w:sz w:val="20"/>
          <w:szCs w:val="20"/>
          <w:lang w:eastAsia="zh-CN"/>
        </w:rPr>
        <w:lastRenderedPageBreak/>
        <w:t>In this meeting, Contribution [8, 9, 10, 12, 13, 14, 15, 16, 18, 19, 20, 21, 22, 24, 25, 26, 27, 28, 29, 34, 35, 36] continue discussed CW waveform. Based on the contribution, the CW waveform discussion includes single tone and multi-tone, single tone and two kinds of multi-tones:</w:t>
      </w:r>
    </w:p>
    <w:p w14:paraId="52BCE562" w14:textId="77777777" w:rsidR="00821B5E" w:rsidRDefault="00821B5E" w:rsidP="00AC5FBD">
      <w:pPr>
        <w:pStyle w:val="a"/>
      </w:pPr>
      <w:r>
        <w:t xml:space="preserve">Single-tone: </w:t>
      </w:r>
    </w:p>
    <w:p w14:paraId="33B8C3F5" w14:textId="77777777" w:rsidR="00821B5E" w:rsidRPr="0001035E" w:rsidRDefault="00821B5E" w:rsidP="0001035E">
      <w:pPr>
        <w:pStyle w:val="a"/>
        <w:numPr>
          <w:ilvl w:val="1"/>
          <w:numId w:val="76"/>
        </w:numPr>
        <w:rPr>
          <w:b w:val="0"/>
        </w:rPr>
      </w:pPr>
      <w:r w:rsidRPr="0001035E">
        <w:rPr>
          <w:b w:val="0"/>
        </w:rPr>
        <w:t>Single-tone unmodulated sinusoid waveform</w:t>
      </w:r>
    </w:p>
    <w:p w14:paraId="5242624C" w14:textId="77777777" w:rsidR="00821B5E" w:rsidRDefault="00821B5E" w:rsidP="00AC5FBD">
      <w:pPr>
        <w:pStyle w:val="a"/>
      </w:pPr>
      <w:r>
        <w:t>Multi-tone:</w:t>
      </w:r>
    </w:p>
    <w:p w14:paraId="57C1E4B6" w14:textId="77777777" w:rsidR="00821B5E" w:rsidRPr="0001035E" w:rsidRDefault="00821B5E" w:rsidP="0001035E">
      <w:pPr>
        <w:pStyle w:val="a"/>
        <w:numPr>
          <w:ilvl w:val="1"/>
          <w:numId w:val="76"/>
        </w:numPr>
        <w:rPr>
          <w:b w:val="0"/>
        </w:rPr>
      </w:pPr>
      <w:r w:rsidRPr="0001035E">
        <w:rPr>
          <w:b w:val="0"/>
        </w:rPr>
        <w:t>Multiple unmodulated single-tone, (e.g., two unmodulated sinusoid waveform located in different frequency point)</w:t>
      </w:r>
    </w:p>
    <w:p w14:paraId="446FF18F" w14:textId="77777777" w:rsidR="00821B5E" w:rsidRPr="0001035E" w:rsidRDefault="00821B5E" w:rsidP="0001035E">
      <w:pPr>
        <w:pStyle w:val="a"/>
        <w:numPr>
          <w:ilvl w:val="1"/>
          <w:numId w:val="76"/>
        </w:numPr>
        <w:rPr>
          <w:b w:val="0"/>
        </w:rPr>
      </w:pPr>
      <w:r w:rsidRPr="0001035E">
        <w:rPr>
          <w:b w:val="0"/>
        </w:rPr>
        <w:t>OFDM waveform, (e.g., conventional with each sub-carrier being either modulated or unmodulated or non-contiguous modulated multi-tone OFDM signal)</w:t>
      </w:r>
    </w:p>
    <w:p w14:paraId="66472755" w14:textId="77777777" w:rsidR="00821B5E" w:rsidRPr="00821B5E" w:rsidRDefault="00821B5E">
      <w:pPr>
        <w:spacing w:beforeLines="50" w:before="120"/>
        <w:rPr>
          <w:sz w:val="20"/>
          <w:szCs w:val="20"/>
          <w:lang w:eastAsia="zh-CN"/>
        </w:rPr>
      </w:pPr>
    </w:p>
    <w:p w14:paraId="7A12503B" w14:textId="77777777" w:rsidR="00643CF3" w:rsidRDefault="00643CF3" w:rsidP="002857D5">
      <w:pPr>
        <w:ind w:left="720"/>
      </w:pPr>
    </w:p>
    <w:p w14:paraId="2B9CF101" w14:textId="120FDADE" w:rsidR="00643CF3" w:rsidRDefault="001E2585">
      <w:pPr>
        <w:pStyle w:val="3"/>
        <w:rPr>
          <w:lang w:eastAsia="zh-CN"/>
        </w:rPr>
      </w:pPr>
      <w:r>
        <w:rPr>
          <w:lang w:eastAsia="zh-CN"/>
        </w:rPr>
        <w:t>Ca</w:t>
      </w:r>
      <w:r w:rsidR="00CB55F7">
        <w:rPr>
          <w:lang w:eastAsia="zh-CN"/>
        </w:rPr>
        <w:t>ndidate waveform for study [Closed</w:t>
      </w:r>
      <w:r>
        <w:rPr>
          <w:lang w:eastAsia="zh-CN"/>
        </w:rPr>
        <w:t>]</w:t>
      </w:r>
    </w:p>
    <w:p w14:paraId="3ED679B9" w14:textId="77777777" w:rsidR="00643CF3" w:rsidRDefault="001E2585" w:rsidP="00AC5FBD">
      <w:pPr>
        <w:pStyle w:val="a"/>
        <w:numPr>
          <w:ilvl w:val="0"/>
          <w:numId w:val="21"/>
        </w:numPr>
        <w:rPr>
          <w:lang w:val="en-GB"/>
        </w:rPr>
      </w:pPr>
      <w:r>
        <w:rPr>
          <w:lang w:val="en-GB"/>
        </w:rPr>
        <w:t>Single-tone</w:t>
      </w:r>
    </w:p>
    <w:p w14:paraId="45087730" w14:textId="77777777" w:rsidR="00643CF3" w:rsidRDefault="001E2585">
      <w:pPr>
        <w:spacing w:beforeLines="50" w:before="120" w:after="12"/>
        <w:rPr>
          <w:sz w:val="20"/>
          <w:szCs w:val="20"/>
        </w:rPr>
      </w:pPr>
      <w:r>
        <w:rPr>
          <w:sz w:val="20"/>
          <w:szCs w:val="20"/>
          <w:lang w:eastAsia="zh-CN"/>
        </w:rPr>
        <w:t>Contribution [8, 9, 10, 11, 13, 14, 16, 17, 19, 20, 21, 22, 26, 27, 30, 35, 36] continue share views for single-tone</w:t>
      </w:r>
      <w:r>
        <w:rPr>
          <w:sz w:val="20"/>
          <w:szCs w:val="20"/>
        </w:rPr>
        <w:t xml:space="preserve"> unmodulated sinusoid waveform. The pros and cons views are summarized below.</w:t>
      </w:r>
    </w:p>
    <w:p w14:paraId="70D14320" w14:textId="77777777" w:rsidR="00643CF3" w:rsidRDefault="001E2585">
      <w:pPr>
        <w:spacing w:beforeLines="50" w:before="120" w:after="12"/>
        <w:jc w:val="center"/>
        <w:rPr>
          <w:b/>
          <w:sz w:val="20"/>
          <w:szCs w:val="20"/>
          <w:lang w:eastAsia="zh-CN"/>
        </w:rPr>
      </w:pPr>
      <w:r>
        <w:rPr>
          <w:b/>
          <w:sz w:val="20"/>
          <w:szCs w:val="20"/>
          <w:lang w:eastAsia="zh-CN"/>
        </w:rPr>
        <w:t>Table 2.1-1 views for single</w:t>
      </w:r>
      <w:r>
        <w:rPr>
          <w:rFonts w:hint="eastAsia"/>
          <w:b/>
          <w:sz w:val="20"/>
          <w:szCs w:val="20"/>
          <w:lang w:eastAsia="zh-CN"/>
        </w:rPr>
        <w:t>-</w:t>
      </w:r>
      <w:r>
        <w:rPr>
          <w:b/>
          <w:sz w:val="20"/>
          <w:szCs w:val="20"/>
          <w:lang w:eastAsia="zh-CN"/>
        </w:rPr>
        <w:t>tone CW waveform</w:t>
      </w:r>
    </w:p>
    <w:tbl>
      <w:tblPr>
        <w:tblStyle w:val="afa"/>
        <w:tblW w:w="9212" w:type="dxa"/>
        <w:tblLook w:val="04A0" w:firstRow="1" w:lastRow="0" w:firstColumn="1" w:lastColumn="0" w:noHBand="0" w:noVBand="1"/>
      </w:tblPr>
      <w:tblGrid>
        <w:gridCol w:w="1263"/>
        <w:gridCol w:w="4595"/>
        <w:gridCol w:w="3354"/>
      </w:tblGrid>
      <w:tr w:rsidR="00643CF3" w14:paraId="6C71EA2A" w14:textId="77777777">
        <w:trPr>
          <w:trHeight w:val="417"/>
        </w:trPr>
        <w:tc>
          <w:tcPr>
            <w:tcW w:w="1263" w:type="dxa"/>
            <w:shd w:val="clear" w:color="auto" w:fill="D9D9D9" w:themeFill="background1" w:themeFillShade="D9"/>
            <w:vAlign w:val="center"/>
          </w:tcPr>
          <w:p w14:paraId="270928E6" w14:textId="77777777" w:rsidR="00643CF3" w:rsidRDefault="001E2585">
            <w:pPr>
              <w:spacing w:after="0"/>
              <w:jc w:val="center"/>
              <w:rPr>
                <w:b/>
                <w:sz w:val="18"/>
                <w:szCs w:val="18"/>
                <w:lang w:eastAsia="zh-CN"/>
              </w:rPr>
            </w:pPr>
            <w:r>
              <w:rPr>
                <w:b/>
                <w:sz w:val="18"/>
                <w:szCs w:val="18"/>
                <w:lang w:eastAsia="zh-CN"/>
              </w:rPr>
              <w:t>Waveforms</w:t>
            </w:r>
          </w:p>
        </w:tc>
        <w:tc>
          <w:tcPr>
            <w:tcW w:w="4595" w:type="dxa"/>
            <w:shd w:val="clear" w:color="auto" w:fill="D9D9D9" w:themeFill="background1" w:themeFillShade="D9"/>
            <w:vAlign w:val="center"/>
          </w:tcPr>
          <w:p w14:paraId="2572C637" w14:textId="77777777" w:rsidR="00643CF3" w:rsidRDefault="001E2585">
            <w:pPr>
              <w:spacing w:after="0"/>
              <w:jc w:val="center"/>
              <w:rPr>
                <w:b/>
                <w:sz w:val="18"/>
                <w:szCs w:val="18"/>
                <w:lang w:eastAsia="zh-CN"/>
              </w:rPr>
            </w:pPr>
            <w:r>
              <w:rPr>
                <w:b/>
                <w:sz w:val="18"/>
                <w:szCs w:val="18"/>
                <w:lang w:eastAsia="zh-CN"/>
              </w:rPr>
              <w:t>Pros</w:t>
            </w:r>
          </w:p>
        </w:tc>
        <w:tc>
          <w:tcPr>
            <w:tcW w:w="3354" w:type="dxa"/>
            <w:shd w:val="clear" w:color="auto" w:fill="D9D9D9" w:themeFill="background1" w:themeFillShade="D9"/>
            <w:vAlign w:val="center"/>
          </w:tcPr>
          <w:p w14:paraId="3F2AEA79" w14:textId="77777777" w:rsidR="00643CF3" w:rsidRDefault="001E2585">
            <w:pPr>
              <w:spacing w:after="0"/>
              <w:jc w:val="center"/>
              <w:rPr>
                <w:b/>
                <w:sz w:val="18"/>
                <w:szCs w:val="18"/>
                <w:lang w:eastAsia="zh-CN"/>
              </w:rPr>
            </w:pPr>
            <w:r>
              <w:rPr>
                <w:b/>
                <w:sz w:val="18"/>
                <w:szCs w:val="18"/>
                <w:lang w:eastAsia="zh-CN"/>
              </w:rPr>
              <w:t>Cons</w:t>
            </w:r>
          </w:p>
        </w:tc>
      </w:tr>
      <w:tr w:rsidR="00643CF3" w14:paraId="4A491CBA" w14:textId="77777777">
        <w:trPr>
          <w:trHeight w:val="2080"/>
        </w:trPr>
        <w:tc>
          <w:tcPr>
            <w:tcW w:w="1263" w:type="dxa"/>
            <w:vAlign w:val="center"/>
          </w:tcPr>
          <w:p w14:paraId="69312EAA" w14:textId="77777777" w:rsidR="00643CF3" w:rsidRDefault="001E2585">
            <w:pPr>
              <w:spacing w:after="0"/>
              <w:jc w:val="center"/>
              <w:rPr>
                <w:b/>
                <w:sz w:val="20"/>
                <w:szCs w:val="18"/>
              </w:rPr>
            </w:pPr>
            <w:r>
              <w:rPr>
                <w:b/>
                <w:sz w:val="20"/>
                <w:szCs w:val="18"/>
              </w:rPr>
              <w:t>Single tone</w:t>
            </w:r>
          </w:p>
          <w:p w14:paraId="1ED80EB2" w14:textId="77777777" w:rsidR="00643CF3" w:rsidRDefault="001E2585">
            <w:pPr>
              <w:spacing w:after="0"/>
              <w:jc w:val="center"/>
              <w:rPr>
                <w:sz w:val="20"/>
                <w:szCs w:val="18"/>
                <w:lang w:eastAsia="zh-CN"/>
              </w:rPr>
            </w:pPr>
            <w:r>
              <w:rPr>
                <w:sz w:val="20"/>
                <w:szCs w:val="18"/>
              </w:rPr>
              <w:t>unmodulated sinusoid waveform</w:t>
            </w:r>
          </w:p>
        </w:tc>
        <w:tc>
          <w:tcPr>
            <w:tcW w:w="4595" w:type="dxa"/>
            <w:vAlign w:val="center"/>
          </w:tcPr>
          <w:p w14:paraId="61B87B75" w14:textId="77777777" w:rsidR="00643CF3" w:rsidRPr="0001035E" w:rsidRDefault="001E2585" w:rsidP="00AC5FBD">
            <w:pPr>
              <w:pStyle w:val="a"/>
              <w:numPr>
                <w:ilvl w:val="0"/>
                <w:numId w:val="22"/>
              </w:numPr>
              <w:rPr>
                <w:b w:val="0"/>
              </w:rPr>
            </w:pPr>
            <w:r w:rsidRPr="0001035E">
              <w:rPr>
                <w:b w:val="0"/>
              </w:rPr>
              <w:t>Low complexity, sufficient suppression for Carrier-wave interference [9, 10, 13, 14, 16, 17, 19, 20, 21, 36, 27, 36]</w:t>
            </w:r>
          </w:p>
          <w:p w14:paraId="7D652B90" w14:textId="77777777" w:rsidR="00643CF3" w:rsidRPr="0001035E" w:rsidRDefault="001E2585" w:rsidP="00AC5FBD">
            <w:pPr>
              <w:pStyle w:val="a"/>
              <w:numPr>
                <w:ilvl w:val="0"/>
                <w:numId w:val="22"/>
              </w:numPr>
              <w:rPr>
                <w:b w:val="0"/>
              </w:rPr>
            </w:pPr>
            <w:r w:rsidRPr="0001035E">
              <w:rPr>
                <w:b w:val="0"/>
              </w:rPr>
              <w:t>High spectrum efficiency of backscatter modulation [10]</w:t>
            </w:r>
          </w:p>
          <w:p w14:paraId="2D454161" w14:textId="77777777" w:rsidR="00643CF3" w:rsidRPr="0001035E" w:rsidRDefault="001E2585" w:rsidP="00AC5FBD">
            <w:pPr>
              <w:pStyle w:val="a"/>
              <w:numPr>
                <w:ilvl w:val="0"/>
                <w:numId w:val="22"/>
              </w:numPr>
              <w:rPr>
                <w:b w:val="0"/>
              </w:rPr>
            </w:pPr>
            <w:r w:rsidRPr="0001035E">
              <w:rPr>
                <w:b w:val="0"/>
              </w:rPr>
              <w:t>Beneficial for harmonized design [10, 13]</w:t>
            </w:r>
          </w:p>
          <w:p w14:paraId="54E9E8B3" w14:textId="77777777" w:rsidR="00643CF3" w:rsidRPr="0001035E" w:rsidRDefault="001E2585" w:rsidP="00AC5FBD">
            <w:pPr>
              <w:pStyle w:val="a"/>
              <w:numPr>
                <w:ilvl w:val="0"/>
                <w:numId w:val="22"/>
              </w:numPr>
              <w:rPr>
                <w:b w:val="0"/>
              </w:rPr>
            </w:pPr>
            <w:r w:rsidRPr="0001035E">
              <w:rPr>
                <w:b w:val="0"/>
              </w:rPr>
              <w:t>In an ideal AWGN channel without fading, a single-tone CW signal outperforms a multi-tone CW signal for FSK-modulated backscattered signal [8]</w:t>
            </w:r>
          </w:p>
        </w:tc>
        <w:tc>
          <w:tcPr>
            <w:tcW w:w="3354" w:type="dxa"/>
            <w:vAlign w:val="center"/>
          </w:tcPr>
          <w:p w14:paraId="2C90F94A" w14:textId="77777777" w:rsidR="00643CF3" w:rsidRPr="0001035E" w:rsidRDefault="001E2585" w:rsidP="00AC5FBD">
            <w:pPr>
              <w:pStyle w:val="a"/>
              <w:numPr>
                <w:ilvl w:val="0"/>
                <w:numId w:val="23"/>
              </w:numPr>
              <w:rPr>
                <w:b w:val="0"/>
              </w:rPr>
            </w:pPr>
            <w:r w:rsidRPr="0001035E">
              <w:rPr>
                <w:b w:val="0"/>
              </w:rPr>
              <w:t>The single tone waveform may be impacted by deep fading[14, 19, 20, 21, 35]</w:t>
            </w:r>
          </w:p>
          <w:p w14:paraId="50B852B0" w14:textId="77777777" w:rsidR="00643CF3" w:rsidRPr="0001035E" w:rsidRDefault="001E2585" w:rsidP="00AC5FBD">
            <w:pPr>
              <w:pStyle w:val="a"/>
              <w:numPr>
                <w:ilvl w:val="0"/>
                <w:numId w:val="23"/>
              </w:numPr>
              <w:rPr>
                <w:b w:val="0"/>
              </w:rPr>
            </w:pPr>
            <w:r w:rsidRPr="0001035E">
              <w:rPr>
                <w:b w:val="0"/>
              </w:rPr>
              <w:t>Worse performance for OOK detection per LP-WUS experience [27]</w:t>
            </w:r>
          </w:p>
        </w:tc>
      </w:tr>
    </w:tbl>
    <w:p w14:paraId="71DFEFE6" w14:textId="77777777" w:rsidR="00643CF3" w:rsidRDefault="001E2585">
      <w:pPr>
        <w:spacing w:beforeLines="50" w:before="120"/>
        <w:rPr>
          <w:sz w:val="20"/>
          <w:lang w:eastAsia="zh-CN"/>
        </w:rPr>
      </w:pPr>
      <w:r>
        <w:rPr>
          <w:sz w:val="20"/>
          <w:lang w:eastAsia="zh-CN"/>
        </w:rPr>
        <w:t xml:space="preserve">Furthermore, contribution </w:t>
      </w:r>
      <w:r>
        <w:rPr>
          <w:rFonts w:hint="eastAsia"/>
          <w:sz w:val="20"/>
          <w:lang w:eastAsia="zh-CN"/>
        </w:rPr>
        <w:t>[</w:t>
      </w:r>
      <w:r>
        <w:rPr>
          <w:sz w:val="20"/>
          <w:lang w:eastAsia="zh-CN"/>
        </w:rPr>
        <w:t>10, 11, 17, 18, 20, 34] propose to prioritize single-tone unmodulated sinusoid waveform for externally provided carrier wave for D2R backscattering.</w:t>
      </w:r>
    </w:p>
    <w:p w14:paraId="37032CB6" w14:textId="77777777" w:rsidR="00643CF3" w:rsidRDefault="00643CF3">
      <w:pPr>
        <w:spacing w:beforeLines="50" w:before="120"/>
        <w:rPr>
          <w:lang w:eastAsia="zh-CN"/>
        </w:rPr>
      </w:pPr>
    </w:p>
    <w:p w14:paraId="0FD71A29" w14:textId="77777777" w:rsidR="00643CF3" w:rsidRDefault="001E2585" w:rsidP="00AC5FBD">
      <w:pPr>
        <w:pStyle w:val="a"/>
        <w:numPr>
          <w:ilvl w:val="0"/>
          <w:numId w:val="21"/>
        </w:numPr>
        <w:rPr>
          <w:lang w:val="en-GB"/>
        </w:rPr>
      </w:pPr>
      <w:r>
        <w:rPr>
          <w:lang w:val="en-GB"/>
        </w:rPr>
        <w:t>Multi-tone</w:t>
      </w:r>
    </w:p>
    <w:p w14:paraId="4A135AC7" w14:textId="77777777" w:rsidR="00643CF3" w:rsidRDefault="001E2585">
      <w:pPr>
        <w:spacing w:beforeLines="50" w:before="120" w:after="12"/>
        <w:rPr>
          <w:sz w:val="20"/>
          <w:szCs w:val="20"/>
        </w:rPr>
      </w:pPr>
      <w:r>
        <w:rPr>
          <w:sz w:val="20"/>
          <w:szCs w:val="20"/>
          <w:lang w:eastAsia="zh-CN"/>
        </w:rPr>
        <w:t>Contribution [8, 9, 10, 11, 12, 13, 14, 15, 16, 17, 18, 19, 20, 21, 22, 24, 25, 26, 27, 30, 34, 35, 36] shared views for multi-tone</w:t>
      </w:r>
      <w:r>
        <w:rPr>
          <w:sz w:val="20"/>
          <w:szCs w:val="20"/>
        </w:rPr>
        <w:t xml:space="preserve"> waveforms, the views are summarized below.</w:t>
      </w:r>
    </w:p>
    <w:p w14:paraId="638E73DC" w14:textId="77777777" w:rsidR="00643CF3" w:rsidRDefault="001E2585">
      <w:pPr>
        <w:spacing w:beforeLines="50" w:before="120" w:after="12"/>
        <w:jc w:val="center"/>
        <w:rPr>
          <w:b/>
          <w:sz w:val="20"/>
          <w:szCs w:val="20"/>
          <w:lang w:eastAsia="zh-CN"/>
        </w:rPr>
      </w:pPr>
      <w:r>
        <w:rPr>
          <w:b/>
          <w:sz w:val="20"/>
          <w:szCs w:val="20"/>
          <w:lang w:eastAsia="zh-CN"/>
        </w:rPr>
        <w:t>Table 2.1-2 Views for multi-tone CW waveforms</w:t>
      </w:r>
    </w:p>
    <w:tbl>
      <w:tblPr>
        <w:tblStyle w:val="afa"/>
        <w:tblW w:w="9212" w:type="dxa"/>
        <w:tblLook w:val="04A0" w:firstRow="1" w:lastRow="0" w:firstColumn="1" w:lastColumn="0" w:noHBand="0" w:noVBand="1"/>
      </w:tblPr>
      <w:tblGrid>
        <w:gridCol w:w="1350"/>
        <w:gridCol w:w="3181"/>
        <w:gridCol w:w="4681"/>
      </w:tblGrid>
      <w:tr w:rsidR="00643CF3" w14:paraId="36E5AF69" w14:textId="77777777">
        <w:trPr>
          <w:trHeight w:val="417"/>
        </w:trPr>
        <w:tc>
          <w:tcPr>
            <w:tcW w:w="1350" w:type="dxa"/>
            <w:shd w:val="clear" w:color="auto" w:fill="D9D9D9" w:themeFill="background1" w:themeFillShade="D9"/>
            <w:vAlign w:val="center"/>
          </w:tcPr>
          <w:p w14:paraId="6AFFAA84" w14:textId="77777777" w:rsidR="00643CF3" w:rsidRDefault="001E2585">
            <w:pPr>
              <w:spacing w:after="0"/>
              <w:jc w:val="center"/>
              <w:rPr>
                <w:b/>
                <w:sz w:val="20"/>
                <w:szCs w:val="20"/>
                <w:lang w:eastAsia="zh-CN"/>
              </w:rPr>
            </w:pPr>
            <w:r>
              <w:rPr>
                <w:b/>
                <w:sz w:val="20"/>
                <w:szCs w:val="20"/>
                <w:lang w:eastAsia="zh-CN"/>
              </w:rPr>
              <w:t>Waveforms</w:t>
            </w:r>
          </w:p>
        </w:tc>
        <w:tc>
          <w:tcPr>
            <w:tcW w:w="3181" w:type="dxa"/>
            <w:shd w:val="clear" w:color="auto" w:fill="D9D9D9" w:themeFill="background1" w:themeFillShade="D9"/>
            <w:vAlign w:val="center"/>
          </w:tcPr>
          <w:p w14:paraId="6D3D83DC" w14:textId="77777777" w:rsidR="00643CF3" w:rsidRDefault="001E2585">
            <w:pPr>
              <w:spacing w:after="0"/>
              <w:jc w:val="center"/>
              <w:rPr>
                <w:b/>
                <w:sz w:val="20"/>
                <w:szCs w:val="20"/>
                <w:lang w:eastAsia="zh-CN"/>
              </w:rPr>
            </w:pPr>
            <w:r>
              <w:rPr>
                <w:b/>
                <w:sz w:val="20"/>
                <w:szCs w:val="20"/>
                <w:lang w:eastAsia="zh-CN"/>
              </w:rPr>
              <w:t>Pros</w:t>
            </w:r>
          </w:p>
        </w:tc>
        <w:tc>
          <w:tcPr>
            <w:tcW w:w="4681" w:type="dxa"/>
            <w:shd w:val="clear" w:color="auto" w:fill="D9D9D9" w:themeFill="background1" w:themeFillShade="D9"/>
            <w:vAlign w:val="center"/>
          </w:tcPr>
          <w:p w14:paraId="6BF87D24" w14:textId="77777777" w:rsidR="00643CF3" w:rsidRDefault="001E2585">
            <w:pPr>
              <w:spacing w:after="0"/>
              <w:jc w:val="center"/>
              <w:rPr>
                <w:b/>
                <w:sz w:val="20"/>
                <w:szCs w:val="20"/>
                <w:lang w:eastAsia="zh-CN"/>
              </w:rPr>
            </w:pPr>
            <w:r>
              <w:rPr>
                <w:b/>
                <w:sz w:val="20"/>
                <w:szCs w:val="20"/>
                <w:lang w:eastAsia="zh-CN"/>
              </w:rPr>
              <w:t>Cons</w:t>
            </w:r>
          </w:p>
        </w:tc>
      </w:tr>
      <w:tr w:rsidR="00643CF3" w14:paraId="0941CD9C" w14:textId="77777777">
        <w:trPr>
          <w:trHeight w:val="346"/>
        </w:trPr>
        <w:tc>
          <w:tcPr>
            <w:tcW w:w="1350" w:type="dxa"/>
            <w:vAlign w:val="center"/>
          </w:tcPr>
          <w:p w14:paraId="24872730" w14:textId="77777777" w:rsidR="00643CF3" w:rsidRDefault="001E2585">
            <w:pPr>
              <w:spacing w:after="0"/>
              <w:jc w:val="center"/>
              <w:rPr>
                <w:sz w:val="20"/>
                <w:szCs w:val="20"/>
                <w:lang w:eastAsia="zh-CN"/>
              </w:rPr>
            </w:pPr>
            <w:r>
              <w:rPr>
                <w:b/>
                <w:sz w:val="20"/>
                <w:szCs w:val="20"/>
              </w:rPr>
              <w:t>Multiple unmodulated single-tone</w:t>
            </w:r>
          </w:p>
        </w:tc>
        <w:tc>
          <w:tcPr>
            <w:tcW w:w="3181" w:type="dxa"/>
            <w:vAlign w:val="center"/>
          </w:tcPr>
          <w:p w14:paraId="6FF72052" w14:textId="77777777" w:rsidR="00643CF3" w:rsidRPr="0001035E" w:rsidRDefault="001E2585" w:rsidP="00AC5FBD">
            <w:pPr>
              <w:pStyle w:val="a"/>
              <w:numPr>
                <w:ilvl w:val="0"/>
                <w:numId w:val="23"/>
              </w:numPr>
              <w:rPr>
                <w:b w:val="0"/>
              </w:rPr>
            </w:pPr>
            <w:r w:rsidRPr="0001035E">
              <w:rPr>
                <w:b w:val="0"/>
              </w:rPr>
              <w:t>Beneficial to combat the frequency selective fading [13, 14, 15, 16, 21, 25, 26, 30, 34,</w:t>
            </w:r>
            <w:r w:rsidRPr="0001035E">
              <w:rPr>
                <w:b w:val="0"/>
                <w:szCs w:val="20"/>
              </w:rPr>
              <w:t xml:space="preserve"> 35, </w:t>
            </w:r>
            <w:r w:rsidRPr="0001035E">
              <w:rPr>
                <w:b w:val="0"/>
              </w:rPr>
              <w:t xml:space="preserve"> 36]</w:t>
            </w:r>
          </w:p>
          <w:p w14:paraId="769FD95B" w14:textId="77777777" w:rsidR="00643CF3" w:rsidRPr="0001035E" w:rsidRDefault="001E2585" w:rsidP="00AC5FBD">
            <w:pPr>
              <w:pStyle w:val="a"/>
              <w:numPr>
                <w:ilvl w:val="0"/>
                <w:numId w:val="23"/>
              </w:numPr>
              <w:rPr>
                <w:b w:val="0"/>
              </w:rPr>
            </w:pPr>
            <w:r w:rsidRPr="0001035E">
              <w:rPr>
                <w:b w:val="0"/>
              </w:rPr>
              <w:t>Better performance for OOK detection due to a flatter spectrum in frequency domain [27]</w:t>
            </w:r>
          </w:p>
          <w:p w14:paraId="6D6263BA" w14:textId="77777777" w:rsidR="00643CF3" w:rsidRPr="0001035E" w:rsidRDefault="001E2585" w:rsidP="00AC5FBD">
            <w:pPr>
              <w:pStyle w:val="a"/>
              <w:numPr>
                <w:ilvl w:val="0"/>
                <w:numId w:val="23"/>
              </w:numPr>
              <w:rPr>
                <w:b w:val="0"/>
              </w:rPr>
            </w:pPr>
            <w:r w:rsidRPr="0001035E">
              <w:rPr>
                <w:b w:val="0"/>
              </w:rPr>
              <w:t xml:space="preserve">Beneficial to energy harvest [30, 34, </w:t>
            </w:r>
            <w:r w:rsidRPr="0001035E">
              <w:rPr>
                <w:b w:val="0"/>
                <w:szCs w:val="20"/>
              </w:rPr>
              <w:t>35</w:t>
            </w:r>
            <w:r w:rsidRPr="0001035E">
              <w:rPr>
                <w:b w:val="0"/>
              </w:rPr>
              <w:t xml:space="preserve"> 36]</w:t>
            </w:r>
          </w:p>
        </w:tc>
        <w:tc>
          <w:tcPr>
            <w:tcW w:w="4681" w:type="dxa"/>
            <w:vAlign w:val="center"/>
          </w:tcPr>
          <w:p w14:paraId="7298D785" w14:textId="77777777" w:rsidR="00643CF3" w:rsidRPr="0001035E" w:rsidRDefault="001E2585" w:rsidP="00AC5FBD">
            <w:pPr>
              <w:pStyle w:val="a"/>
              <w:numPr>
                <w:ilvl w:val="0"/>
                <w:numId w:val="23"/>
              </w:numPr>
              <w:rPr>
                <w:b w:val="0"/>
              </w:rPr>
            </w:pPr>
            <w:r w:rsidRPr="0001035E">
              <w:rPr>
                <w:b w:val="0"/>
              </w:rPr>
              <w:t xml:space="preserve">Increase complexity in interference cancellation [9, 10, 13, 21, 27, 30, </w:t>
            </w:r>
            <w:r w:rsidRPr="0001035E">
              <w:rPr>
                <w:b w:val="0"/>
                <w:szCs w:val="20"/>
              </w:rPr>
              <w:t>35</w:t>
            </w:r>
            <w:r w:rsidRPr="0001035E">
              <w:rPr>
                <w:b w:val="0"/>
              </w:rPr>
              <w:t>]</w:t>
            </w:r>
          </w:p>
          <w:p w14:paraId="6C90FA61" w14:textId="77777777" w:rsidR="00643CF3" w:rsidRPr="0001035E" w:rsidRDefault="001E2585" w:rsidP="00AC5FBD">
            <w:pPr>
              <w:pStyle w:val="a"/>
              <w:numPr>
                <w:ilvl w:val="0"/>
                <w:numId w:val="23"/>
              </w:numPr>
              <w:rPr>
                <w:b w:val="0"/>
              </w:rPr>
            </w:pPr>
            <w:r w:rsidRPr="0001035E">
              <w:rPr>
                <w:b w:val="0"/>
              </w:rPr>
              <w:t>Wider bandwidth, more complicated design of BS/intermediate node.[10, 16, 17, 18]</w:t>
            </w:r>
          </w:p>
          <w:p w14:paraId="10E25F31" w14:textId="77777777" w:rsidR="00643CF3" w:rsidRPr="0001035E" w:rsidRDefault="001E2585" w:rsidP="00C015B3">
            <w:pPr>
              <w:numPr>
                <w:ilvl w:val="0"/>
                <w:numId w:val="23"/>
              </w:numPr>
              <w:spacing w:after="0"/>
              <w:jc w:val="left"/>
              <w:rPr>
                <w:sz w:val="20"/>
                <w:szCs w:val="18"/>
              </w:rPr>
            </w:pPr>
            <w:r w:rsidRPr="0001035E">
              <w:rPr>
                <w:sz w:val="20"/>
                <w:szCs w:val="18"/>
              </w:rPr>
              <w:t>For non-OFDM based multi-tone CW, aliasing phenomenon will be generated [9]</w:t>
            </w:r>
          </w:p>
          <w:p w14:paraId="576A8955" w14:textId="77777777" w:rsidR="00643CF3" w:rsidRPr="0001035E" w:rsidRDefault="001E2585" w:rsidP="00C015B3">
            <w:pPr>
              <w:numPr>
                <w:ilvl w:val="0"/>
                <w:numId w:val="23"/>
              </w:numPr>
              <w:spacing w:after="0"/>
              <w:jc w:val="left"/>
              <w:rPr>
                <w:sz w:val="20"/>
                <w:szCs w:val="18"/>
              </w:rPr>
            </w:pPr>
            <w:r w:rsidRPr="0001035E">
              <w:rPr>
                <w:sz w:val="20"/>
                <w:szCs w:val="18"/>
              </w:rPr>
              <w:t>Decrease the number of frequency shift values available for supporting FDMA of multiple devices.[34]</w:t>
            </w:r>
          </w:p>
          <w:p w14:paraId="2D235400" w14:textId="77777777" w:rsidR="00643CF3" w:rsidRPr="0001035E" w:rsidRDefault="001E2585" w:rsidP="00AC5FBD">
            <w:pPr>
              <w:pStyle w:val="a"/>
              <w:numPr>
                <w:ilvl w:val="0"/>
                <w:numId w:val="23"/>
              </w:numPr>
              <w:rPr>
                <w:b w:val="0"/>
              </w:rPr>
            </w:pPr>
            <w:r w:rsidRPr="0001035E">
              <w:rPr>
                <w:b w:val="0"/>
              </w:rPr>
              <w:t xml:space="preserve">Possible for harmonized design, but with </w:t>
            </w:r>
            <w:r w:rsidRPr="0001035E">
              <w:rPr>
                <w:b w:val="0"/>
              </w:rPr>
              <w:lastRenderedPageBreak/>
              <w:t>disadvantages[10]</w:t>
            </w:r>
          </w:p>
          <w:p w14:paraId="3F5A60D6" w14:textId="77777777" w:rsidR="00643CF3" w:rsidRPr="0001035E" w:rsidRDefault="001E2585" w:rsidP="00AC5FBD">
            <w:pPr>
              <w:pStyle w:val="a"/>
              <w:numPr>
                <w:ilvl w:val="0"/>
                <w:numId w:val="23"/>
              </w:numPr>
              <w:rPr>
                <w:b w:val="0"/>
              </w:rPr>
            </w:pPr>
            <w:r w:rsidRPr="0001035E">
              <w:rPr>
                <w:b w:val="0"/>
              </w:rPr>
              <w:t>Trade-off between increased BW and diversity gain [10]</w:t>
            </w:r>
          </w:p>
        </w:tc>
      </w:tr>
      <w:tr w:rsidR="00643CF3" w14:paraId="27F89C1F" w14:textId="77777777">
        <w:trPr>
          <w:trHeight w:val="2218"/>
        </w:trPr>
        <w:tc>
          <w:tcPr>
            <w:tcW w:w="1350" w:type="dxa"/>
            <w:vAlign w:val="center"/>
          </w:tcPr>
          <w:p w14:paraId="3C79814F" w14:textId="77777777" w:rsidR="00643CF3" w:rsidRDefault="001E2585">
            <w:pPr>
              <w:spacing w:after="0"/>
              <w:jc w:val="center"/>
              <w:rPr>
                <w:b/>
                <w:sz w:val="20"/>
                <w:szCs w:val="20"/>
              </w:rPr>
            </w:pPr>
            <w:r>
              <w:rPr>
                <w:rFonts w:hint="eastAsia"/>
                <w:b/>
                <w:sz w:val="20"/>
                <w:szCs w:val="20"/>
                <w:lang w:eastAsia="zh-CN"/>
              </w:rPr>
              <w:lastRenderedPageBreak/>
              <w:t>O</w:t>
            </w:r>
            <w:r>
              <w:rPr>
                <w:b/>
                <w:sz w:val="20"/>
                <w:szCs w:val="20"/>
                <w:lang w:eastAsia="zh-CN"/>
              </w:rPr>
              <w:t>FDM</w:t>
            </w:r>
            <w:r>
              <w:rPr>
                <w:rFonts w:hint="eastAsia"/>
                <w:b/>
                <w:sz w:val="20"/>
                <w:szCs w:val="20"/>
                <w:lang w:eastAsia="zh-CN"/>
              </w:rPr>
              <w:t xml:space="preserve"> </w:t>
            </w:r>
            <w:r>
              <w:rPr>
                <w:b/>
                <w:sz w:val="20"/>
                <w:szCs w:val="20"/>
                <w:lang w:eastAsia="zh-CN"/>
              </w:rPr>
              <w:t>based CW</w:t>
            </w:r>
          </w:p>
        </w:tc>
        <w:tc>
          <w:tcPr>
            <w:tcW w:w="3181" w:type="dxa"/>
            <w:vAlign w:val="center"/>
          </w:tcPr>
          <w:p w14:paraId="1C6290EA" w14:textId="77777777" w:rsidR="00643CF3" w:rsidRPr="0001035E" w:rsidRDefault="001E2585" w:rsidP="00AC5FBD">
            <w:pPr>
              <w:pStyle w:val="a"/>
              <w:numPr>
                <w:ilvl w:val="0"/>
                <w:numId w:val="23"/>
              </w:numPr>
              <w:rPr>
                <w:b w:val="0"/>
              </w:rPr>
            </w:pPr>
            <w:r w:rsidRPr="0001035E">
              <w:rPr>
                <w:b w:val="0"/>
              </w:rPr>
              <w:t>Reusing current hardware and signal [8, 20, 21, 26]</w:t>
            </w:r>
          </w:p>
          <w:p w14:paraId="0C5E12FD" w14:textId="77777777" w:rsidR="00643CF3" w:rsidRPr="0001035E" w:rsidRDefault="001E2585" w:rsidP="00AC5FBD">
            <w:pPr>
              <w:pStyle w:val="a"/>
              <w:numPr>
                <w:ilvl w:val="0"/>
                <w:numId w:val="23"/>
              </w:numPr>
              <w:rPr>
                <w:b w:val="0"/>
              </w:rPr>
            </w:pPr>
            <w:r w:rsidRPr="0001035E">
              <w:rPr>
                <w:b w:val="0"/>
              </w:rPr>
              <w:t xml:space="preserve">Beneficial to combat the frequency selective fading [8, 13, 14, 15, 16, 21, 25, 26, 30, 34, </w:t>
            </w:r>
            <w:r w:rsidRPr="0001035E">
              <w:rPr>
                <w:b w:val="0"/>
                <w:szCs w:val="20"/>
              </w:rPr>
              <w:t xml:space="preserve">35, </w:t>
            </w:r>
            <w:r w:rsidRPr="0001035E">
              <w:rPr>
                <w:b w:val="0"/>
              </w:rPr>
              <w:t>36]</w:t>
            </w:r>
          </w:p>
          <w:p w14:paraId="100B2D4F" w14:textId="77777777" w:rsidR="00643CF3" w:rsidRPr="0001035E" w:rsidRDefault="001E2585" w:rsidP="00AC5FBD">
            <w:pPr>
              <w:pStyle w:val="a"/>
              <w:numPr>
                <w:ilvl w:val="0"/>
                <w:numId w:val="23"/>
              </w:numPr>
              <w:rPr>
                <w:b w:val="0"/>
              </w:rPr>
            </w:pPr>
            <w:r w:rsidRPr="0001035E">
              <w:rPr>
                <w:b w:val="0"/>
              </w:rPr>
              <w:t>Better performance for OOK detection due to a flatter spectrum in frequency domain [27]</w:t>
            </w:r>
          </w:p>
          <w:p w14:paraId="17D5E86C" w14:textId="77777777" w:rsidR="00643CF3" w:rsidRPr="0001035E" w:rsidRDefault="001E2585" w:rsidP="00AC5FBD">
            <w:pPr>
              <w:pStyle w:val="a"/>
              <w:numPr>
                <w:ilvl w:val="0"/>
                <w:numId w:val="23"/>
              </w:numPr>
              <w:rPr>
                <w:b w:val="0"/>
              </w:rPr>
            </w:pPr>
            <w:r w:rsidRPr="0001035E">
              <w:rPr>
                <w:b w:val="0"/>
              </w:rPr>
              <w:t xml:space="preserve">Beneficial to energy harvest [30, 34, </w:t>
            </w:r>
            <w:r w:rsidRPr="0001035E">
              <w:rPr>
                <w:b w:val="0"/>
                <w:szCs w:val="20"/>
              </w:rPr>
              <w:t xml:space="preserve">35, </w:t>
            </w:r>
            <w:r w:rsidRPr="0001035E">
              <w:rPr>
                <w:b w:val="0"/>
              </w:rPr>
              <w:t>36]</w:t>
            </w:r>
          </w:p>
        </w:tc>
        <w:tc>
          <w:tcPr>
            <w:tcW w:w="4681" w:type="dxa"/>
            <w:vAlign w:val="center"/>
          </w:tcPr>
          <w:p w14:paraId="04423DF8" w14:textId="77777777" w:rsidR="00643CF3" w:rsidRPr="0001035E" w:rsidRDefault="001E2585" w:rsidP="00AC5FBD">
            <w:pPr>
              <w:pStyle w:val="a"/>
              <w:numPr>
                <w:ilvl w:val="0"/>
                <w:numId w:val="23"/>
              </w:numPr>
              <w:rPr>
                <w:b w:val="0"/>
              </w:rPr>
            </w:pPr>
            <w:r w:rsidRPr="0001035E">
              <w:rPr>
                <w:b w:val="0"/>
              </w:rPr>
              <w:t xml:space="preserve">More challenging to handle self-interference and CLI [10, 13, 16, 21, 17, 27, </w:t>
            </w:r>
            <w:r w:rsidRPr="0001035E">
              <w:rPr>
                <w:b w:val="0"/>
                <w:szCs w:val="20"/>
              </w:rPr>
              <w:t>35</w:t>
            </w:r>
            <w:r w:rsidRPr="0001035E">
              <w:rPr>
                <w:b w:val="0"/>
              </w:rPr>
              <w:t>]</w:t>
            </w:r>
          </w:p>
          <w:p w14:paraId="7C50188D" w14:textId="77777777" w:rsidR="00643CF3" w:rsidRPr="0001035E" w:rsidRDefault="001E2585" w:rsidP="00AC5FBD">
            <w:pPr>
              <w:pStyle w:val="a"/>
              <w:numPr>
                <w:ilvl w:val="0"/>
                <w:numId w:val="23"/>
              </w:numPr>
              <w:rPr>
                <w:b w:val="0"/>
              </w:rPr>
            </w:pPr>
            <w:r w:rsidRPr="0001035E">
              <w:rPr>
                <w:b w:val="0"/>
              </w:rPr>
              <w:t>Not feasible [16]</w:t>
            </w:r>
          </w:p>
          <w:p w14:paraId="27CAC1AD" w14:textId="77777777" w:rsidR="00643CF3" w:rsidRPr="0001035E" w:rsidRDefault="001E2585" w:rsidP="00AC5FBD">
            <w:pPr>
              <w:pStyle w:val="a"/>
              <w:numPr>
                <w:ilvl w:val="0"/>
                <w:numId w:val="23"/>
              </w:numPr>
              <w:rPr>
                <w:b w:val="0"/>
              </w:rPr>
            </w:pPr>
            <w:r w:rsidRPr="0001035E">
              <w:rPr>
                <w:b w:val="0"/>
              </w:rPr>
              <w:t>more complicated design of BS/intermediate node[10, 16, 17, 27]</w:t>
            </w:r>
          </w:p>
          <w:p w14:paraId="2874C56B" w14:textId="77777777" w:rsidR="00643CF3" w:rsidRPr="0001035E" w:rsidRDefault="001E2585" w:rsidP="00AC5FBD">
            <w:pPr>
              <w:pStyle w:val="a"/>
              <w:numPr>
                <w:ilvl w:val="0"/>
                <w:numId w:val="23"/>
              </w:numPr>
              <w:rPr>
                <w:b w:val="0"/>
              </w:rPr>
            </w:pPr>
            <w:r w:rsidRPr="0001035E">
              <w:rPr>
                <w:b w:val="0"/>
              </w:rPr>
              <w:t>Requires wider BW [10, 17]</w:t>
            </w:r>
          </w:p>
          <w:p w14:paraId="22C65CDC" w14:textId="77777777" w:rsidR="00643CF3" w:rsidRPr="0001035E" w:rsidRDefault="001E2585" w:rsidP="00AC5FBD">
            <w:pPr>
              <w:pStyle w:val="a"/>
              <w:numPr>
                <w:ilvl w:val="0"/>
                <w:numId w:val="23"/>
              </w:numPr>
              <w:rPr>
                <w:b w:val="0"/>
              </w:rPr>
            </w:pPr>
            <w:r w:rsidRPr="0001035E">
              <w:rPr>
                <w:b w:val="0"/>
              </w:rPr>
              <w:t>Decrease the number of frequency shift values available for supporting FDMA of multiple devices.[34]</w:t>
            </w:r>
          </w:p>
          <w:p w14:paraId="2EE5263C" w14:textId="77777777" w:rsidR="00643CF3" w:rsidRPr="0001035E" w:rsidRDefault="001E2585" w:rsidP="00AC5FBD">
            <w:pPr>
              <w:pStyle w:val="a"/>
              <w:numPr>
                <w:ilvl w:val="0"/>
                <w:numId w:val="23"/>
              </w:numPr>
              <w:rPr>
                <w:b w:val="0"/>
              </w:rPr>
            </w:pPr>
            <w:r w:rsidRPr="0001035E">
              <w:rPr>
                <w:b w:val="0"/>
              </w:rPr>
              <w:t>Leads to divergence from a harmonized design [10]</w:t>
            </w:r>
          </w:p>
        </w:tc>
      </w:tr>
    </w:tbl>
    <w:p w14:paraId="078A2051" w14:textId="77777777" w:rsidR="00643CF3" w:rsidRDefault="001E2585">
      <w:pPr>
        <w:spacing w:beforeLines="50" w:before="120" w:after="0"/>
        <w:rPr>
          <w:sz w:val="20"/>
          <w:szCs w:val="18"/>
        </w:rPr>
      </w:pPr>
      <w:r>
        <w:rPr>
          <w:sz w:val="20"/>
          <w:szCs w:val="18"/>
        </w:rPr>
        <w:t>For the above two kinds of multi-tone CW signals, Contributions [9, 10, 16, 18, 21, 27, 34, 35] propose to deprioritize/preclude OFDM waveform, while contributions [8, 15, 24, 30] propose to study both. Contribution [8] proposed a non-contiguous modulated multi-tone OFDM signal, and provided analysis for it. Contribution [11] observed that non-linear components in Ambient IoT devices can cause multi-tone waveforms (such as OFDM) to lose orthogonality. If multi-tone CW is supported, contribution [14] prefer mapping CW signal to non-continuous subcarriers.</w:t>
      </w:r>
    </w:p>
    <w:p w14:paraId="590668BD" w14:textId="77777777" w:rsidR="00643CF3" w:rsidRDefault="001E2585">
      <w:pPr>
        <w:spacing w:beforeLines="50" w:before="120" w:after="0"/>
        <w:rPr>
          <w:sz w:val="20"/>
          <w:szCs w:val="18"/>
        </w:rPr>
      </w:pPr>
      <w:r>
        <w:rPr>
          <w:sz w:val="20"/>
          <w:szCs w:val="18"/>
        </w:rPr>
        <w:t>For multiple unmodulated single-tone, contribution [16] thinks that two unmodulated sinusoid waveforms in two frequency tones can be considered, while contribution [27] proposes to study the number of unmodulated single-tone, and [27] further indicated that there should be a guardband between two adjacent tones. Contribution [25] indicated that the guardband should be at least 1.6 MHz for diversity gain. Contribution [35]</w:t>
      </w:r>
      <w:r>
        <w:t xml:space="preserve"> </w:t>
      </w:r>
      <w:r>
        <w:rPr>
          <w:sz w:val="20"/>
          <w:szCs w:val="18"/>
        </w:rPr>
        <w:t>prefer to study two-tone CW for backscattering from same node, or two-tone CW for backscattering from different nodes. Contribution [10] suggest to study the possible benefit of coverage enhancement.</w:t>
      </w:r>
    </w:p>
    <w:p w14:paraId="65ED0608" w14:textId="77777777" w:rsidR="00643CF3" w:rsidRDefault="001E2585">
      <w:pPr>
        <w:spacing w:beforeLines="50" w:before="120"/>
        <w:rPr>
          <w:sz w:val="20"/>
          <w:szCs w:val="20"/>
          <w:lang w:eastAsia="zh-CN"/>
        </w:rPr>
      </w:pPr>
      <w:r>
        <w:rPr>
          <w:sz w:val="20"/>
          <w:szCs w:val="20"/>
          <w:lang w:eastAsia="zh-CN"/>
        </w:rPr>
        <w:t>Based on the above, it seems multiple unmodulated single-tone is supported by the majority, while</w:t>
      </w:r>
      <w:r>
        <w:t xml:space="preserve"> </w:t>
      </w:r>
      <w:r>
        <w:rPr>
          <w:sz w:val="20"/>
          <w:szCs w:val="20"/>
          <w:lang w:eastAsia="zh-CN"/>
        </w:rPr>
        <w:t>contiguous modulated multi-tone OFDM signal is not. FL suggests to consider the following proposals.</w:t>
      </w:r>
    </w:p>
    <w:p w14:paraId="510D45E9"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2.1-1a:</w:t>
      </w:r>
      <w:r>
        <w:rPr>
          <w:b/>
          <w:sz w:val="20"/>
          <w:szCs w:val="20"/>
        </w:rPr>
        <w:t xml:space="preserve"> </w:t>
      </w:r>
      <w:r>
        <w:rPr>
          <w:b/>
          <w:sz w:val="20"/>
          <w:szCs w:val="20"/>
          <w:lang w:eastAsia="zh-CN"/>
        </w:rPr>
        <w:t>For multi-tone CW waveform study, multiple unmodulated single-tone is studied in R19 SI.</w:t>
      </w:r>
    </w:p>
    <w:p w14:paraId="053FCFCB" w14:textId="77777777" w:rsidR="00643CF3" w:rsidRDefault="001E2585" w:rsidP="00AC5FBD">
      <w:pPr>
        <w:pStyle w:val="a"/>
      </w:pPr>
      <w:r>
        <w:t>FFS: the number of tones, whether/how large gap is needed between tones.</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2E196CC3" w14:textId="77777777" w:rsidTr="004D36E2">
        <w:tc>
          <w:tcPr>
            <w:tcW w:w="1631" w:type="dxa"/>
            <w:shd w:val="clear" w:color="auto" w:fill="D9D9D9" w:themeFill="background1" w:themeFillShade="D9"/>
          </w:tcPr>
          <w:p w14:paraId="7C13518B"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0C2C478C"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9C177B0" w14:textId="77777777" w:rsidR="00643CF3" w:rsidRDefault="001E2585" w:rsidP="004D36E2">
            <w:pPr>
              <w:jc w:val="center"/>
              <w:rPr>
                <w:b/>
                <w:bCs/>
                <w:sz w:val="20"/>
                <w:szCs w:val="20"/>
              </w:rPr>
            </w:pPr>
            <w:r>
              <w:rPr>
                <w:b/>
                <w:bCs/>
                <w:sz w:val="20"/>
                <w:szCs w:val="20"/>
              </w:rPr>
              <w:t>Comments</w:t>
            </w:r>
          </w:p>
        </w:tc>
      </w:tr>
      <w:tr w:rsidR="00643CF3" w14:paraId="603EB1AE" w14:textId="77777777" w:rsidTr="004D36E2">
        <w:tc>
          <w:tcPr>
            <w:tcW w:w="1631" w:type="dxa"/>
          </w:tcPr>
          <w:p w14:paraId="206E35CE"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F12E5D2"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530775CA" w14:textId="77777777" w:rsidR="00643CF3" w:rsidRDefault="00643CF3" w:rsidP="004D36E2">
            <w:pPr>
              <w:rPr>
                <w:sz w:val="20"/>
                <w:szCs w:val="20"/>
                <w:lang w:eastAsia="zh-CN"/>
              </w:rPr>
            </w:pPr>
          </w:p>
        </w:tc>
      </w:tr>
      <w:tr w:rsidR="00643CF3" w14:paraId="69F01135" w14:textId="77777777" w:rsidTr="004D36E2">
        <w:tc>
          <w:tcPr>
            <w:tcW w:w="1631" w:type="dxa"/>
          </w:tcPr>
          <w:p w14:paraId="60333E3F"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28E7CF2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002E3F5" w14:textId="77777777" w:rsidR="00643CF3" w:rsidRDefault="00643CF3" w:rsidP="004D36E2">
            <w:pPr>
              <w:rPr>
                <w:sz w:val="20"/>
                <w:szCs w:val="20"/>
                <w:lang w:eastAsia="zh-CN"/>
              </w:rPr>
            </w:pPr>
          </w:p>
        </w:tc>
      </w:tr>
      <w:tr w:rsidR="00643CF3" w14:paraId="3D148347" w14:textId="77777777" w:rsidTr="004D36E2">
        <w:tc>
          <w:tcPr>
            <w:tcW w:w="1631" w:type="dxa"/>
          </w:tcPr>
          <w:p w14:paraId="39D10AFA" w14:textId="77777777" w:rsidR="00643CF3" w:rsidRDefault="001E2585" w:rsidP="004D36E2">
            <w:pPr>
              <w:rPr>
                <w:sz w:val="20"/>
                <w:szCs w:val="20"/>
                <w:lang w:eastAsia="zh-CN"/>
              </w:rPr>
            </w:pPr>
            <w:r>
              <w:rPr>
                <w:sz w:val="20"/>
                <w:szCs w:val="20"/>
                <w:lang w:eastAsia="zh-CN"/>
              </w:rPr>
              <w:t>FUTUREWEI</w:t>
            </w:r>
          </w:p>
        </w:tc>
        <w:tc>
          <w:tcPr>
            <w:tcW w:w="1583" w:type="dxa"/>
          </w:tcPr>
          <w:p w14:paraId="239EE1CD" w14:textId="77777777" w:rsidR="00643CF3" w:rsidRDefault="001E2585" w:rsidP="004D36E2">
            <w:pPr>
              <w:tabs>
                <w:tab w:val="left" w:pos="551"/>
              </w:tabs>
              <w:jc w:val="left"/>
              <w:rPr>
                <w:sz w:val="20"/>
                <w:szCs w:val="20"/>
                <w:lang w:eastAsia="zh-CN"/>
              </w:rPr>
            </w:pPr>
            <w:r>
              <w:rPr>
                <w:sz w:val="20"/>
                <w:szCs w:val="20"/>
                <w:lang w:eastAsia="zh-CN"/>
              </w:rPr>
              <w:t>concerns</w:t>
            </w:r>
          </w:p>
        </w:tc>
        <w:tc>
          <w:tcPr>
            <w:tcW w:w="6142" w:type="dxa"/>
          </w:tcPr>
          <w:p w14:paraId="21494C2B" w14:textId="77777777" w:rsidR="00643CF3" w:rsidRDefault="001E2585" w:rsidP="004D36E2">
            <w:pPr>
              <w:rPr>
                <w:sz w:val="20"/>
                <w:szCs w:val="20"/>
                <w:lang w:eastAsia="zh-CN"/>
              </w:rPr>
            </w:pPr>
            <w:r>
              <w:rPr>
                <w:sz w:val="20"/>
                <w:szCs w:val="20"/>
                <w:lang w:eastAsia="zh-CN"/>
              </w:rPr>
              <w:t xml:space="preserve">What is the assumption of the Ambient IoT system bandwidth for D2R? The number of multi-tone CW depends on the system bandwidth available for D2R transmission. The number of tones can only be determined if the system bandwidth is known.    </w:t>
            </w:r>
          </w:p>
          <w:p w14:paraId="13FBC72B" w14:textId="77777777" w:rsidR="00643CF3" w:rsidRDefault="001E2585" w:rsidP="004D36E2">
            <w:pPr>
              <w:rPr>
                <w:sz w:val="20"/>
                <w:szCs w:val="20"/>
                <w:lang w:eastAsia="zh-CN"/>
              </w:rPr>
            </w:pPr>
            <w:r>
              <w:rPr>
                <w:sz w:val="20"/>
                <w:szCs w:val="20"/>
                <w:lang w:eastAsia="zh-CN"/>
              </w:rPr>
              <w:t>If agreed, the number of tones should be limited to 2 in the main bullet as a starting point, minimizing cases.</w:t>
            </w:r>
          </w:p>
        </w:tc>
      </w:tr>
      <w:tr w:rsidR="00643CF3" w14:paraId="5BDB0032" w14:textId="77777777" w:rsidTr="004D36E2">
        <w:tc>
          <w:tcPr>
            <w:tcW w:w="1631" w:type="dxa"/>
          </w:tcPr>
          <w:p w14:paraId="56FD1FA5" w14:textId="77777777" w:rsidR="00643CF3" w:rsidRDefault="001E2585" w:rsidP="004D36E2">
            <w:pPr>
              <w:rPr>
                <w:sz w:val="20"/>
                <w:szCs w:val="20"/>
                <w:lang w:eastAsia="zh-CN"/>
              </w:rPr>
            </w:pPr>
            <w:r>
              <w:rPr>
                <w:sz w:val="20"/>
                <w:szCs w:val="20"/>
                <w:lang w:eastAsia="zh-CN"/>
              </w:rPr>
              <w:t>Apple</w:t>
            </w:r>
          </w:p>
        </w:tc>
        <w:tc>
          <w:tcPr>
            <w:tcW w:w="1583" w:type="dxa"/>
          </w:tcPr>
          <w:p w14:paraId="47B3E983"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5C1227FF" w14:textId="77777777" w:rsidR="00643CF3" w:rsidRDefault="001E2585" w:rsidP="004D36E2">
            <w:pPr>
              <w:rPr>
                <w:sz w:val="20"/>
                <w:szCs w:val="20"/>
                <w:lang w:eastAsia="zh-CN"/>
              </w:rPr>
            </w:pPr>
            <w:r>
              <w:rPr>
                <w:sz w:val="20"/>
                <w:szCs w:val="20"/>
                <w:lang w:eastAsia="zh-CN"/>
              </w:rPr>
              <w:t xml:space="preserve">FL please have a clear definition/boundary between multi-tone CW and non-contiguous OFDM. </w:t>
            </w:r>
          </w:p>
          <w:p w14:paraId="3F954092" w14:textId="77777777" w:rsidR="00643CF3" w:rsidRDefault="001E2585" w:rsidP="004D36E2">
            <w:pPr>
              <w:rPr>
                <w:sz w:val="20"/>
                <w:szCs w:val="20"/>
                <w:lang w:eastAsia="zh-CN"/>
              </w:rPr>
            </w:pPr>
            <w:r>
              <w:rPr>
                <w:sz w:val="20"/>
                <w:szCs w:val="20"/>
                <w:lang w:eastAsia="zh-CN"/>
              </w:rPr>
              <w:t xml:space="preserve">To us, the difference is related to distance between the multiple CW tones and the D2R signal BW. </w:t>
            </w:r>
          </w:p>
        </w:tc>
      </w:tr>
      <w:tr w:rsidR="00643CF3" w14:paraId="74476296" w14:textId="77777777" w:rsidTr="004D36E2">
        <w:tc>
          <w:tcPr>
            <w:tcW w:w="1631" w:type="dxa"/>
          </w:tcPr>
          <w:p w14:paraId="7BA3723A" w14:textId="77777777" w:rsidR="00643CF3" w:rsidRDefault="001E2585" w:rsidP="004D36E2">
            <w:pPr>
              <w:rPr>
                <w:sz w:val="20"/>
                <w:szCs w:val="20"/>
                <w:lang w:eastAsia="zh-CN"/>
              </w:rPr>
            </w:pPr>
            <w:r>
              <w:rPr>
                <w:rFonts w:hint="eastAsia"/>
                <w:sz w:val="20"/>
                <w:szCs w:val="20"/>
                <w:lang w:eastAsia="zh-CN"/>
              </w:rPr>
              <w:t>T</w:t>
            </w:r>
            <w:r>
              <w:rPr>
                <w:sz w:val="20"/>
                <w:szCs w:val="20"/>
                <w:lang w:eastAsia="zh-CN"/>
              </w:rPr>
              <w:t>CL</w:t>
            </w:r>
          </w:p>
        </w:tc>
        <w:tc>
          <w:tcPr>
            <w:tcW w:w="1583" w:type="dxa"/>
          </w:tcPr>
          <w:p w14:paraId="486202C5"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3112863" w14:textId="77777777" w:rsidR="00643CF3" w:rsidRDefault="001E2585" w:rsidP="004D36E2">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agree</w:t>
            </w:r>
            <w:r>
              <w:rPr>
                <w:sz w:val="20"/>
                <w:szCs w:val="20"/>
                <w:lang w:eastAsia="zh-CN"/>
              </w:rPr>
              <w:t xml:space="preserve"> </w:t>
            </w:r>
            <w:r>
              <w:rPr>
                <w:rFonts w:hint="eastAsia"/>
                <w:sz w:val="20"/>
                <w:szCs w:val="20"/>
                <w:lang w:eastAsia="zh-CN"/>
              </w:rPr>
              <w:t>with</w:t>
            </w:r>
            <w:r>
              <w:rPr>
                <w:sz w:val="20"/>
                <w:szCs w:val="20"/>
                <w:lang w:eastAsia="zh-CN"/>
              </w:rPr>
              <w:t xml:space="preserve"> this proposal. To avoid aliasing phenomena, the gap between should be further studied and discussed.</w:t>
            </w:r>
          </w:p>
        </w:tc>
      </w:tr>
      <w:tr w:rsidR="00643CF3" w14:paraId="244F09BE" w14:textId="77777777" w:rsidTr="004D36E2">
        <w:tc>
          <w:tcPr>
            <w:tcW w:w="1631" w:type="dxa"/>
          </w:tcPr>
          <w:p w14:paraId="719E01CF" w14:textId="77777777" w:rsidR="00643CF3" w:rsidRDefault="001E2585" w:rsidP="004D36E2">
            <w:pPr>
              <w:rPr>
                <w:sz w:val="20"/>
                <w:szCs w:val="20"/>
                <w:lang w:eastAsia="zh-CN"/>
              </w:rPr>
            </w:pPr>
            <w:r>
              <w:rPr>
                <w:rFonts w:eastAsia="Malgun Gothic" w:hint="eastAsia"/>
                <w:sz w:val="20"/>
                <w:szCs w:val="20"/>
                <w:lang w:eastAsia="ko-KR"/>
              </w:rPr>
              <w:t>Samsung</w:t>
            </w:r>
          </w:p>
        </w:tc>
        <w:tc>
          <w:tcPr>
            <w:tcW w:w="1583" w:type="dxa"/>
          </w:tcPr>
          <w:p w14:paraId="55B86300"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1DBADA22" w14:textId="77777777" w:rsidR="00643CF3" w:rsidRDefault="00643CF3" w:rsidP="004D36E2">
            <w:pPr>
              <w:rPr>
                <w:sz w:val="20"/>
                <w:szCs w:val="20"/>
                <w:lang w:eastAsia="zh-CN"/>
              </w:rPr>
            </w:pPr>
          </w:p>
        </w:tc>
      </w:tr>
      <w:tr w:rsidR="00643CF3" w14:paraId="4E80308B" w14:textId="77777777" w:rsidTr="004D36E2">
        <w:tc>
          <w:tcPr>
            <w:tcW w:w="1631" w:type="dxa"/>
          </w:tcPr>
          <w:p w14:paraId="07358B21" w14:textId="77777777" w:rsidR="00643CF3" w:rsidRDefault="001E2585" w:rsidP="004D36E2">
            <w:pPr>
              <w:rPr>
                <w:sz w:val="20"/>
                <w:szCs w:val="20"/>
                <w:lang w:eastAsia="zh-CN"/>
              </w:rPr>
            </w:pPr>
            <w:r>
              <w:rPr>
                <w:sz w:val="20"/>
                <w:szCs w:val="20"/>
                <w:lang w:eastAsia="zh-CN"/>
              </w:rPr>
              <w:t>CEWiT</w:t>
            </w:r>
          </w:p>
          <w:p w14:paraId="2C2720F2" w14:textId="77777777" w:rsidR="00643CF3" w:rsidRDefault="00643CF3" w:rsidP="004D36E2">
            <w:pPr>
              <w:rPr>
                <w:rFonts w:eastAsia="Malgun Gothic"/>
                <w:sz w:val="20"/>
                <w:szCs w:val="20"/>
                <w:lang w:eastAsia="ko-KR"/>
              </w:rPr>
            </w:pPr>
          </w:p>
        </w:tc>
        <w:tc>
          <w:tcPr>
            <w:tcW w:w="1583" w:type="dxa"/>
          </w:tcPr>
          <w:p w14:paraId="7427A0FA" w14:textId="77777777" w:rsidR="00643CF3" w:rsidRDefault="001E2585" w:rsidP="004D36E2">
            <w:pPr>
              <w:tabs>
                <w:tab w:val="left" w:pos="551"/>
              </w:tabs>
              <w:jc w:val="left"/>
              <w:rPr>
                <w:rFonts w:eastAsia="Malgun Gothic"/>
                <w:sz w:val="20"/>
                <w:szCs w:val="20"/>
                <w:lang w:eastAsia="ko-KR"/>
              </w:rPr>
            </w:pPr>
            <w:r>
              <w:rPr>
                <w:sz w:val="20"/>
                <w:szCs w:val="20"/>
                <w:lang w:eastAsia="zh-CN"/>
              </w:rPr>
              <w:t>Yes</w:t>
            </w:r>
          </w:p>
        </w:tc>
        <w:tc>
          <w:tcPr>
            <w:tcW w:w="6142" w:type="dxa"/>
          </w:tcPr>
          <w:p w14:paraId="2F579873" w14:textId="77777777" w:rsidR="00643CF3" w:rsidRDefault="00643CF3" w:rsidP="004D36E2">
            <w:pPr>
              <w:rPr>
                <w:sz w:val="20"/>
                <w:szCs w:val="20"/>
                <w:lang w:eastAsia="zh-CN"/>
              </w:rPr>
            </w:pPr>
          </w:p>
        </w:tc>
      </w:tr>
      <w:tr w:rsidR="00643CF3" w14:paraId="1D47D386" w14:textId="77777777" w:rsidTr="004D36E2">
        <w:tc>
          <w:tcPr>
            <w:tcW w:w="1631" w:type="dxa"/>
          </w:tcPr>
          <w:p w14:paraId="26D32A40" w14:textId="77777777" w:rsidR="00643CF3" w:rsidRDefault="001E2585" w:rsidP="004D36E2">
            <w:pPr>
              <w:rPr>
                <w:sz w:val="20"/>
                <w:szCs w:val="20"/>
                <w:lang w:eastAsia="zh-CN"/>
              </w:rPr>
            </w:pPr>
            <w:r>
              <w:rPr>
                <w:sz w:val="20"/>
                <w:szCs w:val="20"/>
                <w:lang w:eastAsia="zh-CN"/>
              </w:rPr>
              <w:lastRenderedPageBreak/>
              <w:t>Panasonic</w:t>
            </w:r>
          </w:p>
        </w:tc>
        <w:tc>
          <w:tcPr>
            <w:tcW w:w="1583" w:type="dxa"/>
          </w:tcPr>
          <w:p w14:paraId="0E08A65B"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CE2A102" w14:textId="77777777" w:rsidR="00643CF3" w:rsidRDefault="00643CF3" w:rsidP="004D36E2">
            <w:pPr>
              <w:rPr>
                <w:sz w:val="20"/>
                <w:szCs w:val="20"/>
                <w:lang w:eastAsia="zh-CN"/>
              </w:rPr>
            </w:pPr>
          </w:p>
        </w:tc>
      </w:tr>
      <w:tr w:rsidR="00643CF3" w14:paraId="42A6EB70" w14:textId="77777777" w:rsidTr="004D36E2">
        <w:tc>
          <w:tcPr>
            <w:tcW w:w="1631" w:type="dxa"/>
          </w:tcPr>
          <w:p w14:paraId="678A70A7" w14:textId="77777777" w:rsidR="00643CF3" w:rsidRDefault="001E2585" w:rsidP="004D36E2">
            <w:pPr>
              <w:rPr>
                <w:sz w:val="20"/>
                <w:szCs w:val="20"/>
                <w:lang w:eastAsia="zh-CN"/>
              </w:rPr>
            </w:pPr>
            <w:r>
              <w:rPr>
                <w:sz w:val="20"/>
                <w:szCs w:val="20"/>
                <w:lang w:eastAsia="zh-CN"/>
              </w:rPr>
              <w:t>Qualcomm</w:t>
            </w:r>
          </w:p>
        </w:tc>
        <w:tc>
          <w:tcPr>
            <w:tcW w:w="1583" w:type="dxa"/>
          </w:tcPr>
          <w:p w14:paraId="4510A09E" w14:textId="77777777" w:rsidR="00643CF3" w:rsidRDefault="001E2585" w:rsidP="004D36E2">
            <w:pPr>
              <w:tabs>
                <w:tab w:val="left" w:pos="551"/>
              </w:tabs>
              <w:jc w:val="left"/>
              <w:rPr>
                <w:sz w:val="20"/>
                <w:szCs w:val="20"/>
                <w:lang w:eastAsia="zh-CN"/>
              </w:rPr>
            </w:pPr>
            <w:r>
              <w:rPr>
                <w:sz w:val="20"/>
                <w:szCs w:val="20"/>
                <w:lang w:eastAsia="zh-CN"/>
              </w:rPr>
              <w:t>Ok in principle</w:t>
            </w:r>
          </w:p>
        </w:tc>
        <w:tc>
          <w:tcPr>
            <w:tcW w:w="6142" w:type="dxa"/>
          </w:tcPr>
          <w:p w14:paraId="29EEA118" w14:textId="77777777" w:rsidR="00643CF3" w:rsidRDefault="00643CF3" w:rsidP="004D36E2">
            <w:pPr>
              <w:rPr>
                <w:sz w:val="20"/>
                <w:szCs w:val="20"/>
                <w:lang w:eastAsia="zh-CN"/>
              </w:rPr>
            </w:pPr>
          </w:p>
        </w:tc>
      </w:tr>
      <w:tr w:rsidR="004D36E2" w14:paraId="213AE501" w14:textId="77777777" w:rsidTr="004D36E2">
        <w:tc>
          <w:tcPr>
            <w:tcW w:w="1631" w:type="dxa"/>
          </w:tcPr>
          <w:p w14:paraId="5B37250D" w14:textId="77777777" w:rsidR="004D36E2" w:rsidRDefault="004D36E2" w:rsidP="004D36E2">
            <w:pPr>
              <w:rPr>
                <w:sz w:val="20"/>
                <w:szCs w:val="20"/>
                <w:lang w:eastAsia="zh-CN"/>
              </w:rPr>
            </w:pPr>
            <w:r>
              <w:rPr>
                <w:rFonts w:eastAsia="宋体" w:hint="eastAsia"/>
                <w:sz w:val="20"/>
                <w:szCs w:val="20"/>
                <w:lang w:eastAsia="zh-CN"/>
              </w:rPr>
              <w:t>Sharp</w:t>
            </w:r>
          </w:p>
        </w:tc>
        <w:tc>
          <w:tcPr>
            <w:tcW w:w="1583" w:type="dxa"/>
          </w:tcPr>
          <w:p w14:paraId="6D954B45" w14:textId="77777777" w:rsidR="004D36E2" w:rsidRDefault="004D36E2" w:rsidP="004D36E2">
            <w:pPr>
              <w:tabs>
                <w:tab w:val="left" w:pos="551"/>
              </w:tabs>
              <w:jc w:val="left"/>
              <w:rPr>
                <w:sz w:val="20"/>
                <w:szCs w:val="20"/>
                <w:lang w:eastAsia="zh-CN"/>
              </w:rPr>
            </w:pPr>
            <w:r>
              <w:rPr>
                <w:rFonts w:hint="eastAsia"/>
                <w:sz w:val="20"/>
                <w:szCs w:val="20"/>
                <w:lang w:eastAsia="zh-CN"/>
              </w:rPr>
              <w:t>Y</w:t>
            </w:r>
          </w:p>
        </w:tc>
        <w:tc>
          <w:tcPr>
            <w:tcW w:w="6142" w:type="dxa"/>
          </w:tcPr>
          <w:p w14:paraId="13759752" w14:textId="77777777" w:rsidR="004D36E2" w:rsidRDefault="004D36E2" w:rsidP="004D36E2">
            <w:pPr>
              <w:rPr>
                <w:sz w:val="20"/>
                <w:szCs w:val="20"/>
                <w:lang w:eastAsia="zh-CN"/>
              </w:rPr>
            </w:pPr>
          </w:p>
        </w:tc>
      </w:tr>
      <w:tr w:rsidR="004D36E2" w14:paraId="69D22626" w14:textId="77777777" w:rsidTr="004D36E2">
        <w:tc>
          <w:tcPr>
            <w:tcW w:w="1631" w:type="dxa"/>
          </w:tcPr>
          <w:p w14:paraId="18A2F9BD" w14:textId="7D762DE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3F53772A" w14:textId="16FCDB4F" w:rsidR="004D36E2" w:rsidRDefault="004D36E2"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000F663F" w14:textId="77777777" w:rsidR="004D36E2" w:rsidRDefault="004D36E2" w:rsidP="004D36E2">
            <w:pPr>
              <w:rPr>
                <w:sz w:val="20"/>
                <w:szCs w:val="20"/>
                <w:lang w:eastAsia="zh-CN"/>
              </w:rPr>
            </w:pPr>
          </w:p>
        </w:tc>
      </w:tr>
      <w:tr w:rsidR="00851E55" w14:paraId="6D7BB6C9" w14:textId="77777777" w:rsidTr="004D36E2">
        <w:tc>
          <w:tcPr>
            <w:tcW w:w="1631" w:type="dxa"/>
          </w:tcPr>
          <w:p w14:paraId="2005D63E" w14:textId="13586C06"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1AF8CB23" w14:textId="77777777" w:rsidR="00851E55" w:rsidRDefault="00851E55" w:rsidP="00851E55">
            <w:pPr>
              <w:tabs>
                <w:tab w:val="left" w:pos="551"/>
              </w:tabs>
              <w:jc w:val="left"/>
              <w:rPr>
                <w:rFonts w:eastAsia="Malgun Gothic"/>
                <w:sz w:val="20"/>
                <w:szCs w:val="20"/>
                <w:lang w:eastAsia="ko-KR"/>
              </w:rPr>
            </w:pPr>
          </w:p>
        </w:tc>
        <w:tc>
          <w:tcPr>
            <w:tcW w:w="6142" w:type="dxa"/>
          </w:tcPr>
          <w:p w14:paraId="5595C38C" w14:textId="4234D61B" w:rsidR="00851E55" w:rsidRDefault="00851E55" w:rsidP="00851E55">
            <w:pPr>
              <w:rPr>
                <w:sz w:val="20"/>
                <w:szCs w:val="20"/>
                <w:lang w:eastAsia="zh-CN"/>
              </w:rPr>
            </w:pPr>
            <w:r>
              <w:rPr>
                <w:rFonts w:hint="eastAsia"/>
                <w:sz w:val="20"/>
                <w:szCs w:val="20"/>
                <w:lang w:eastAsia="zh-CN"/>
              </w:rPr>
              <w:t>M</w:t>
            </w:r>
            <w:r>
              <w:rPr>
                <w:sz w:val="20"/>
                <w:szCs w:val="20"/>
                <w:lang w:eastAsia="zh-CN"/>
              </w:rPr>
              <w:t>ultiple single-tone CW should be deprioritized while single-tone CW can be studied as the baseline. Multiple single-tone requires much complicated design of the reader no matter it is BS or a UE. multiple tones also requires wider bandwidth. Furthermore, it is not clear whether/how type-ii device to use amplification inside to backscatter the waveform on UL band. We suggest to deprioritize the study on multi-tone.</w:t>
            </w:r>
          </w:p>
        </w:tc>
      </w:tr>
      <w:tr w:rsidR="00851E55" w14:paraId="26F4586A" w14:textId="77777777" w:rsidTr="004D36E2">
        <w:tc>
          <w:tcPr>
            <w:tcW w:w="1631" w:type="dxa"/>
          </w:tcPr>
          <w:p w14:paraId="3E0E608A" w14:textId="77777777" w:rsidR="00851E55" w:rsidRPr="005C75DD" w:rsidRDefault="00851E55" w:rsidP="00851E55">
            <w:pPr>
              <w:rPr>
                <w:rFonts w:eastAsia="宋体"/>
                <w:b/>
                <w:sz w:val="20"/>
                <w:szCs w:val="20"/>
                <w:lang w:eastAsia="zh-CN"/>
              </w:rPr>
            </w:pPr>
            <w:r w:rsidRPr="005C75DD">
              <w:rPr>
                <w:rFonts w:eastAsia="宋体"/>
                <w:b/>
                <w:sz w:val="20"/>
                <w:szCs w:val="20"/>
                <w:lang w:eastAsia="zh-CN"/>
              </w:rPr>
              <w:t>FL</w:t>
            </w:r>
          </w:p>
        </w:tc>
        <w:tc>
          <w:tcPr>
            <w:tcW w:w="7725" w:type="dxa"/>
            <w:gridSpan w:val="2"/>
          </w:tcPr>
          <w:p w14:paraId="489A625A" w14:textId="77777777" w:rsidR="00851E55" w:rsidRPr="005C75DD" w:rsidRDefault="00851E55" w:rsidP="00851E55">
            <w:pPr>
              <w:rPr>
                <w:sz w:val="20"/>
                <w:szCs w:val="20"/>
                <w:lang w:eastAsia="zh-CN"/>
              </w:rPr>
            </w:pPr>
            <w:r w:rsidRPr="005C75DD">
              <w:rPr>
                <w:sz w:val="20"/>
                <w:szCs w:val="20"/>
                <w:lang w:eastAsia="zh-CN"/>
              </w:rPr>
              <w:t>Based on the replies so far, the following proposal is considered for Monday online discussion:</w:t>
            </w:r>
          </w:p>
          <w:p w14:paraId="65BBF6D4" w14:textId="77777777" w:rsidR="00851E55" w:rsidRPr="005C75DD" w:rsidRDefault="00851E55" w:rsidP="00851E55">
            <w:pPr>
              <w:rPr>
                <w:b/>
                <w:sz w:val="20"/>
                <w:szCs w:val="20"/>
                <w:lang w:eastAsia="zh-CN"/>
              </w:rPr>
            </w:pPr>
            <w:r w:rsidRPr="005C75DD">
              <w:rPr>
                <w:b/>
                <w:sz w:val="20"/>
                <w:szCs w:val="20"/>
                <w:highlight w:val="yellow"/>
                <w:lang w:eastAsia="zh-CN"/>
              </w:rPr>
              <w:t>FL2 High Priority Proposal 2.1-1a:</w:t>
            </w:r>
            <w:r w:rsidRPr="005C75DD">
              <w:rPr>
                <w:b/>
                <w:sz w:val="20"/>
                <w:szCs w:val="20"/>
                <w:lang w:eastAsia="zh-CN"/>
              </w:rPr>
              <w:t xml:space="preserve"> For multi-tone CW waveform study, multiple unmodulated single-tone is studied in R19 SI.</w:t>
            </w:r>
          </w:p>
          <w:p w14:paraId="76F8FE93" w14:textId="77777777" w:rsidR="00851E55" w:rsidRPr="00AD3D38" w:rsidRDefault="00851E55" w:rsidP="00AC5FBD">
            <w:pPr>
              <w:pStyle w:val="a"/>
              <w:numPr>
                <w:ilvl w:val="0"/>
                <w:numId w:val="64"/>
              </w:numPr>
            </w:pPr>
            <w:r w:rsidRPr="00AD3D38">
              <w:t>Two unmodulated single-tones as a starting point</w:t>
            </w:r>
          </w:p>
          <w:p w14:paraId="494B4C41" w14:textId="77777777" w:rsidR="00851E55" w:rsidRPr="00AD3D38" w:rsidRDefault="00851E55" w:rsidP="00AC5FBD">
            <w:pPr>
              <w:pStyle w:val="a"/>
              <w:numPr>
                <w:ilvl w:val="0"/>
                <w:numId w:val="65"/>
              </w:numPr>
            </w:pPr>
            <w:r w:rsidRPr="00AD3D38">
              <w:t xml:space="preserve">FFS: Other number of tones, whether/how large gap is needed between tones. </w:t>
            </w:r>
          </w:p>
          <w:p w14:paraId="68B94762" w14:textId="77777777" w:rsidR="00851E55" w:rsidRPr="005C75DD" w:rsidRDefault="00851E55" w:rsidP="00AC5FBD">
            <w:pPr>
              <w:pStyle w:val="a"/>
              <w:numPr>
                <w:ilvl w:val="0"/>
                <w:numId w:val="64"/>
              </w:numPr>
              <w:rPr>
                <w:szCs w:val="20"/>
              </w:rPr>
            </w:pPr>
            <w:r w:rsidRPr="00AD3D38">
              <w:t>Note:  ‘Unmodulated’ means without IFFT processing.</w:t>
            </w:r>
          </w:p>
        </w:tc>
      </w:tr>
      <w:tr w:rsidR="00851E55" w14:paraId="79B34C81" w14:textId="77777777" w:rsidTr="008D2091">
        <w:tc>
          <w:tcPr>
            <w:tcW w:w="1631" w:type="dxa"/>
          </w:tcPr>
          <w:p w14:paraId="06F09DDF" w14:textId="47CB5B6F" w:rsidR="00851E55" w:rsidRPr="00851E55" w:rsidRDefault="00851E55" w:rsidP="00851E55">
            <w:pPr>
              <w:rPr>
                <w:rFonts w:eastAsia="宋体"/>
                <w:b/>
                <w:sz w:val="20"/>
                <w:szCs w:val="20"/>
                <w:lang w:eastAsia="zh-CN"/>
              </w:rPr>
            </w:pPr>
            <w:r w:rsidRPr="00851E55">
              <w:rPr>
                <w:rFonts w:eastAsia="宋体" w:hint="eastAsia"/>
                <w:b/>
                <w:sz w:val="20"/>
                <w:szCs w:val="20"/>
                <w:lang w:eastAsia="zh-CN"/>
              </w:rPr>
              <w:t>FL</w:t>
            </w:r>
            <w:r w:rsidRPr="00851E55">
              <w:rPr>
                <w:rFonts w:eastAsia="宋体"/>
                <w:b/>
                <w:sz w:val="20"/>
                <w:szCs w:val="20"/>
                <w:lang w:eastAsia="zh-CN"/>
              </w:rPr>
              <w:t>3</w:t>
            </w:r>
          </w:p>
        </w:tc>
        <w:tc>
          <w:tcPr>
            <w:tcW w:w="7725" w:type="dxa"/>
            <w:gridSpan w:val="2"/>
          </w:tcPr>
          <w:p w14:paraId="297FE116" w14:textId="082EC9B3" w:rsidR="00851E55" w:rsidRDefault="00851E55" w:rsidP="00851E55">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w:t>
            </w:r>
            <w:r w:rsidR="00CB55F7">
              <w:rPr>
                <w:sz w:val="20"/>
                <w:szCs w:val="20"/>
                <w:lang w:eastAsia="zh-CN"/>
              </w:rPr>
              <w:t>, this issue is closed for this meeting.</w:t>
            </w:r>
          </w:p>
          <w:p w14:paraId="29EADCB0" w14:textId="77777777" w:rsidR="00851E55" w:rsidRPr="00A46290" w:rsidRDefault="00851E55" w:rsidP="00851E55">
            <w:pPr>
              <w:rPr>
                <w:sz w:val="20"/>
                <w:szCs w:val="20"/>
              </w:rPr>
            </w:pPr>
            <w:r w:rsidRPr="00A46290">
              <w:rPr>
                <w:b/>
                <w:sz w:val="20"/>
                <w:szCs w:val="20"/>
                <w:highlight w:val="green"/>
              </w:rPr>
              <w:t>Agreement</w:t>
            </w:r>
          </w:p>
          <w:p w14:paraId="322121A8" w14:textId="77777777" w:rsidR="00851E55" w:rsidRPr="00A46290" w:rsidRDefault="00851E55" w:rsidP="00851E55">
            <w:pPr>
              <w:rPr>
                <w:sz w:val="20"/>
                <w:szCs w:val="20"/>
              </w:rPr>
            </w:pPr>
            <w:r w:rsidRPr="00A46290">
              <w:rPr>
                <w:sz w:val="20"/>
                <w:szCs w:val="20"/>
              </w:rPr>
              <w:t>For CW waveform for D2R backscattering, multiple unmodulated single-tone is studied compared to single-tone in R19 SI.</w:t>
            </w:r>
          </w:p>
          <w:p w14:paraId="3C14FC14" w14:textId="77777777" w:rsidR="00851E55" w:rsidRPr="00AD3D38" w:rsidRDefault="00851E55" w:rsidP="00AC5FBD">
            <w:pPr>
              <w:pStyle w:val="a"/>
              <w:numPr>
                <w:ilvl w:val="0"/>
                <w:numId w:val="64"/>
              </w:numPr>
            </w:pPr>
            <w:r w:rsidRPr="00AD3D38">
              <w:t>Two unmodulated single-tones as a starting point</w:t>
            </w:r>
          </w:p>
          <w:p w14:paraId="0C176123" w14:textId="77777777" w:rsidR="00851E55" w:rsidRPr="00AD3D38" w:rsidRDefault="00851E55" w:rsidP="00AC5FBD">
            <w:pPr>
              <w:pStyle w:val="a"/>
              <w:numPr>
                <w:ilvl w:val="0"/>
                <w:numId w:val="65"/>
              </w:numPr>
            </w:pPr>
            <w:r w:rsidRPr="00AD3D38">
              <w:t>FFS: Other number of tones</w:t>
            </w:r>
          </w:p>
          <w:p w14:paraId="77F63555" w14:textId="77777777" w:rsidR="00851E55" w:rsidRPr="00AD3D38" w:rsidRDefault="00851E55" w:rsidP="00AC5FBD">
            <w:pPr>
              <w:pStyle w:val="a"/>
              <w:numPr>
                <w:ilvl w:val="0"/>
                <w:numId w:val="65"/>
              </w:numPr>
            </w:pPr>
            <w:r w:rsidRPr="00AD3D38">
              <w:t>FFS: how large gap is needed between tones</w:t>
            </w:r>
          </w:p>
          <w:p w14:paraId="0EDAC48F" w14:textId="05FC9300" w:rsidR="00CB55F7" w:rsidRPr="00AD3D38" w:rsidRDefault="00CB55F7" w:rsidP="00851E55">
            <w:pPr>
              <w:rPr>
                <w:sz w:val="20"/>
                <w:szCs w:val="20"/>
                <w:lang w:eastAsia="zh-CN"/>
              </w:rPr>
            </w:pPr>
          </w:p>
        </w:tc>
      </w:tr>
    </w:tbl>
    <w:p w14:paraId="6E8AF7A8" w14:textId="077B70D4" w:rsidR="00643CF3" w:rsidRDefault="00643CF3">
      <w:pPr>
        <w:spacing w:beforeLines="50" w:before="120"/>
        <w:rPr>
          <w:sz w:val="20"/>
          <w:szCs w:val="20"/>
          <w:lang w:eastAsia="zh-CN"/>
        </w:rPr>
      </w:pPr>
    </w:p>
    <w:p w14:paraId="18C1148A"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2.1-2a:</w:t>
      </w:r>
      <w:r>
        <w:rPr>
          <w:b/>
          <w:sz w:val="20"/>
          <w:szCs w:val="20"/>
        </w:rPr>
        <w:t xml:space="preserve"> </w:t>
      </w:r>
      <w:r>
        <w:rPr>
          <w:b/>
          <w:sz w:val="20"/>
          <w:szCs w:val="20"/>
          <w:lang w:eastAsia="zh-CN"/>
        </w:rPr>
        <w:t>For multi-tone CW waveform study, contiguous modulated multi-tone OFDM signal is not studied in R19 SI.</w:t>
      </w:r>
    </w:p>
    <w:p w14:paraId="423DB724" w14:textId="77777777" w:rsidR="00643CF3" w:rsidRPr="002857D5" w:rsidRDefault="001E2585" w:rsidP="00AC5FBD">
      <w:pPr>
        <w:pStyle w:val="a"/>
      </w:pPr>
      <w:r w:rsidRPr="002857D5">
        <w:t xml:space="preserve">FFS: non-contiguous modulated multi-tone OFDM signal. </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32CF2367" w14:textId="77777777" w:rsidTr="004D36E2">
        <w:tc>
          <w:tcPr>
            <w:tcW w:w="1631" w:type="dxa"/>
            <w:shd w:val="clear" w:color="auto" w:fill="D9D9D9" w:themeFill="background1" w:themeFillShade="D9"/>
          </w:tcPr>
          <w:p w14:paraId="54A7C515"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43408AC6"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E18A719" w14:textId="77777777" w:rsidR="00643CF3" w:rsidRDefault="001E2585" w:rsidP="004D36E2">
            <w:pPr>
              <w:jc w:val="center"/>
              <w:rPr>
                <w:b/>
                <w:bCs/>
                <w:sz w:val="20"/>
                <w:szCs w:val="20"/>
              </w:rPr>
            </w:pPr>
            <w:r>
              <w:rPr>
                <w:b/>
                <w:bCs/>
                <w:sz w:val="20"/>
                <w:szCs w:val="20"/>
              </w:rPr>
              <w:t>Comments</w:t>
            </w:r>
          </w:p>
        </w:tc>
      </w:tr>
      <w:tr w:rsidR="00643CF3" w14:paraId="56B19839" w14:textId="77777777" w:rsidTr="004D36E2">
        <w:tc>
          <w:tcPr>
            <w:tcW w:w="1631" w:type="dxa"/>
          </w:tcPr>
          <w:p w14:paraId="4F8DFE88"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56A98A0"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356DF736" w14:textId="77777777" w:rsidR="00643CF3" w:rsidRDefault="00643CF3" w:rsidP="004D36E2">
            <w:pPr>
              <w:rPr>
                <w:sz w:val="20"/>
                <w:szCs w:val="20"/>
                <w:lang w:eastAsia="zh-CN"/>
              </w:rPr>
            </w:pPr>
          </w:p>
        </w:tc>
      </w:tr>
      <w:tr w:rsidR="00643CF3" w14:paraId="2744E776" w14:textId="77777777" w:rsidTr="004D36E2">
        <w:tc>
          <w:tcPr>
            <w:tcW w:w="1631" w:type="dxa"/>
          </w:tcPr>
          <w:p w14:paraId="7629B917"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39AEA742"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C536B36" w14:textId="77777777" w:rsidR="00643CF3" w:rsidRDefault="00643CF3" w:rsidP="004D36E2">
            <w:pPr>
              <w:rPr>
                <w:sz w:val="20"/>
                <w:szCs w:val="20"/>
                <w:lang w:eastAsia="zh-CN"/>
              </w:rPr>
            </w:pPr>
          </w:p>
        </w:tc>
      </w:tr>
      <w:tr w:rsidR="00643CF3" w14:paraId="405F41B5" w14:textId="77777777" w:rsidTr="004D36E2">
        <w:tc>
          <w:tcPr>
            <w:tcW w:w="1631" w:type="dxa"/>
          </w:tcPr>
          <w:p w14:paraId="197062A0" w14:textId="77777777" w:rsidR="00643CF3" w:rsidRDefault="001E2585" w:rsidP="004D36E2">
            <w:pPr>
              <w:rPr>
                <w:sz w:val="20"/>
                <w:szCs w:val="20"/>
                <w:lang w:eastAsia="zh-CN"/>
              </w:rPr>
            </w:pPr>
            <w:r>
              <w:rPr>
                <w:sz w:val="20"/>
                <w:szCs w:val="20"/>
                <w:lang w:eastAsia="zh-CN"/>
              </w:rPr>
              <w:t>FUTUREWEI</w:t>
            </w:r>
          </w:p>
        </w:tc>
        <w:tc>
          <w:tcPr>
            <w:tcW w:w="1583" w:type="dxa"/>
          </w:tcPr>
          <w:p w14:paraId="078455EA"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AE0B7EA" w14:textId="77777777" w:rsidR="00643CF3" w:rsidRDefault="001E2585" w:rsidP="004D36E2">
            <w:pPr>
              <w:rPr>
                <w:sz w:val="20"/>
                <w:szCs w:val="20"/>
                <w:lang w:eastAsia="zh-CN"/>
              </w:rPr>
            </w:pPr>
            <w:r>
              <w:rPr>
                <w:sz w:val="20"/>
                <w:szCs w:val="20"/>
                <w:lang w:eastAsia="zh-CN"/>
              </w:rPr>
              <w:t xml:space="preserve">Suggest removing the FFS and revise the main bullet as follows: </w:t>
            </w:r>
          </w:p>
          <w:p w14:paraId="19FC77E8" w14:textId="77777777" w:rsidR="00643CF3" w:rsidRDefault="001E2585" w:rsidP="004D36E2">
            <w:pPr>
              <w:rPr>
                <w:b/>
                <w:sz w:val="20"/>
                <w:szCs w:val="20"/>
                <w:lang w:eastAsia="zh-CN"/>
              </w:rPr>
            </w:pPr>
            <w:r>
              <w:rPr>
                <w:b/>
                <w:sz w:val="20"/>
                <w:szCs w:val="20"/>
                <w:lang w:eastAsia="zh-CN"/>
              </w:rPr>
              <w:t xml:space="preserve">For multi-tone CW waveform study, </w:t>
            </w:r>
            <w:r>
              <w:rPr>
                <w:b/>
                <w:strike/>
                <w:sz w:val="20"/>
                <w:szCs w:val="20"/>
                <w:lang w:eastAsia="zh-CN"/>
              </w:rPr>
              <w:t>contiguous modulated</w:t>
            </w:r>
            <w:r>
              <w:rPr>
                <w:b/>
                <w:sz w:val="20"/>
                <w:szCs w:val="20"/>
                <w:lang w:eastAsia="zh-CN"/>
              </w:rPr>
              <w:t xml:space="preserve"> multi-tone OFDM signal is not studied in R19 SI.</w:t>
            </w:r>
          </w:p>
          <w:p w14:paraId="0590C857" w14:textId="77777777" w:rsidR="00643CF3" w:rsidRDefault="001E2585" w:rsidP="00C015B3">
            <w:pPr>
              <w:numPr>
                <w:ilvl w:val="0"/>
                <w:numId w:val="24"/>
              </w:numPr>
              <w:rPr>
                <w:b/>
                <w:strike/>
                <w:sz w:val="20"/>
                <w:szCs w:val="20"/>
                <w:lang w:eastAsia="zh-CN"/>
              </w:rPr>
            </w:pPr>
            <w:r>
              <w:rPr>
                <w:b/>
                <w:strike/>
                <w:sz w:val="20"/>
                <w:szCs w:val="20"/>
                <w:lang w:eastAsia="zh-CN"/>
              </w:rPr>
              <w:t xml:space="preserve">FFS: non-contiguous modulated multi-tone OFDM signal. </w:t>
            </w:r>
          </w:p>
          <w:p w14:paraId="1E6268E8" w14:textId="77777777" w:rsidR="00643CF3" w:rsidRDefault="00643CF3" w:rsidP="004D36E2">
            <w:pPr>
              <w:rPr>
                <w:sz w:val="20"/>
                <w:szCs w:val="20"/>
                <w:lang w:eastAsia="zh-CN"/>
              </w:rPr>
            </w:pPr>
          </w:p>
        </w:tc>
      </w:tr>
      <w:tr w:rsidR="00643CF3" w14:paraId="5A9B3F3F" w14:textId="77777777" w:rsidTr="004D36E2">
        <w:tc>
          <w:tcPr>
            <w:tcW w:w="1631" w:type="dxa"/>
          </w:tcPr>
          <w:p w14:paraId="216883CA" w14:textId="77777777" w:rsidR="00643CF3" w:rsidRDefault="001E2585" w:rsidP="004D36E2">
            <w:pPr>
              <w:rPr>
                <w:sz w:val="20"/>
                <w:szCs w:val="20"/>
                <w:lang w:eastAsia="zh-CN"/>
              </w:rPr>
            </w:pPr>
            <w:r>
              <w:rPr>
                <w:sz w:val="20"/>
                <w:szCs w:val="20"/>
                <w:lang w:eastAsia="zh-CN"/>
              </w:rPr>
              <w:t>Apple</w:t>
            </w:r>
          </w:p>
        </w:tc>
        <w:tc>
          <w:tcPr>
            <w:tcW w:w="1583" w:type="dxa"/>
          </w:tcPr>
          <w:p w14:paraId="4194975A" w14:textId="77777777" w:rsidR="00643CF3" w:rsidRDefault="00643CF3" w:rsidP="004D36E2">
            <w:pPr>
              <w:tabs>
                <w:tab w:val="left" w:pos="551"/>
              </w:tabs>
              <w:jc w:val="left"/>
              <w:rPr>
                <w:sz w:val="20"/>
                <w:szCs w:val="20"/>
                <w:lang w:eastAsia="zh-CN"/>
              </w:rPr>
            </w:pPr>
          </w:p>
        </w:tc>
        <w:tc>
          <w:tcPr>
            <w:tcW w:w="6142" w:type="dxa"/>
          </w:tcPr>
          <w:p w14:paraId="7C7F2FA8" w14:textId="77777777" w:rsidR="00643CF3" w:rsidRDefault="001E2585" w:rsidP="004D36E2">
            <w:pPr>
              <w:rPr>
                <w:sz w:val="20"/>
                <w:szCs w:val="20"/>
                <w:lang w:eastAsia="zh-CN"/>
              </w:rPr>
            </w:pPr>
            <w:r>
              <w:rPr>
                <w:sz w:val="20"/>
                <w:szCs w:val="20"/>
                <w:lang w:eastAsia="zh-CN"/>
              </w:rPr>
              <w:t xml:space="preserve">FL please have a definition/example of modulated multi-tone OFDM signal. </w:t>
            </w:r>
          </w:p>
          <w:p w14:paraId="365449AD" w14:textId="77777777" w:rsidR="00643CF3" w:rsidRDefault="001E2585" w:rsidP="004D36E2">
            <w:pPr>
              <w:rPr>
                <w:sz w:val="20"/>
                <w:szCs w:val="20"/>
                <w:lang w:eastAsia="zh-CN"/>
              </w:rPr>
            </w:pPr>
            <w:r>
              <w:rPr>
                <w:sz w:val="20"/>
                <w:szCs w:val="20"/>
                <w:lang w:eastAsia="zh-CN"/>
              </w:rPr>
              <w:t xml:space="preserve">To us, modulated OFDM CW is similar to DL transmission, where OOK is modulated in time domain, and the frequency domain information (modulated sequence) is NOT decoded by reader. </w:t>
            </w:r>
          </w:p>
        </w:tc>
      </w:tr>
      <w:tr w:rsidR="00643CF3" w14:paraId="16454223" w14:textId="77777777" w:rsidTr="004D36E2">
        <w:tc>
          <w:tcPr>
            <w:tcW w:w="1631" w:type="dxa"/>
          </w:tcPr>
          <w:p w14:paraId="10D64615" w14:textId="77777777" w:rsidR="00643CF3" w:rsidRDefault="001E2585" w:rsidP="004D36E2">
            <w:pPr>
              <w:rPr>
                <w:sz w:val="20"/>
                <w:szCs w:val="20"/>
                <w:lang w:eastAsia="zh-CN"/>
              </w:rPr>
            </w:pPr>
            <w:r>
              <w:rPr>
                <w:rFonts w:hint="eastAsia"/>
                <w:sz w:val="20"/>
                <w:szCs w:val="20"/>
                <w:lang w:eastAsia="zh-CN"/>
              </w:rPr>
              <w:t>TCL</w:t>
            </w:r>
          </w:p>
        </w:tc>
        <w:tc>
          <w:tcPr>
            <w:tcW w:w="1583" w:type="dxa"/>
          </w:tcPr>
          <w:p w14:paraId="074B403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CEB3460" w14:textId="77777777" w:rsidR="00643CF3" w:rsidRDefault="00643CF3" w:rsidP="004D36E2">
            <w:pPr>
              <w:rPr>
                <w:sz w:val="20"/>
                <w:szCs w:val="20"/>
                <w:lang w:eastAsia="zh-CN"/>
              </w:rPr>
            </w:pPr>
          </w:p>
        </w:tc>
      </w:tr>
      <w:tr w:rsidR="00643CF3" w14:paraId="48D12BF3" w14:textId="77777777" w:rsidTr="004D36E2">
        <w:tc>
          <w:tcPr>
            <w:tcW w:w="1631" w:type="dxa"/>
          </w:tcPr>
          <w:p w14:paraId="7A06E48B" w14:textId="77777777" w:rsidR="00643CF3" w:rsidRDefault="001E2585" w:rsidP="004D36E2">
            <w:pPr>
              <w:rPr>
                <w:sz w:val="20"/>
                <w:szCs w:val="20"/>
                <w:lang w:eastAsia="zh-CN"/>
              </w:rPr>
            </w:pPr>
            <w:r>
              <w:rPr>
                <w:rFonts w:hint="eastAsia"/>
                <w:sz w:val="20"/>
                <w:szCs w:val="20"/>
                <w:lang w:eastAsia="zh-CN"/>
              </w:rPr>
              <w:t>New H3C</w:t>
            </w:r>
          </w:p>
        </w:tc>
        <w:tc>
          <w:tcPr>
            <w:tcW w:w="1583" w:type="dxa"/>
          </w:tcPr>
          <w:p w14:paraId="757AB2A9"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F24FB7F" w14:textId="77777777" w:rsidR="00643CF3" w:rsidRDefault="00643CF3" w:rsidP="004D36E2">
            <w:pPr>
              <w:rPr>
                <w:sz w:val="20"/>
                <w:szCs w:val="20"/>
                <w:lang w:eastAsia="zh-CN"/>
              </w:rPr>
            </w:pPr>
          </w:p>
        </w:tc>
      </w:tr>
      <w:tr w:rsidR="00643CF3" w14:paraId="1292EDEB" w14:textId="77777777" w:rsidTr="004D36E2">
        <w:tc>
          <w:tcPr>
            <w:tcW w:w="1631" w:type="dxa"/>
          </w:tcPr>
          <w:p w14:paraId="1B8FEA03" w14:textId="77777777" w:rsidR="00643CF3" w:rsidRDefault="001E2585" w:rsidP="004D36E2">
            <w:pPr>
              <w:rPr>
                <w:sz w:val="20"/>
                <w:szCs w:val="20"/>
                <w:lang w:eastAsia="zh-CN"/>
              </w:rPr>
            </w:pPr>
            <w:r>
              <w:rPr>
                <w:rFonts w:eastAsia="Malgun Gothic" w:hint="eastAsia"/>
                <w:sz w:val="20"/>
                <w:szCs w:val="20"/>
                <w:lang w:eastAsia="ko-KR"/>
              </w:rPr>
              <w:lastRenderedPageBreak/>
              <w:t>Samsung</w:t>
            </w:r>
          </w:p>
        </w:tc>
        <w:tc>
          <w:tcPr>
            <w:tcW w:w="1583" w:type="dxa"/>
          </w:tcPr>
          <w:p w14:paraId="7B113BAB"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5F2B135E" w14:textId="77777777" w:rsidR="00643CF3" w:rsidRDefault="00643CF3" w:rsidP="004D36E2">
            <w:pPr>
              <w:rPr>
                <w:sz w:val="20"/>
                <w:szCs w:val="20"/>
                <w:lang w:eastAsia="zh-CN"/>
              </w:rPr>
            </w:pPr>
          </w:p>
        </w:tc>
      </w:tr>
      <w:tr w:rsidR="00643CF3" w14:paraId="61170D4F" w14:textId="77777777" w:rsidTr="004D36E2">
        <w:tc>
          <w:tcPr>
            <w:tcW w:w="1631" w:type="dxa"/>
          </w:tcPr>
          <w:p w14:paraId="29BE1203" w14:textId="77777777" w:rsidR="00643CF3" w:rsidRDefault="001E2585" w:rsidP="004D36E2">
            <w:pPr>
              <w:rPr>
                <w:rFonts w:eastAsia="Malgun Gothic"/>
                <w:sz w:val="20"/>
                <w:szCs w:val="20"/>
                <w:lang w:eastAsia="ko-KR"/>
              </w:rPr>
            </w:pPr>
            <w:r>
              <w:rPr>
                <w:rFonts w:eastAsia="Malgun Gothic"/>
                <w:sz w:val="20"/>
                <w:szCs w:val="20"/>
                <w:lang w:eastAsia="ko-KR"/>
              </w:rPr>
              <w:t>Panasonic</w:t>
            </w:r>
          </w:p>
        </w:tc>
        <w:tc>
          <w:tcPr>
            <w:tcW w:w="1583" w:type="dxa"/>
          </w:tcPr>
          <w:p w14:paraId="7BC5B50F" w14:textId="77777777" w:rsidR="00643CF3" w:rsidRDefault="001E2585" w:rsidP="004D36E2">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6ABFF496" w14:textId="77777777" w:rsidR="00643CF3" w:rsidRDefault="00643CF3" w:rsidP="004D36E2">
            <w:pPr>
              <w:rPr>
                <w:sz w:val="20"/>
                <w:szCs w:val="20"/>
                <w:lang w:eastAsia="zh-CN"/>
              </w:rPr>
            </w:pPr>
          </w:p>
        </w:tc>
      </w:tr>
      <w:tr w:rsidR="00643CF3" w14:paraId="0F0ACE6A" w14:textId="77777777" w:rsidTr="004D36E2">
        <w:tc>
          <w:tcPr>
            <w:tcW w:w="1631" w:type="dxa"/>
          </w:tcPr>
          <w:p w14:paraId="4C668257" w14:textId="77777777" w:rsidR="00643CF3" w:rsidRDefault="001E2585" w:rsidP="004D36E2">
            <w:pPr>
              <w:rPr>
                <w:rFonts w:eastAsia="Malgun Gothic"/>
                <w:sz w:val="20"/>
                <w:szCs w:val="20"/>
                <w:lang w:eastAsia="ko-KR"/>
              </w:rPr>
            </w:pPr>
            <w:r>
              <w:rPr>
                <w:rFonts w:eastAsia="Malgun Gothic"/>
                <w:sz w:val="20"/>
                <w:szCs w:val="20"/>
                <w:lang w:eastAsia="ko-KR"/>
              </w:rPr>
              <w:t>Qualcomm</w:t>
            </w:r>
          </w:p>
        </w:tc>
        <w:tc>
          <w:tcPr>
            <w:tcW w:w="1583" w:type="dxa"/>
          </w:tcPr>
          <w:p w14:paraId="13A31A00" w14:textId="77777777" w:rsidR="00643CF3" w:rsidRDefault="00643CF3" w:rsidP="004D36E2">
            <w:pPr>
              <w:tabs>
                <w:tab w:val="left" w:pos="551"/>
              </w:tabs>
              <w:jc w:val="left"/>
              <w:rPr>
                <w:rFonts w:eastAsia="Malgun Gothic"/>
                <w:sz w:val="20"/>
                <w:szCs w:val="20"/>
                <w:lang w:eastAsia="ko-KR"/>
              </w:rPr>
            </w:pPr>
          </w:p>
        </w:tc>
        <w:tc>
          <w:tcPr>
            <w:tcW w:w="6142" w:type="dxa"/>
          </w:tcPr>
          <w:p w14:paraId="73293608" w14:textId="77777777" w:rsidR="00643CF3" w:rsidRDefault="001E2585" w:rsidP="004D36E2">
            <w:pPr>
              <w:rPr>
                <w:sz w:val="20"/>
                <w:szCs w:val="20"/>
                <w:lang w:eastAsia="zh-CN"/>
              </w:rPr>
            </w:pPr>
            <w:r>
              <w:rPr>
                <w:sz w:val="20"/>
                <w:szCs w:val="20"/>
                <w:lang w:eastAsia="zh-CN"/>
              </w:rPr>
              <w:t xml:space="preserve">If the CW is outside the topology, the reason to use the modulated signal is not clear. Also, if modulated signal is used, it may not be known by the reader. We think modulated OFDM signal can be deprioritized. </w:t>
            </w:r>
          </w:p>
        </w:tc>
      </w:tr>
      <w:tr w:rsidR="004D36E2" w14:paraId="78AED9FD" w14:textId="77777777" w:rsidTr="004D36E2">
        <w:tc>
          <w:tcPr>
            <w:tcW w:w="1631" w:type="dxa"/>
          </w:tcPr>
          <w:p w14:paraId="6C0AB990" w14:textId="77777777" w:rsidR="004D36E2" w:rsidRDefault="004D36E2" w:rsidP="004D36E2">
            <w:pPr>
              <w:rPr>
                <w:rFonts w:eastAsia="Malgun Gothic"/>
                <w:sz w:val="20"/>
                <w:szCs w:val="20"/>
                <w:lang w:eastAsia="ko-KR"/>
              </w:rPr>
            </w:pPr>
            <w:r>
              <w:rPr>
                <w:rFonts w:eastAsia="宋体" w:hint="eastAsia"/>
                <w:sz w:val="20"/>
                <w:szCs w:val="20"/>
                <w:lang w:eastAsia="zh-CN"/>
              </w:rPr>
              <w:t>Sharp</w:t>
            </w:r>
          </w:p>
        </w:tc>
        <w:tc>
          <w:tcPr>
            <w:tcW w:w="1583" w:type="dxa"/>
          </w:tcPr>
          <w:p w14:paraId="727DB1C3" w14:textId="77777777"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5B1967C5" w14:textId="77777777" w:rsidR="004D36E2" w:rsidRDefault="004D36E2" w:rsidP="004D36E2">
            <w:pPr>
              <w:rPr>
                <w:sz w:val="20"/>
                <w:szCs w:val="20"/>
                <w:lang w:eastAsia="zh-CN"/>
              </w:rPr>
            </w:pPr>
          </w:p>
        </w:tc>
      </w:tr>
      <w:tr w:rsidR="004D36E2" w14:paraId="2879517A" w14:textId="77777777" w:rsidTr="004D36E2">
        <w:tc>
          <w:tcPr>
            <w:tcW w:w="1631" w:type="dxa"/>
          </w:tcPr>
          <w:p w14:paraId="2C9D7593" w14:textId="56A7245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2FB463AB" w14:textId="1B0CC44A"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366053BD" w14:textId="77777777" w:rsidR="004D36E2" w:rsidRDefault="004D36E2" w:rsidP="004D36E2">
            <w:pPr>
              <w:rPr>
                <w:sz w:val="20"/>
                <w:szCs w:val="20"/>
                <w:lang w:eastAsia="zh-CN"/>
              </w:rPr>
            </w:pPr>
          </w:p>
        </w:tc>
      </w:tr>
      <w:tr w:rsidR="00851E55" w14:paraId="21B5D65E" w14:textId="77777777" w:rsidTr="004D36E2">
        <w:tc>
          <w:tcPr>
            <w:tcW w:w="1631" w:type="dxa"/>
          </w:tcPr>
          <w:p w14:paraId="0E0E4919" w14:textId="7CF9CA08"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551709EA" w14:textId="77777777" w:rsidR="00851E55" w:rsidRDefault="00851E55" w:rsidP="00851E55">
            <w:pPr>
              <w:tabs>
                <w:tab w:val="left" w:pos="551"/>
              </w:tabs>
              <w:jc w:val="left"/>
              <w:rPr>
                <w:rFonts w:eastAsia="宋体"/>
                <w:sz w:val="20"/>
                <w:szCs w:val="20"/>
                <w:lang w:eastAsia="zh-CN"/>
              </w:rPr>
            </w:pPr>
          </w:p>
        </w:tc>
        <w:tc>
          <w:tcPr>
            <w:tcW w:w="6142" w:type="dxa"/>
          </w:tcPr>
          <w:p w14:paraId="6FE43AEF" w14:textId="15C88FA4" w:rsidR="00851E55" w:rsidRDefault="00851E55" w:rsidP="00851E55">
            <w:pPr>
              <w:rPr>
                <w:sz w:val="20"/>
                <w:szCs w:val="20"/>
                <w:lang w:eastAsia="zh-CN"/>
              </w:rPr>
            </w:pPr>
            <w:r>
              <w:rPr>
                <w:sz w:val="20"/>
                <w:szCs w:val="20"/>
                <w:lang w:eastAsia="zh-CN"/>
              </w:rPr>
              <w:t>Similar views/comments as above. Furthermore, multi-tone OFDM signal is difficult for CLI interference cancellation.</w:t>
            </w:r>
          </w:p>
        </w:tc>
      </w:tr>
      <w:tr w:rsidR="00851E55" w14:paraId="720429DA" w14:textId="77777777" w:rsidTr="004D36E2">
        <w:tc>
          <w:tcPr>
            <w:tcW w:w="1631" w:type="dxa"/>
          </w:tcPr>
          <w:p w14:paraId="51378AAA" w14:textId="082DA370" w:rsidR="00851E55" w:rsidRPr="006435B2" w:rsidRDefault="00851E55" w:rsidP="00851E55">
            <w:pPr>
              <w:rPr>
                <w:rFonts w:eastAsia="宋体"/>
                <w:b/>
                <w:sz w:val="20"/>
                <w:szCs w:val="20"/>
                <w:lang w:eastAsia="zh-CN"/>
              </w:rPr>
            </w:pPr>
            <w:r w:rsidRPr="006435B2">
              <w:rPr>
                <w:rFonts w:eastAsia="宋体" w:hint="eastAsia"/>
                <w:b/>
                <w:sz w:val="20"/>
                <w:szCs w:val="20"/>
                <w:lang w:eastAsia="zh-CN"/>
              </w:rPr>
              <w:t>F</w:t>
            </w:r>
            <w:r w:rsidRPr="006435B2">
              <w:rPr>
                <w:rFonts w:eastAsia="宋体"/>
                <w:b/>
                <w:sz w:val="20"/>
                <w:szCs w:val="20"/>
                <w:lang w:eastAsia="zh-CN"/>
              </w:rPr>
              <w:t>L</w:t>
            </w:r>
            <w:r w:rsidR="006435B2" w:rsidRPr="006435B2">
              <w:rPr>
                <w:rFonts w:eastAsia="宋体"/>
                <w:b/>
                <w:sz w:val="20"/>
                <w:szCs w:val="20"/>
                <w:lang w:eastAsia="zh-CN"/>
              </w:rPr>
              <w:t>2</w:t>
            </w:r>
          </w:p>
        </w:tc>
        <w:tc>
          <w:tcPr>
            <w:tcW w:w="7725" w:type="dxa"/>
            <w:gridSpan w:val="2"/>
          </w:tcPr>
          <w:p w14:paraId="5ACF7153" w14:textId="77777777" w:rsidR="00851E55" w:rsidRPr="00ED6B0B" w:rsidRDefault="00851E55" w:rsidP="00851E55">
            <w:pPr>
              <w:autoSpaceDE/>
              <w:autoSpaceDN/>
              <w:adjustRightInd/>
              <w:snapToGrid/>
              <w:spacing w:after="0" w:line="276" w:lineRule="auto"/>
              <w:jc w:val="left"/>
              <w:rPr>
                <w:sz w:val="20"/>
                <w:szCs w:val="20"/>
                <w:lang w:eastAsia="zh-CN"/>
              </w:rPr>
            </w:pPr>
            <w:r w:rsidRPr="00ED6B0B">
              <w:rPr>
                <w:rFonts w:hint="eastAsia"/>
                <w:sz w:val="20"/>
                <w:szCs w:val="20"/>
                <w:lang w:eastAsia="zh-CN"/>
              </w:rPr>
              <w:t>@</w:t>
            </w:r>
            <w:r w:rsidRPr="00ED6B0B">
              <w:rPr>
                <w:sz w:val="20"/>
                <w:szCs w:val="20"/>
                <w:lang w:eastAsia="zh-CN"/>
              </w:rPr>
              <w:t xml:space="preserve">Apple, a note is added. @Qualcomm, </w:t>
            </w:r>
            <w:r>
              <w:rPr>
                <w:sz w:val="20"/>
                <w:szCs w:val="20"/>
                <w:lang w:eastAsia="zh-CN"/>
              </w:rPr>
              <w:t>may be you are right, but may be helpful for the harmonized design study</w:t>
            </w:r>
            <w:r w:rsidRPr="00ED6B0B">
              <w:rPr>
                <w:sz w:val="20"/>
                <w:szCs w:val="20"/>
                <w:lang w:eastAsia="zh-CN"/>
              </w:rPr>
              <w:t>.</w:t>
            </w:r>
          </w:p>
          <w:p w14:paraId="633B67A0" w14:textId="77777777" w:rsidR="00851E55" w:rsidRPr="001E2585" w:rsidRDefault="00851E55" w:rsidP="00851E55">
            <w:pPr>
              <w:autoSpaceDE/>
              <w:autoSpaceDN/>
              <w:adjustRightInd/>
              <w:snapToGrid/>
              <w:spacing w:after="0" w:line="276" w:lineRule="auto"/>
              <w:jc w:val="left"/>
              <w:rPr>
                <w:b/>
                <w:sz w:val="20"/>
                <w:szCs w:val="20"/>
                <w:lang w:eastAsia="zh-CN"/>
              </w:rPr>
            </w:pPr>
            <w:r w:rsidRPr="001E2585">
              <w:rPr>
                <w:b/>
                <w:sz w:val="20"/>
                <w:szCs w:val="20"/>
                <w:highlight w:val="yellow"/>
              </w:rPr>
              <w:t xml:space="preserve">FL2 High Priority </w:t>
            </w:r>
            <w:r>
              <w:rPr>
                <w:b/>
                <w:sz w:val="20"/>
                <w:szCs w:val="20"/>
                <w:highlight w:val="yellow"/>
              </w:rPr>
              <w:t>proposal</w:t>
            </w:r>
            <w:r w:rsidRPr="001E2585">
              <w:rPr>
                <w:b/>
                <w:sz w:val="20"/>
                <w:szCs w:val="20"/>
                <w:highlight w:val="yellow"/>
              </w:rPr>
              <w:t xml:space="preserve"> 2.1-2a:</w:t>
            </w:r>
            <w:r w:rsidRPr="001E2585">
              <w:rPr>
                <w:b/>
                <w:sz w:val="20"/>
                <w:szCs w:val="20"/>
              </w:rPr>
              <w:t xml:space="preserve"> </w:t>
            </w:r>
            <w:r w:rsidRPr="001E2585">
              <w:rPr>
                <w:b/>
                <w:sz w:val="20"/>
                <w:szCs w:val="20"/>
                <w:lang w:eastAsia="zh-CN"/>
              </w:rPr>
              <w:t>For multi-tone CW waveform study, contiguous modulated multi-tone OFDM signal is not studied in R19 SI.</w:t>
            </w:r>
          </w:p>
          <w:p w14:paraId="7903433B" w14:textId="77777777" w:rsidR="00851E55" w:rsidRPr="001E2585" w:rsidRDefault="00851E55" w:rsidP="0001035E">
            <w:pPr>
              <w:pStyle w:val="a"/>
              <w:numPr>
                <w:ilvl w:val="0"/>
                <w:numId w:val="75"/>
              </w:numPr>
            </w:pPr>
            <w:r w:rsidRPr="001E2585">
              <w:t xml:space="preserve">FFS: non-contiguous modulated multi-tone OFDM signal. </w:t>
            </w:r>
          </w:p>
          <w:p w14:paraId="0D373409" w14:textId="77777777" w:rsidR="00851E55" w:rsidRPr="005C75DD" w:rsidRDefault="00851E55" w:rsidP="0001035E">
            <w:pPr>
              <w:pStyle w:val="a"/>
              <w:numPr>
                <w:ilvl w:val="0"/>
                <w:numId w:val="75"/>
              </w:numPr>
            </w:pPr>
            <w:r w:rsidRPr="001E2585">
              <w:t xml:space="preserve">Note: </w:t>
            </w:r>
            <w:r>
              <w:t>‘</w:t>
            </w:r>
            <w:r w:rsidRPr="001E2585">
              <w:t>Modulated</w:t>
            </w:r>
            <w:r>
              <w:t>’</w:t>
            </w:r>
            <w:r w:rsidRPr="001E2585">
              <w:t xml:space="preserve"> means with IFFT processing.</w:t>
            </w:r>
          </w:p>
          <w:p w14:paraId="19D3EBA7" w14:textId="77777777" w:rsidR="00851E55" w:rsidRPr="005C75DD" w:rsidRDefault="00851E55" w:rsidP="00851E55">
            <w:pPr>
              <w:jc w:val="left"/>
              <w:rPr>
                <w:sz w:val="20"/>
                <w:szCs w:val="20"/>
                <w:lang w:eastAsia="zh-CN"/>
              </w:rPr>
            </w:pPr>
          </w:p>
        </w:tc>
      </w:tr>
      <w:tr w:rsidR="00851E55" w14:paraId="3F4CBE15" w14:textId="77777777" w:rsidTr="008D2091">
        <w:tc>
          <w:tcPr>
            <w:tcW w:w="1631" w:type="dxa"/>
          </w:tcPr>
          <w:p w14:paraId="24C67547" w14:textId="7A0A18B7" w:rsidR="00851E55" w:rsidRPr="00851E55" w:rsidRDefault="00851E55" w:rsidP="00851E55">
            <w:pPr>
              <w:rPr>
                <w:rFonts w:eastAsia="宋体"/>
                <w:b/>
                <w:sz w:val="20"/>
                <w:szCs w:val="20"/>
                <w:lang w:eastAsia="zh-CN"/>
              </w:rPr>
            </w:pPr>
            <w:r w:rsidRPr="00851E55">
              <w:rPr>
                <w:rFonts w:eastAsia="宋体" w:hint="eastAsia"/>
                <w:b/>
                <w:sz w:val="20"/>
                <w:szCs w:val="20"/>
                <w:lang w:eastAsia="zh-CN"/>
              </w:rPr>
              <w:t>F</w:t>
            </w:r>
            <w:r w:rsidRPr="00851E55">
              <w:rPr>
                <w:rFonts w:eastAsia="宋体"/>
                <w:b/>
                <w:sz w:val="20"/>
                <w:szCs w:val="20"/>
                <w:lang w:eastAsia="zh-CN"/>
              </w:rPr>
              <w:t>L3</w:t>
            </w:r>
          </w:p>
        </w:tc>
        <w:tc>
          <w:tcPr>
            <w:tcW w:w="7725" w:type="dxa"/>
            <w:gridSpan w:val="2"/>
          </w:tcPr>
          <w:p w14:paraId="0259BA0B" w14:textId="77777777" w:rsidR="00CB55F7" w:rsidRDefault="00CB55F7" w:rsidP="00CB55F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 this issue is closed for this meeting.</w:t>
            </w:r>
          </w:p>
          <w:p w14:paraId="7B1DCD9B" w14:textId="4CF58770" w:rsidR="00851E55" w:rsidRPr="00CB55F7" w:rsidRDefault="00851E55" w:rsidP="00851E55">
            <w:pPr>
              <w:rPr>
                <w:sz w:val="20"/>
                <w:szCs w:val="20"/>
                <w:lang w:eastAsia="zh-CN"/>
              </w:rPr>
            </w:pPr>
          </w:p>
          <w:p w14:paraId="79A54D86" w14:textId="77777777" w:rsidR="00851E55" w:rsidRPr="00851E55" w:rsidRDefault="00851E55" w:rsidP="00851E55">
            <w:pPr>
              <w:rPr>
                <w:sz w:val="20"/>
                <w:szCs w:val="20"/>
              </w:rPr>
            </w:pPr>
            <w:r w:rsidRPr="00851E55">
              <w:rPr>
                <w:b/>
                <w:sz w:val="20"/>
                <w:szCs w:val="20"/>
                <w:highlight w:val="green"/>
              </w:rPr>
              <w:t>Agreement</w:t>
            </w:r>
          </w:p>
          <w:p w14:paraId="18E25E6A" w14:textId="2CED93A0" w:rsidR="00851E55" w:rsidRPr="00851E55" w:rsidRDefault="00851E55" w:rsidP="00851E55">
            <w:pPr>
              <w:spacing w:line="276" w:lineRule="auto"/>
              <w:rPr>
                <w:szCs w:val="20"/>
                <w:lang w:eastAsia="zh-CN"/>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bl>
    <w:p w14:paraId="7E250098" w14:textId="31A0E8D8" w:rsidR="00643CF3" w:rsidRDefault="00643CF3">
      <w:pPr>
        <w:spacing w:beforeLines="50" w:before="120"/>
        <w:rPr>
          <w:lang w:eastAsia="zh-CN"/>
        </w:rPr>
      </w:pPr>
    </w:p>
    <w:p w14:paraId="22968D47" w14:textId="77777777" w:rsidR="00643CF3" w:rsidRDefault="00643CF3">
      <w:pPr>
        <w:spacing w:beforeLines="50" w:before="120"/>
        <w:rPr>
          <w:lang w:eastAsia="zh-CN"/>
        </w:rPr>
      </w:pPr>
    </w:p>
    <w:p w14:paraId="04B699B7" w14:textId="77777777" w:rsidR="00643CF3" w:rsidRDefault="001E2585">
      <w:pPr>
        <w:pStyle w:val="3"/>
        <w:rPr>
          <w:lang w:eastAsia="zh-CN"/>
        </w:rPr>
      </w:pPr>
      <w:r>
        <w:rPr>
          <w:lang w:eastAsia="zh-CN"/>
        </w:rPr>
        <w:t>Aspects for CW waveform study [Open]</w:t>
      </w:r>
    </w:p>
    <w:p w14:paraId="6C33A871" w14:textId="77777777" w:rsidR="00643CF3" w:rsidRDefault="001E2585">
      <w:pPr>
        <w:spacing w:beforeLines="50" w:before="120"/>
        <w:rPr>
          <w:sz w:val="20"/>
          <w:lang w:eastAsia="zh-CN"/>
        </w:rPr>
      </w:pPr>
      <w:r>
        <w:rPr>
          <w:sz w:val="20"/>
          <w:lang w:eastAsia="zh-CN"/>
        </w:rPr>
        <w:t>For single-tone waveform, contribution [19, 21, 22, 35] propose to study frequency hopping for single tone to combat fading channel. Contribution [26] prefer to locate the CW is in the center of transmission bandwidth of D2R channel.  Contribution [29, 30, 35] think CP-OFDM based generation of single-tone CW waveform can be studied, and [35] further indicated that Non-OFDM-based transmitter can also be studied. Contribution [22] suggest to study in-band baseband generation of carrier wave reusing OFDM transmitter.</w:t>
      </w:r>
    </w:p>
    <w:p w14:paraId="14D1E247" w14:textId="77777777" w:rsidR="00643CF3" w:rsidRDefault="001E2585">
      <w:pPr>
        <w:spacing w:beforeLines="50" w:before="120" w:after="0"/>
        <w:rPr>
          <w:sz w:val="20"/>
          <w:szCs w:val="18"/>
        </w:rPr>
      </w:pPr>
      <w:r>
        <w:rPr>
          <w:sz w:val="20"/>
          <w:szCs w:val="18"/>
        </w:rPr>
        <w:t xml:space="preserve">For the multi-tone waveforms, </w:t>
      </w:r>
      <w:r>
        <w:rPr>
          <w:sz w:val="20"/>
          <w:lang w:eastAsia="zh-CN"/>
        </w:rPr>
        <w:t>contribution [8] thinks that RAN 1 should further study the different aspects affecting the selection of the CW signal, i.e., the bandwidth allocated to the A-IoT devices, channel conditions, band deployment (in-band, out-of-band, guard band), backscatter modulation/detection assumptions, and interference mitigation techniques. Contribution [12] points out that waveform study depending on the scenario or topology, and RAN1 should identify the aspects and metrics that should drive the selection of the activation signal carrier-wave waveform. C</w:t>
      </w:r>
      <w:r>
        <w:rPr>
          <w:sz w:val="20"/>
          <w:szCs w:val="18"/>
        </w:rPr>
        <w:t>ontribution [19] propose to study the trade-off between signal restoration performance and the complexity of the filter required for CW interference while contribution [24] share the similar views that receiver complexity, D2R receiver interference suppression performance, spectrum efficiency, impact to legacy NR, etc should be considered. Contribution [26] focuses on efficient interference mitigation for CW waveform study.</w:t>
      </w:r>
    </w:p>
    <w:p w14:paraId="52E26E92" w14:textId="77777777" w:rsidR="00643CF3" w:rsidRDefault="001E2585">
      <w:pPr>
        <w:spacing w:beforeLines="50" w:before="120" w:after="0"/>
        <w:rPr>
          <w:sz w:val="20"/>
          <w:lang w:eastAsia="zh-CN"/>
        </w:rPr>
      </w:pPr>
      <w:r>
        <w:rPr>
          <w:sz w:val="20"/>
          <w:szCs w:val="18"/>
          <w:lang w:eastAsia="zh-CN"/>
        </w:rPr>
        <w:t xml:space="preserve">For both single-tone and multi-tone, </w:t>
      </w:r>
      <w:r>
        <w:rPr>
          <w:rFonts w:hint="eastAsia"/>
          <w:sz w:val="20"/>
          <w:szCs w:val="18"/>
          <w:lang w:eastAsia="zh-CN"/>
        </w:rPr>
        <w:t>c</w:t>
      </w:r>
      <w:r>
        <w:rPr>
          <w:sz w:val="20"/>
          <w:lang w:eastAsia="zh-CN"/>
        </w:rPr>
        <w:t>ontribution [10] analyzed spectral efficiency, harmonized design, complexity and performance of the carrier-wave interference suppression.</w:t>
      </w:r>
    </w:p>
    <w:p w14:paraId="53B8BA65" w14:textId="77777777" w:rsidR="00643CF3" w:rsidRDefault="001E2585">
      <w:pPr>
        <w:spacing w:beforeLines="50" w:before="120" w:afterLines="50"/>
        <w:rPr>
          <w:sz w:val="20"/>
          <w:szCs w:val="18"/>
          <w:lang w:eastAsia="zh-CN"/>
        </w:rPr>
      </w:pPr>
      <w:r>
        <w:rPr>
          <w:sz w:val="20"/>
          <w:lang w:eastAsia="zh-CN"/>
        </w:rPr>
        <w:t>Based on the above, it is suggest to have a common understanding on the aspects for CW waveform study.</w:t>
      </w:r>
    </w:p>
    <w:p w14:paraId="70D388FC" w14:textId="77777777" w:rsidR="00643CF3" w:rsidRDefault="001E2585">
      <w:pPr>
        <w:autoSpaceDE/>
        <w:autoSpaceDN/>
        <w:adjustRightInd/>
        <w:snapToGrid/>
        <w:spacing w:after="0" w:line="276" w:lineRule="auto"/>
        <w:rPr>
          <w:b/>
          <w:color w:val="000000" w:themeColor="text1"/>
          <w:sz w:val="20"/>
          <w:szCs w:val="20"/>
          <w:lang w:val="en-GB" w:eastAsia="ja-JP"/>
        </w:rPr>
      </w:pPr>
      <w:r>
        <w:rPr>
          <w:b/>
          <w:sz w:val="20"/>
          <w:szCs w:val="20"/>
          <w:highlight w:val="yellow"/>
        </w:rPr>
        <w:t>FL1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7E3B12A5" w14:textId="77777777" w:rsidR="00643CF3" w:rsidRPr="001E2585" w:rsidRDefault="001E2585" w:rsidP="00AC5FBD">
      <w:pPr>
        <w:pStyle w:val="a"/>
        <w:numPr>
          <w:ilvl w:val="0"/>
          <w:numId w:val="25"/>
        </w:numPr>
        <w:rPr>
          <w:lang w:val="en-GB"/>
        </w:rPr>
      </w:pPr>
      <w:r w:rsidRPr="001E2585">
        <w:rPr>
          <w:lang w:val="en-GB"/>
        </w:rPr>
        <w:t>Performance (e.g., frequency selective fading, w/wo frequency hopping, etc)</w:t>
      </w:r>
    </w:p>
    <w:p w14:paraId="3B4741BF" w14:textId="77777777" w:rsidR="00643CF3" w:rsidRPr="001E2585" w:rsidRDefault="001E2585" w:rsidP="00AC5FBD">
      <w:pPr>
        <w:pStyle w:val="a"/>
        <w:numPr>
          <w:ilvl w:val="0"/>
          <w:numId w:val="25"/>
        </w:numPr>
        <w:rPr>
          <w:lang w:val="en-GB"/>
        </w:rPr>
      </w:pPr>
      <w:r w:rsidRPr="001E2585">
        <w:rPr>
          <w:lang w:val="en-GB"/>
        </w:rPr>
        <w:t xml:space="preserve">Spectrum efficiency </w:t>
      </w:r>
    </w:p>
    <w:p w14:paraId="37B21554" w14:textId="77777777" w:rsidR="00643CF3" w:rsidRPr="001E2585" w:rsidRDefault="001E2585" w:rsidP="00AC5FBD">
      <w:pPr>
        <w:pStyle w:val="a"/>
        <w:numPr>
          <w:ilvl w:val="0"/>
          <w:numId w:val="25"/>
        </w:numPr>
        <w:rPr>
          <w:lang w:val="en-GB"/>
        </w:rPr>
      </w:pPr>
      <w:r w:rsidRPr="001E2585">
        <w:rPr>
          <w:lang w:val="en-GB"/>
        </w:rPr>
        <w:t>Complexity of CW interference suppression at D2R receiver</w:t>
      </w:r>
    </w:p>
    <w:p w14:paraId="45E9024B" w14:textId="77777777" w:rsidR="00643CF3" w:rsidRPr="001E2585" w:rsidRDefault="001E2585" w:rsidP="00AC5FBD">
      <w:pPr>
        <w:pStyle w:val="a"/>
        <w:numPr>
          <w:ilvl w:val="0"/>
          <w:numId w:val="25"/>
        </w:numPr>
        <w:rPr>
          <w:lang w:val="en-GB"/>
        </w:rPr>
      </w:pPr>
      <w:r w:rsidRPr="001E2585">
        <w:rPr>
          <w:lang w:val="en-GB"/>
        </w:rPr>
        <w:t>Complexity of CW transmitter (CW generation)</w:t>
      </w:r>
    </w:p>
    <w:p w14:paraId="1709DBBA" w14:textId="77777777" w:rsidR="00643CF3" w:rsidRPr="001E2585" w:rsidRDefault="001E2585" w:rsidP="00AC5FBD">
      <w:pPr>
        <w:pStyle w:val="a"/>
        <w:numPr>
          <w:ilvl w:val="0"/>
          <w:numId w:val="25"/>
        </w:numPr>
        <w:rPr>
          <w:lang w:val="en-GB"/>
        </w:rPr>
      </w:pPr>
      <w:r w:rsidRPr="001E2585">
        <w:rPr>
          <w:lang w:val="en-GB"/>
        </w:rPr>
        <w:lastRenderedPageBreak/>
        <w:t>Harmonized design</w:t>
      </w:r>
    </w:p>
    <w:tbl>
      <w:tblPr>
        <w:tblStyle w:val="afa"/>
        <w:tblW w:w="9356" w:type="dxa"/>
        <w:tblInd w:w="-5" w:type="dxa"/>
        <w:tblLayout w:type="fixed"/>
        <w:tblLook w:val="04A0" w:firstRow="1" w:lastRow="0" w:firstColumn="1" w:lastColumn="0" w:noHBand="0" w:noVBand="1"/>
      </w:tblPr>
      <w:tblGrid>
        <w:gridCol w:w="1560"/>
        <w:gridCol w:w="1507"/>
        <w:gridCol w:w="52"/>
        <w:gridCol w:w="6237"/>
      </w:tblGrid>
      <w:tr w:rsidR="00643CF3" w14:paraId="4D7231ED" w14:textId="77777777" w:rsidTr="00DE582F">
        <w:tc>
          <w:tcPr>
            <w:tcW w:w="1560" w:type="dxa"/>
            <w:shd w:val="clear" w:color="auto" w:fill="D9D9D9" w:themeFill="background1" w:themeFillShade="D9"/>
          </w:tcPr>
          <w:p w14:paraId="703F384C" w14:textId="77777777" w:rsidR="00643CF3" w:rsidRDefault="001E2585">
            <w:pPr>
              <w:jc w:val="center"/>
              <w:rPr>
                <w:b/>
                <w:bCs/>
                <w:sz w:val="20"/>
                <w:szCs w:val="20"/>
              </w:rPr>
            </w:pPr>
            <w:r>
              <w:rPr>
                <w:b/>
                <w:bCs/>
                <w:sz w:val="20"/>
                <w:szCs w:val="20"/>
              </w:rPr>
              <w:t>Company</w:t>
            </w:r>
          </w:p>
        </w:tc>
        <w:tc>
          <w:tcPr>
            <w:tcW w:w="1507" w:type="dxa"/>
            <w:shd w:val="clear" w:color="auto" w:fill="D9D9D9" w:themeFill="background1" w:themeFillShade="D9"/>
          </w:tcPr>
          <w:p w14:paraId="445FB19F" w14:textId="77777777" w:rsidR="00643CF3" w:rsidRDefault="001E2585">
            <w:pPr>
              <w:jc w:val="center"/>
              <w:rPr>
                <w:b/>
                <w:bCs/>
                <w:sz w:val="20"/>
                <w:szCs w:val="20"/>
              </w:rPr>
            </w:pPr>
            <w:r>
              <w:rPr>
                <w:b/>
                <w:color w:val="000000" w:themeColor="text1"/>
                <w:sz w:val="20"/>
                <w:szCs w:val="20"/>
                <w:lang w:val="en-GB" w:eastAsia="ja-JP"/>
              </w:rPr>
              <w:t>Aspect</w:t>
            </w:r>
            <w:r>
              <w:rPr>
                <w:b/>
                <w:bCs/>
                <w:sz w:val="20"/>
                <w:szCs w:val="20"/>
              </w:rPr>
              <w:t>(s)</w:t>
            </w:r>
          </w:p>
        </w:tc>
        <w:tc>
          <w:tcPr>
            <w:tcW w:w="6289" w:type="dxa"/>
            <w:gridSpan w:val="2"/>
            <w:shd w:val="clear" w:color="auto" w:fill="D9D9D9" w:themeFill="background1" w:themeFillShade="D9"/>
          </w:tcPr>
          <w:p w14:paraId="262DFDE6" w14:textId="77777777" w:rsidR="00643CF3" w:rsidRDefault="001E2585">
            <w:pPr>
              <w:jc w:val="center"/>
              <w:rPr>
                <w:b/>
                <w:bCs/>
                <w:sz w:val="20"/>
                <w:szCs w:val="20"/>
              </w:rPr>
            </w:pPr>
            <w:r>
              <w:rPr>
                <w:b/>
                <w:bCs/>
                <w:sz w:val="20"/>
                <w:szCs w:val="20"/>
              </w:rPr>
              <w:t>Comments</w:t>
            </w:r>
          </w:p>
        </w:tc>
      </w:tr>
      <w:tr w:rsidR="00643CF3" w14:paraId="5A358D75" w14:textId="77777777" w:rsidTr="00DE582F">
        <w:tc>
          <w:tcPr>
            <w:tcW w:w="1560" w:type="dxa"/>
          </w:tcPr>
          <w:p w14:paraId="30F234FA"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07" w:type="dxa"/>
          </w:tcPr>
          <w:p w14:paraId="56E73987" w14:textId="77777777" w:rsidR="00643CF3" w:rsidRDefault="001E2585">
            <w:pPr>
              <w:tabs>
                <w:tab w:val="left" w:pos="551"/>
              </w:tabs>
              <w:jc w:val="left"/>
              <w:rPr>
                <w:sz w:val="20"/>
                <w:szCs w:val="20"/>
                <w:lang w:eastAsia="zh-CN"/>
              </w:rPr>
            </w:pPr>
            <w:r>
              <w:rPr>
                <w:sz w:val="20"/>
                <w:szCs w:val="20"/>
                <w:lang w:eastAsia="zh-CN"/>
              </w:rPr>
              <w:t>Yes</w:t>
            </w:r>
          </w:p>
        </w:tc>
        <w:tc>
          <w:tcPr>
            <w:tcW w:w="6289" w:type="dxa"/>
            <w:gridSpan w:val="2"/>
          </w:tcPr>
          <w:p w14:paraId="7F96E0A8" w14:textId="77777777" w:rsidR="00643CF3" w:rsidRDefault="00643CF3">
            <w:pPr>
              <w:rPr>
                <w:sz w:val="20"/>
                <w:szCs w:val="20"/>
                <w:lang w:eastAsia="zh-CN"/>
              </w:rPr>
            </w:pPr>
          </w:p>
        </w:tc>
      </w:tr>
      <w:tr w:rsidR="00643CF3" w14:paraId="51DAE732" w14:textId="77777777" w:rsidTr="00DE582F">
        <w:tc>
          <w:tcPr>
            <w:tcW w:w="1560" w:type="dxa"/>
          </w:tcPr>
          <w:p w14:paraId="5380A83B" w14:textId="77777777" w:rsidR="00643CF3" w:rsidRDefault="001E2585">
            <w:pPr>
              <w:rPr>
                <w:sz w:val="20"/>
                <w:szCs w:val="20"/>
                <w:lang w:eastAsia="zh-CN"/>
              </w:rPr>
            </w:pPr>
            <w:r>
              <w:rPr>
                <w:rFonts w:hint="eastAsia"/>
                <w:sz w:val="20"/>
                <w:szCs w:val="20"/>
                <w:lang w:eastAsia="zh-CN"/>
              </w:rPr>
              <w:t>NTT Docomo</w:t>
            </w:r>
          </w:p>
        </w:tc>
        <w:tc>
          <w:tcPr>
            <w:tcW w:w="1507" w:type="dxa"/>
          </w:tcPr>
          <w:p w14:paraId="09C2BA66" w14:textId="77777777" w:rsidR="00643CF3" w:rsidRDefault="00643CF3">
            <w:pPr>
              <w:tabs>
                <w:tab w:val="left" w:pos="551"/>
              </w:tabs>
              <w:jc w:val="left"/>
              <w:rPr>
                <w:sz w:val="20"/>
                <w:szCs w:val="20"/>
                <w:lang w:eastAsia="zh-CN"/>
              </w:rPr>
            </w:pPr>
          </w:p>
        </w:tc>
        <w:tc>
          <w:tcPr>
            <w:tcW w:w="6289" w:type="dxa"/>
            <w:gridSpan w:val="2"/>
          </w:tcPr>
          <w:p w14:paraId="0E75A22A" w14:textId="77777777" w:rsidR="00643CF3" w:rsidRDefault="001E2585">
            <w:pPr>
              <w:rPr>
                <w:sz w:val="20"/>
                <w:szCs w:val="20"/>
                <w:lang w:eastAsia="zh-CN"/>
              </w:rPr>
            </w:pPr>
            <w:r>
              <w:rPr>
                <w:rFonts w:hint="eastAsia"/>
                <w:sz w:val="20"/>
                <w:szCs w:val="20"/>
                <w:lang w:eastAsia="zh-CN"/>
              </w:rPr>
              <w:t>Agree on these aspects</w:t>
            </w:r>
          </w:p>
        </w:tc>
      </w:tr>
      <w:tr w:rsidR="00643CF3" w14:paraId="15F54267" w14:textId="77777777" w:rsidTr="00DE582F">
        <w:tc>
          <w:tcPr>
            <w:tcW w:w="1560" w:type="dxa"/>
          </w:tcPr>
          <w:p w14:paraId="55E43D02" w14:textId="77777777" w:rsidR="00643CF3" w:rsidRDefault="001E2585">
            <w:pPr>
              <w:rPr>
                <w:sz w:val="20"/>
                <w:szCs w:val="20"/>
                <w:lang w:eastAsia="zh-CN"/>
              </w:rPr>
            </w:pPr>
            <w:r>
              <w:rPr>
                <w:sz w:val="20"/>
                <w:szCs w:val="20"/>
                <w:lang w:eastAsia="zh-CN"/>
              </w:rPr>
              <w:t>FUTUREWEI</w:t>
            </w:r>
          </w:p>
        </w:tc>
        <w:tc>
          <w:tcPr>
            <w:tcW w:w="1507" w:type="dxa"/>
          </w:tcPr>
          <w:p w14:paraId="30055962" w14:textId="77777777" w:rsidR="00643CF3" w:rsidRDefault="001E2585">
            <w:pPr>
              <w:tabs>
                <w:tab w:val="left" w:pos="551"/>
              </w:tabs>
              <w:jc w:val="left"/>
              <w:rPr>
                <w:sz w:val="20"/>
                <w:szCs w:val="20"/>
                <w:lang w:eastAsia="zh-CN"/>
              </w:rPr>
            </w:pPr>
            <w:r>
              <w:rPr>
                <w:sz w:val="20"/>
                <w:szCs w:val="20"/>
                <w:lang w:eastAsia="zh-CN"/>
              </w:rPr>
              <w:t>5, 3</w:t>
            </w:r>
          </w:p>
        </w:tc>
        <w:tc>
          <w:tcPr>
            <w:tcW w:w="6289" w:type="dxa"/>
            <w:gridSpan w:val="2"/>
          </w:tcPr>
          <w:p w14:paraId="5842CE68" w14:textId="77777777" w:rsidR="00643CF3" w:rsidRDefault="001E2585">
            <w:pPr>
              <w:rPr>
                <w:sz w:val="20"/>
                <w:szCs w:val="20"/>
                <w:lang w:eastAsia="zh-CN"/>
              </w:rPr>
            </w:pPr>
            <w:r>
              <w:rPr>
                <w:sz w:val="20"/>
                <w:szCs w:val="20"/>
                <w:lang w:eastAsia="zh-CN"/>
              </w:rPr>
              <w:t>There is a difference between capturing some sentences in a table in the TR and evaluations/numerical results. The need for some of these may also depend on the outcome of the previous questions.</w:t>
            </w:r>
          </w:p>
        </w:tc>
      </w:tr>
      <w:tr w:rsidR="00643CF3" w14:paraId="0AF6B162" w14:textId="77777777" w:rsidTr="00DE582F">
        <w:tc>
          <w:tcPr>
            <w:tcW w:w="1560" w:type="dxa"/>
          </w:tcPr>
          <w:p w14:paraId="7D011BFE" w14:textId="77777777" w:rsidR="00643CF3" w:rsidRDefault="001E2585">
            <w:pPr>
              <w:rPr>
                <w:sz w:val="20"/>
                <w:szCs w:val="20"/>
                <w:lang w:eastAsia="zh-CN"/>
              </w:rPr>
            </w:pPr>
            <w:r>
              <w:rPr>
                <w:sz w:val="20"/>
                <w:szCs w:val="20"/>
                <w:lang w:eastAsia="zh-CN"/>
              </w:rPr>
              <w:t>Apple</w:t>
            </w:r>
          </w:p>
        </w:tc>
        <w:tc>
          <w:tcPr>
            <w:tcW w:w="1507" w:type="dxa"/>
          </w:tcPr>
          <w:p w14:paraId="2E9BD06B" w14:textId="77777777" w:rsidR="00643CF3" w:rsidRDefault="001E2585">
            <w:pPr>
              <w:tabs>
                <w:tab w:val="left" w:pos="551"/>
              </w:tabs>
              <w:jc w:val="left"/>
              <w:rPr>
                <w:sz w:val="20"/>
                <w:szCs w:val="20"/>
                <w:lang w:eastAsia="zh-CN"/>
              </w:rPr>
            </w:pPr>
            <w:r>
              <w:rPr>
                <w:sz w:val="20"/>
                <w:szCs w:val="20"/>
                <w:lang w:eastAsia="zh-CN"/>
              </w:rPr>
              <w:t>OK</w:t>
            </w:r>
          </w:p>
        </w:tc>
        <w:tc>
          <w:tcPr>
            <w:tcW w:w="6289" w:type="dxa"/>
            <w:gridSpan w:val="2"/>
          </w:tcPr>
          <w:p w14:paraId="2A975723" w14:textId="77777777" w:rsidR="00643CF3" w:rsidRDefault="001E2585">
            <w:pPr>
              <w:rPr>
                <w:sz w:val="20"/>
                <w:szCs w:val="20"/>
                <w:lang w:eastAsia="zh-CN"/>
              </w:rPr>
            </w:pPr>
            <w:r>
              <w:rPr>
                <w:sz w:val="20"/>
                <w:szCs w:val="20"/>
                <w:lang w:eastAsia="zh-CN"/>
              </w:rPr>
              <w:t xml:space="preserve">To study performance, spectrum efficiency etc, can we align the D2R transmission basic assumption such as BW, data rate etc. </w:t>
            </w:r>
          </w:p>
        </w:tc>
      </w:tr>
      <w:tr w:rsidR="00643CF3" w14:paraId="1E82A1EE" w14:textId="77777777" w:rsidTr="00DE582F">
        <w:tc>
          <w:tcPr>
            <w:tcW w:w="1560" w:type="dxa"/>
          </w:tcPr>
          <w:p w14:paraId="34FFC402"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07" w:type="dxa"/>
          </w:tcPr>
          <w:p w14:paraId="530F5E89"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gridSpan w:val="2"/>
          </w:tcPr>
          <w:p w14:paraId="0FAA977F" w14:textId="77777777" w:rsidR="00643CF3" w:rsidRDefault="001E2585">
            <w:pPr>
              <w:rPr>
                <w:sz w:val="20"/>
                <w:szCs w:val="20"/>
                <w:lang w:eastAsia="zh-CN"/>
              </w:rPr>
            </w:pPr>
            <w:r>
              <w:rPr>
                <w:sz w:val="20"/>
                <w:szCs w:val="20"/>
                <w:lang w:eastAsia="zh-CN"/>
              </w:rPr>
              <w:t>Frequency shifter may impact on the performance of frequency hopping, thus, we think this method can be discussed until frequency shifter has been agreed in section 9.4.1.2.</w:t>
            </w:r>
          </w:p>
        </w:tc>
      </w:tr>
      <w:tr w:rsidR="00643CF3" w14:paraId="56897897" w14:textId="77777777" w:rsidTr="00DE582F">
        <w:tc>
          <w:tcPr>
            <w:tcW w:w="1560" w:type="dxa"/>
          </w:tcPr>
          <w:p w14:paraId="148AE32F" w14:textId="77777777" w:rsidR="00643CF3" w:rsidRDefault="001E2585">
            <w:pPr>
              <w:rPr>
                <w:sz w:val="20"/>
                <w:szCs w:val="20"/>
                <w:lang w:eastAsia="zh-CN"/>
              </w:rPr>
            </w:pPr>
            <w:r>
              <w:rPr>
                <w:rFonts w:hint="eastAsia"/>
                <w:sz w:val="20"/>
                <w:szCs w:val="20"/>
                <w:lang w:eastAsia="zh-CN"/>
              </w:rPr>
              <w:t>New H3C</w:t>
            </w:r>
          </w:p>
        </w:tc>
        <w:tc>
          <w:tcPr>
            <w:tcW w:w="1507" w:type="dxa"/>
          </w:tcPr>
          <w:p w14:paraId="2F3A2CA3"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65CF2348" w14:textId="77777777" w:rsidR="00643CF3" w:rsidRDefault="00643CF3">
            <w:pPr>
              <w:rPr>
                <w:sz w:val="20"/>
                <w:szCs w:val="20"/>
                <w:lang w:eastAsia="zh-CN"/>
              </w:rPr>
            </w:pPr>
          </w:p>
        </w:tc>
      </w:tr>
      <w:tr w:rsidR="00643CF3" w14:paraId="0BA080A3" w14:textId="77777777" w:rsidTr="00DE582F">
        <w:tc>
          <w:tcPr>
            <w:tcW w:w="1560" w:type="dxa"/>
          </w:tcPr>
          <w:p w14:paraId="72E42739" w14:textId="77777777" w:rsidR="00643CF3" w:rsidRDefault="001E2585">
            <w:pPr>
              <w:rPr>
                <w:sz w:val="20"/>
                <w:szCs w:val="20"/>
                <w:lang w:eastAsia="zh-CN"/>
              </w:rPr>
            </w:pPr>
            <w:r>
              <w:rPr>
                <w:rFonts w:eastAsia="Malgun Gothic" w:hint="eastAsia"/>
                <w:sz w:val="20"/>
                <w:szCs w:val="20"/>
                <w:lang w:eastAsia="ko-KR"/>
              </w:rPr>
              <w:t>Samsung</w:t>
            </w:r>
          </w:p>
        </w:tc>
        <w:tc>
          <w:tcPr>
            <w:tcW w:w="1507" w:type="dxa"/>
          </w:tcPr>
          <w:p w14:paraId="35C1A4E7" w14:textId="77777777" w:rsidR="00643CF3" w:rsidRDefault="001E2585">
            <w:pPr>
              <w:tabs>
                <w:tab w:val="left" w:pos="551"/>
              </w:tabs>
              <w:jc w:val="left"/>
              <w:rPr>
                <w:rFonts w:eastAsia="Malgun Gothic"/>
                <w:sz w:val="20"/>
                <w:szCs w:val="20"/>
                <w:lang w:eastAsia="ko-KR"/>
              </w:rPr>
            </w:pPr>
            <w:r>
              <w:rPr>
                <w:rFonts w:eastAsia="Malgun Gothic" w:hint="eastAsia"/>
                <w:sz w:val="20"/>
                <w:szCs w:val="20"/>
                <w:lang w:eastAsia="ko-KR"/>
              </w:rPr>
              <w:t>OK</w:t>
            </w:r>
          </w:p>
        </w:tc>
        <w:tc>
          <w:tcPr>
            <w:tcW w:w="6289" w:type="dxa"/>
            <w:gridSpan w:val="2"/>
          </w:tcPr>
          <w:p w14:paraId="60DFFAAC" w14:textId="77777777" w:rsidR="00643CF3" w:rsidRDefault="00643CF3">
            <w:pPr>
              <w:rPr>
                <w:sz w:val="20"/>
                <w:szCs w:val="20"/>
                <w:lang w:eastAsia="zh-CN"/>
              </w:rPr>
            </w:pPr>
          </w:p>
        </w:tc>
      </w:tr>
      <w:tr w:rsidR="00643CF3" w14:paraId="4090AB20" w14:textId="77777777" w:rsidTr="00DE582F">
        <w:tc>
          <w:tcPr>
            <w:tcW w:w="1560" w:type="dxa"/>
          </w:tcPr>
          <w:p w14:paraId="2773B320" w14:textId="77777777" w:rsidR="00643CF3" w:rsidRDefault="001E2585">
            <w:pPr>
              <w:rPr>
                <w:sz w:val="20"/>
                <w:szCs w:val="20"/>
                <w:lang w:eastAsia="zh-CN"/>
              </w:rPr>
            </w:pPr>
            <w:r>
              <w:rPr>
                <w:sz w:val="20"/>
                <w:szCs w:val="20"/>
                <w:lang w:eastAsia="zh-CN"/>
              </w:rPr>
              <w:t>CEWiT</w:t>
            </w:r>
          </w:p>
          <w:p w14:paraId="1CAB9829" w14:textId="77777777" w:rsidR="00643CF3" w:rsidRDefault="00643CF3">
            <w:pPr>
              <w:rPr>
                <w:rFonts w:eastAsia="Malgun Gothic"/>
                <w:b/>
                <w:bCs/>
                <w:sz w:val="20"/>
                <w:szCs w:val="20"/>
                <w:lang w:eastAsia="ko-KR"/>
              </w:rPr>
            </w:pPr>
          </w:p>
        </w:tc>
        <w:tc>
          <w:tcPr>
            <w:tcW w:w="1507" w:type="dxa"/>
          </w:tcPr>
          <w:p w14:paraId="7DF925F2"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gridSpan w:val="2"/>
          </w:tcPr>
          <w:p w14:paraId="5A31B8F0" w14:textId="77777777" w:rsidR="00643CF3" w:rsidRDefault="00643CF3">
            <w:pPr>
              <w:rPr>
                <w:sz w:val="20"/>
                <w:szCs w:val="20"/>
                <w:lang w:eastAsia="zh-CN"/>
              </w:rPr>
            </w:pPr>
          </w:p>
        </w:tc>
      </w:tr>
      <w:tr w:rsidR="00643CF3" w14:paraId="1067ACBF" w14:textId="77777777" w:rsidTr="00DE582F">
        <w:tc>
          <w:tcPr>
            <w:tcW w:w="1560" w:type="dxa"/>
          </w:tcPr>
          <w:p w14:paraId="0901BF99" w14:textId="77777777" w:rsidR="00643CF3" w:rsidRDefault="001E2585">
            <w:pPr>
              <w:rPr>
                <w:sz w:val="20"/>
                <w:szCs w:val="20"/>
                <w:lang w:eastAsia="zh-CN"/>
              </w:rPr>
            </w:pPr>
            <w:r>
              <w:rPr>
                <w:sz w:val="20"/>
                <w:szCs w:val="20"/>
                <w:lang w:eastAsia="zh-CN"/>
              </w:rPr>
              <w:t>Panasonic</w:t>
            </w:r>
          </w:p>
        </w:tc>
        <w:tc>
          <w:tcPr>
            <w:tcW w:w="1507" w:type="dxa"/>
          </w:tcPr>
          <w:p w14:paraId="23200350" w14:textId="77777777" w:rsidR="00643CF3" w:rsidRDefault="001E2585">
            <w:pPr>
              <w:tabs>
                <w:tab w:val="left" w:pos="551"/>
              </w:tabs>
              <w:jc w:val="left"/>
              <w:rPr>
                <w:sz w:val="20"/>
                <w:szCs w:val="20"/>
                <w:lang w:eastAsia="zh-CN"/>
              </w:rPr>
            </w:pPr>
            <w:r>
              <w:rPr>
                <w:sz w:val="20"/>
                <w:szCs w:val="20"/>
                <w:lang w:eastAsia="zh-CN"/>
              </w:rPr>
              <w:t>Y</w:t>
            </w:r>
          </w:p>
        </w:tc>
        <w:tc>
          <w:tcPr>
            <w:tcW w:w="6289" w:type="dxa"/>
            <w:gridSpan w:val="2"/>
          </w:tcPr>
          <w:p w14:paraId="1E2BC66B" w14:textId="77777777" w:rsidR="00643CF3" w:rsidRDefault="00643CF3">
            <w:pPr>
              <w:rPr>
                <w:sz w:val="20"/>
                <w:szCs w:val="20"/>
                <w:lang w:eastAsia="zh-CN"/>
              </w:rPr>
            </w:pPr>
          </w:p>
        </w:tc>
      </w:tr>
      <w:tr w:rsidR="00643CF3" w14:paraId="0AFACC4D" w14:textId="77777777" w:rsidTr="00DE582F">
        <w:tc>
          <w:tcPr>
            <w:tcW w:w="1560" w:type="dxa"/>
          </w:tcPr>
          <w:p w14:paraId="745AE5DD" w14:textId="77777777" w:rsidR="00643CF3" w:rsidRDefault="001E2585">
            <w:pPr>
              <w:rPr>
                <w:sz w:val="20"/>
                <w:szCs w:val="20"/>
                <w:lang w:eastAsia="zh-CN"/>
              </w:rPr>
            </w:pPr>
            <w:r>
              <w:rPr>
                <w:sz w:val="20"/>
                <w:szCs w:val="20"/>
                <w:lang w:eastAsia="zh-CN"/>
              </w:rPr>
              <w:t>Qualcomm</w:t>
            </w:r>
          </w:p>
        </w:tc>
        <w:tc>
          <w:tcPr>
            <w:tcW w:w="1507" w:type="dxa"/>
          </w:tcPr>
          <w:p w14:paraId="5E313E41" w14:textId="77777777" w:rsidR="00643CF3" w:rsidRDefault="00643CF3">
            <w:pPr>
              <w:tabs>
                <w:tab w:val="left" w:pos="551"/>
              </w:tabs>
              <w:jc w:val="left"/>
              <w:rPr>
                <w:sz w:val="20"/>
                <w:szCs w:val="20"/>
                <w:lang w:eastAsia="zh-CN"/>
              </w:rPr>
            </w:pPr>
          </w:p>
        </w:tc>
        <w:tc>
          <w:tcPr>
            <w:tcW w:w="6289" w:type="dxa"/>
            <w:gridSpan w:val="2"/>
          </w:tcPr>
          <w:p w14:paraId="222E1DE7" w14:textId="77777777" w:rsidR="00643CF3" w:rsidRDefault="001E2585">
            <w:pPr>
              <w:rPr>
                <w:sz w:val="20"/>
                <w:szCs w:val="20"/>
                <w:lang w:eastAsia="zh-CN"/>
              </w:rPr>
            </w:pPr>
            <w:r>
              <w:rPr>
                <w:sz w:val="20"/>
                <w:szCs w:val="20"/>
                <w:lang w:eastAsia="zh-CN"/>
              </w:rPr>
              <w:t>It may need to clarify in the main bullet of the proposal that it is for the waveform and transmission of CW for backscattering.</w:t>
            </w:r>
          </w:p>
          <w:p w14:paraId="5E3DFC09" w14:textId="77777777" w:rsidR="00643CF3" w:rsidRDefault="001E2585">
            <w:pPr>
              <w:rPr>
                <w:sz w:val="20"/>
                <w:szCs w:val="20"/>
                <w:lang w:eastAsia="zh-CN"/>
              </w:rPr>
            </w:pPr>
            <w:r>
              <w:rPr>
                <w:sz w:val="20"/>
                <w:szCs w:val="20"/>
                <w:lang w:eastAsia="zh-CN"/>
              </w:rPr>
              <w:t>For 5, does it means harmonized design for device 1/2a which requires CW for backscattering?</w:t>
            </w:r>
          </w:p>
        </w:tc>
      </w:tr>
      <w:tr w:rsidR="004D36E2" w14:paraId="4A170AC7" w14:textId="77777777" w:rsidTr="00DE582F">
        <w:tc>
          <w:tcPr>
            <w:tcW w:w="1560" w:type="dxa"/>
          </w:tcPr>
          <w:p w14:paraId="4490470A" w14:textId="77777777" w:rsidR="004D36E2" w:rsidRDefault="004D36E2" w:rsidP="001D3371">
            <w:pPr>
              <w:rPr>
                <w:sz w:val="20"/>
                <w:szCs w:val="20"/>
                <w:lang w:eastAsia="zh-CN"/>
              </w:rPr>
            </w:pPr>
            <w:r>
              <w:rPr>
                <w:rFonts w:eastAsia="宋体" w:hint="eastAsia"/>
                <w:sz w:val="20"/>
                <w:szCs w:val="20"/>
                <w:lang w:eastAsia="zh-CN"/>
              </w:rPr>
              <w:t>Sharp</w:t>
            </w:r>
          </w:p>
        </w:tc>
        <w:tc>
          <w:tcPr>
            <w:tcW w:w="1507" w:type="dxa"/>
          </w:tcPr>
          <w:p w14:paraId="6E0221D9" w14:textId="77777777" w:rsidR="004D36E2" w:rsidRDefault="004D36E2" w:rsidP="001D3371">
            <w:pPr>
              <w:tabs>
                <w:tab w:val="left" w:pos="551"/>
              </w:tabs>
              <w:jc w:val="left"/>
              <w:rPr>
                <w:sz w:val="20"/>
                <w:szCs w:val="20"/>
                <w:lang w:eastAsia="zh-CN"/>
              </w:rPr>
            </w:pPr>
            <w:r>
              <w:rPr>
                <w:rFonts w:hint="eastAsia"/>
                <w:sz w:val="20"/>
                <w:szCs w:val="20"/>
                <w:lang w:eastAsia="zh-CN"/>
              </w:rPr>
              <w:t>OK</w:t>
            </w:r>
          </w:p>
        </w:tc>
        <w:tc>
          <w:tcPr>
            <w:tcW w:w="6289" w:type="dxa"/>
            <w:gridSpan w:val="2"/>
          </w:tcPr>
          <w:p w14:paraId="62D96C27" w14:textId="77777777" w:rsidR="004D36E2" w:rsidRDefault="004D36E2" w:rsidP="001D3371">
            <w:pPr>
              <w:rPr>
                <w:sz w:val="20"/>
                <w:szCs w:val="20"/>
                <w:lang w:eastAsia="zh-CN"/>
              </w:rPr>
            </w:pPr>
          </w:p>
        </w:tc>
      </w:tr>
      <w:tr w:rsidR="00643CF3" w14:paraId="1A02A981" w14:textId="77777777" w:rsidTr="00DE582F">
        <w:tc>
          <w:tcPr>
            <w:tcW w:w="1560" w:type="dxa"/>
          </w:tcPr>
          <w:p w14:paraId="527C5015" w14:textId="5E0DF030" w:rsidR="00643CF3" w:rsidRPr="004D36E2" w:rsidRDefault="004D36E2">
            <w:pPr>
              <w:rPr>
                <w:rFonts w:eastAsia="Malgun Gothic"/>
                <w:sz w:val="20"/>
                <w:szCs w:val="20"/>
                <w:lang w:eastAsia="ko-KR"/>
              </w:rPr>
            </w:pPr>
            <w:r>
              <w:rPr>
                <w:rFonts w:eastAsia="Malgun Gothic" w:hint="eastAsia"/>
                <w:sz w:val="20"/>
                <w:szCs w:val="20"/>
                <w:lang w:eastAsia="ko-KR"/>
              </w:rPr>
              <w:t>LGE</w:t>
            </w:r>
          </w:p>
        </w:tc>
        <w:tc>
          <w:tcPr>
            <w:tcW w:w="1507" w:type="dxa"/>
          </w:tcPr>
          <w:p w14:paraId="0619129E"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0AEBFAD6" w14:textId="77777777" w:rsidR="00643CF3" w:rsidRDefault="00643CF3">
            <w:pPr>
              <w:rPr>
                <w:sz w:val="20"/>
                <w:szCs w:val="20"/>
                <w:lang w:eastAsia="zh-CN"/>
              </w:rPr>
            </w:pPr>
          </w:p>
        </w:tc>
      </w:tr>
      <w:tr w:rsidR="009D71A9" w14:paraId="2FBDF35F" w14:textId="77777777" w:rsidTr="00DE582F">
        <w:tc>
          <w:tcPr>
            <w:tcW w:w="1560" w:type="dxa"/>
          </w:tcPr>
          <w:p w14:paraId="777F1A17" w14:textId="752CB9F8"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07" w:type="dxa"/>
          </w:tcPr>
          <w:p w14:paraId="6218D319" w14:textId="77777777" w:rsidR="009D71A9" w:rsidRDefault="009D71A9" w:rsidP="009D71A9">
            <w:pPr>
              <w:tabs>
                <w:tab w:val="left" w:pos="551"/>
              </w:tabs>
              <w:jc w:val="left"/>
              <w:rPr>
                <w:sz w:val="20"/>
                <w:szCs w:val="20"/>
                <w:lang w:eastAsia="zh-CN"/>
              </w:rPr>
            </w:pPr>
          </w:p>
        </w:tc>
        <w:tc>
          <w:tcPr>
            <w:tcW w:w="6289" w:type="dxa"/>
            <w:gridSpan w:val="2"/>
          </w:tcPr>
          <w:p w14:paraId="6D6751E7" w14:textId="4FE74D03" w:rsidR="009D71A9" w:rsidRDefault="009D71A9" w:rsidP="009D71A9">
            <w:pPr>
              <w:rPr>
                <w:sz w:val="20"/>
                <w:szCs w:val="20"/>
                <w:lang w:eastAsia="zh-CN"/>
              </w:rPr>
            </w:pPr>
            <w:r>
              <w:rPr>
                <w:sz w:val="20"/>
                <w:szCs w:val="20"/>
                <w:lang w:eastAsia="zh-CN"/>
              </w:rPr>
              <w:t xml:space="preserve">It is better to decide whether to prioritize to study multi-tone CW first, and then we can discuss it in this proposal about multi-tone CW. </w:t>
            </w:r>
          </w:p>
        </w:tc>
      </w:tr>
      <w:tr w:rsidR="009D71A9" w14:paraId="73A8BB48" w14:textId="77777777" w:rsidTr="00DE582F">
        <w:tc>
          <w:tcPr>
            <w:tcW w:w="1560" w:type="dxa"/>
          </w:tcPr>
          <w:p w14:paraId="732D7175" w14:textId="57BC0BD3" w:rsidR="009D71A9" w:rsidRPr="00851E55" w:rsidRDefault="009D71A9" w:rsidP="009D71A9">
            <w:pPr>
              <w:rPr>
                <w:rFonts w:eastAsia="宋体"/>
                <w:b/>
                <w:sz w:val="20"/>
                <w:szCs w:val="20"/>
                <w:lang w:eastAsia="zh-CN"/>
              </w:rPr>
            </w:pPr>
            <w:r w:rsidRPr="00851E55">
              <w:rPr>
                <w:rFonts w:eastAsia="宋体"/>
                <w:b/>
                <w:sz w:val="20"/>
                <w:szCs w:val="20"/>
                <w:lang w:eastAsia="zh-CN"/>
              </w:rPr>
              <w:t>FL2</w:t>
            </w:r>
          </w:p>
        </w:tc>
        <w:tc>
          <w:tcPr>
            <w:tcW w:w="7796" w:type="dxa"/>
            <w:gridSpan w:val="3"/>
          </w:tcPr>
          <w:p w14:paraId="31668D2A" w14:textId="77777777" w:rsidR="009D71A9" w:rsidRDefault="009D71A9" w:rsidP="009D71A9">
            <w:pPr>
              <w:autoSpaceDE/>
              <w:autoSpaceDN/>
              <w:adjustRightInd/>
              <w:snapToGrid/>
              <w:spacing w:after="0" w:line="276" w:lineRule="auto"/>
              <w:rPr>
                <w:sz w:val="20"/>
                <w:szCs w:val="20"/>
                <w:lang w:eastAsia="zh-CN"/>
              </w:rPr>
            </w:pPr>
            <w:r w:rsidRPr="00E30482">
              <w:rPr>
                <w:rFonts w:hint="eastAsia"/>
                <w:sz w:val="20"/>
                <w:szCs w:val="20"/>
                <w:lang w:eastAsia="zh-CN"/>
              </w:rPr>
              <w:t>@</w:t>
            </w:r>
            <w:r w:rsidRPr="00E30482">
              <w:rPr>
                <w:sz w:val="20"/>
                <w:szCs w:val="20"/>
                <w:lang w:eastAsia="zh-CN"/>
              </w:rPr>
              <w:t>Qualcomm, it is for the waveform and transmission of CW f</w:t>
            </w:r>
            <w:r>
              <w:rPr>
                <w:sz w:val="20"/>
                <w:szCs w:val="20"/>
                <w:lang w:eastAsia="zh-CN"/>
              </w:rPr>
              <w:t>or backscattering. For 5, may also include device 2b.</w:t>
            </w:r>
          </w:p>
          <w:p w14:paraId="4642613E" w14:textId="77777777" w:rsidR="009D71A9" w:rsidRDefault="009D71A9" w:rsidP="009D71A9">
            <w:pPr>
              <w:autoSpaceDE/>
              <w:autoSpaceDN/>
              <w:adjustRightInd/>
              <w:snapToGrid/>
              <w:spacing w:after="0" w:line="276" w:lineRule="auto"/>
              <w:rPr>
                <w:b/>
                <w:sz w:val="20"/>
                <w:szCs w:val="20"/>
                <w:highlight w:val="yellow"/>
                <w:lang w:eastAsia="zh-CN"/>
              </w:rPr>
            </w:pPr>
            <w:r>
              <w:rPr>
                <w:sz w:val="20"/>
                <w:szCs w:val="20"/>
                <w:lang w:eastAsia="zh-CN"/>
              </w:rPr>
              <w:t>The following proposal (without update) can be tried during Monday online.</w:t>
            </w:r>
          </w:p>
          <w:p w14:paraId="7B997152" w14:textId="77777777" w:rsidR="009D71A9" w:rsidRDefault="009D71A9" w:rsidP="009D71A9">
            <w:pPr>
              <w:autoSpaceDE/>
              <w:autoSpaceDN/>
              <w:adjustRightInd/>
              <w:snapToGrid/>
              <w:spacing w:after="0" w:line="276" w:lineRule="auto"/>
              <w:rPr>
                <w:b/>
                <w:sz w:val="20"/>
                <w:szCs w:val="20"/>
                <w:highlight w:val="yellow"/>
                <w:lang w:eastAsia="zh-CN"/>
              </w:rPr>
            </w:pPr>
          </w:p>
          <w:p w14:paraId="489D42E9" w14:textId="3D5963F9" w:rsidR="009D71A9" w:rsidRDefault="009D71A9" w:rsidP="009D71A9">
            <w:pPr>
              <w:autoSpaceDE/>
              <w:autoSpaceDN/>
              <w:adjustRightInd/>
              <w:snapToGrid/>
              <w:spacing w:after="0" w:line="276" w:lineRule="auto"/>
              <w:rPr>
                <w:b/>
                <w:color w:val="000000" w:themeColor="text1"/>
                <w:sz w:val="20"/>
                <w:szCs w:val="20"/>
                <w:lang w:val="en-GB" w:eastAsia="ja-JP"/>
              </w:rPr>
            </w:pPr>
            <w:r>
              <w:rPr>
                <w:b/>
                <w:sz w:val="20"/>
                <w:szCs w:val="20"/>
                <w:highlight w:val="yellow"/>
              </w:rPr>
              <w:t>FL2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agreed) study, at least the following aspects should be studied.</w:t>
            </w:r>
          </w:p>
          <w:p w14:paraId="541CC2AE" w14:textId="77777777" w:rsidR="009D71A9" w:rsidRPr="00BA137B" w:rsidRDefault="009D71A9" w:rsidP="00AC5FBD">
            <w:pPr>
              <w:pStyle w:val="a"/>
              <w:numPr>
                <w:ilvl w:val="0"/>
                <w:numId w:val="47"/>
              </w:numPr>
              <w:rPr>
                <w:lang w:val="en-GB"/>
              </w:rPr>
            </w:pPr>
            <w:r w:rsidRPr="00BA137B">
              <w:rPr>
                <w:lang w:val="en-GB"/>
              </w:rPr>
              <w:t>Performance (e.g., frequency selective fading, w/wo frequency hopping, etc)</w:t>
            </w:r>
          </w:p>
          <w:p w14:paraId="6E656579" w14:textId="77777777" w:rsidR="009D71A9" w:rsidRPr="00BA137B" w:rsidRDefault="009D71A9" w:rsidP="00AC5FBD">
            <w:pPr>
              <w:pStyle w:val="a"/>
              <w:numPr>
                <w:ilvl w:val="0"/>
                <w:numId w:val="47"/>
              </w:numPr>
              <w:rPr>
                <w:lang w:val="en-GB"/>
              </w:rPr>
            </w:pPr>
            <w:r w:rsidRPr="00BA137B">
              <w:rPr>
                <w:lang w:val="en-GB"/>
              </w:rPr>
              <w:t xml:space="preserve">Spectrum efficiency </w:t>
            </w:r>
          </w:p>
          <w:p w14:paraId="42F2D21C" w14:textId="77777777" w:rsidR="009D71A9" w:rsidRPr="00BA137B" w:rsidRDefault="009D71A9" w:rsidP="00AC5FBD">
            <w:pPr>
              <w:pStyle w:val="a"/>
              <w:numPr>
                <w:ilvl w:val="0"/>
                <w:numId w:val="47"/>
              </w:numPr>
              <w:rPr>
                <w:lang w:val="en-GB"/>
              </w:rPr>
            </w:pPr>
            <w:r w:rsidRPr="00BA137B">
              <w:rPr>
                <w:lang w:val="en-GB"/>
              </w:rPr>
              <w:t>Complexity of CW interference suppression at D2R receiver</w:t>
            </w:r>
          </w:p>
          <w:p w14:paraId="78735F73" w14:textId="77777777" w:rsidR="009D71A9" w:rsidRPr="00BA137B" w:rsidRDefault="009D71A9" w:rsidP="00AC5FBD">
            <w:pPr>
              <w:pStyle w:val="a"/>
              <w:numPr>
                <w:ilvl w:val="0"/>
                <w:numId w:val="47"/>
              </w:numPr>
              <w:rPr>
                <w:lang w:val="en-GB"/>
              </w:rPr>
            </w:pPr>
            <w:r w:rsidRPr="00BA137B">
              <w:rPr>
                <w:lang w:val="en-GB"/>
              </w:rPr>
              <w:t>Complexity of CW transmitter (CW generation)</w:t>
            </w:r>
          </w:p>
          <w:p w14:paraId="7D21B277" w14:textId="77777777" w:rsidR="009D71A9" w:rsidRPr="00BA137B" w:rsidRDefault="009D71A9" w:rsidP="00AC5FBD">
            <w:pPr>
              <w:pStyle w:val="a"/>
              <w:numPr>
                <w:ilvl w:val="0"/>
                <w:numId w:val="47"/>
              </w:numPr>
              <w:rPr>
                <w:lang w:val="en-GB"/>
              </w:rPr>
            </w:pPr>
            <w:r w:rsidRPr="00BA137B">
              <w:rPr>
                <w:lang w:val="en-GB"/>
              </w:rPr>
              <w:t>Harmonized design</w:t>
            </w:r>
          </w:p>
          <w:p w14:paraId="10C86A75" w14:textId="77777777" w:rsidR="009D71A9" w:rsidRDefault="009D71A9" w:rsidP="009D71A9">
            <w:pPr>
              <w:rPr>
                <w:sz w:val="20"/>
                <w:szCs w:val="20"/>
                <w:lang w:eastAsia="zh-CN"/>
              </w:rPr>
            </w:pPr>
          </w:p>
        </w:tc>
      </w:tr>
      <w:tr w:rsidR="006435B2" w14:paraId="3A001E29" w14:textId="77777777" w:rsidTr="00DE582F">
        <w:tc>
          <w:tcPr>
            <w:tcW w:w="1560" w:type="dxa"/>
          </w:tcPr>
          <w:p w14:paraId="4DC5AAE1" w14:textId="0BA2FFB8" w:rsidR="006435B2" w:rsidRPr="00851E55" w:rsidRDefault="006435B2" w:rsidP="006435B2">
            <w:pPr>
              <w:rPr>
                <w:rFonts w:eastAsia="宋体"/>
                <w:b/>
                <w:sz w:val="20"/>
                <w:szCs w:val="20"/>
                <w:lang w:eastAsia="zh-CN"/>
              </w:rPr>
            </w:pPr>
            <w:r>
              <w:rPr>
                <w:rFonts w:eastAsia="宋体" w:hint="eastAsia"/>
                <w:sz w:val="20"/>
                <w:szCs w:val="20"/>
                <w:lang w:eastAsia="zh-CN"/>
              </w:rPr>
              <w:t>L</w:t>
            </w:r>
            <w:r>
              <w:rPr>
                <w:rFonts w:eastAsia="宋体"/>
                <w:sz w:val="20"/>
                <w:szCs w:val="20"/>
                <w:lang w:eastAsia="zh-CN"/>
              </w:rPr>
              <w:t>enovo</w:t>
            </w:r>
          </w:p>
        </w:tc>
        <w:tc>
          <w:tcPr>
            <w:tcW w:w="1559" w:type="dxa"/>
            <w:gridSpan w:val="2"/>
          </w:tcPr>
          <w:p w14:paraId="630E9F66" w14:textId="0738E308" w:rsidR="006435B2" w:rsidRPr="00E30482" w:rsidRDefault="006435B2" w:rsidP="006435B2">
            <w:pPr>
              <w:autoSpaceDE/>
              <w:autoSpaceDN/>
              <w:adjustRightInd/>
              <w:snapToGrid/>
              <w:spacing w:after="0" w:line="276" w:lineRule="auto"/>
              <w:rPr>
                <w:sz w:val="20"/>
                <w:szCs w:val="20"/>
                <w:lang w:eastAsia="zh-CN"/>
              </w:rPr>
            </w:pPr>
            <w:r>
              <w:rPr>
                <w:rFonts w:hint="eastAsia"/>
                <w:sz w:val="20"/>
                <w:szCs w:val="20"/>
                <w:lang w:eastAsia="zh-CN"/>
              </w:rPr>
              <w:t>Y</w:t>
            </w:r>
          </w:p>
        </w:tc>
        <w:tc>
          <w:tcPr>
            <w:tcW w:w="6237" w:type="dxa"/>
          </w:tcPr>
          <w:p w14:paraId="33395860" w14:textId="1983743A" w:rsidR="006435B2" w:rsidRPr="00E30482" w:rsidRDefault="006435B2" w:rsidP="006435B2">
            <w:pPr>
              <w:autoSpaceDE/>
              <w:autoSpaceDN/>
              <w:adjustRightInd/>
              <w:snapToGrid/>
              <w:spacing w:after="0" w:line="276" w:lineRule="auto"/>
              <w:rPr>
                <w:sz w:val="20"/>
                <w:szCs w:val="20"/>
                <w:lang w:eastAsia="zh-CN"/>
              </w:rPr>
            </w:pPr>
          </w:p>
        </w:tc>
      </w:tr>
      <w:tr w:rsidR="00DE05F1" w14:paraId="687F4DCE" w14:textId="77777777" w:rsidTr="00DE582F">
        <w:tc>
          <w:tcPr>
            <w:tcW w:w="1560" w:type="dxa"/>
          </w:tcPr>
          <w:p w14:paraId="4224E8C4" w14:textId="7DBDAC92" w:rsidR="00DE05F1" w:rsidRDefault="00DE05F1" w:rsidP="00DE05F1">
            <w:pPr>
              <w:rPr>
                <w:rFonts w:eastAsia="宋体"/>
                <w:sz w:val="20"/>
                <w:szCs w:val="20"/>
                <w:lang w:eastAsia="zh-CN"/>
              </w:rPr>
            </w:pPr>
            <w:r>
              <w:rPr>
                <w:sz w:val="20"/>
                <w:szCs w:val="20"/>
                <w:lang w:eastAsia="zh-CN"/>
              </w:rPr>
              <w:t>Huawei, HiSilicon</w:t>
            </w:r>
          </w:p>
        </w:tc>
        <w:tc>
          <w:tcPr>
            <w:tcW w:w="1559" w:type="dxa"/>
            <w:gridSpan w:val="2"/>
          </w:tcPr>
          <w:p w14:paraId="1D027F79" w14:textId="709264E2" w:rsidR="00DE05F1" w:rsidRDefault="00DE05F1" w:rsidP="00DE05F1">
            <w:pPr>
              <w:autoSpaceDE/>
              <w:autoSpaceDN/>
              <w:adjustRightInd/>
              <w:snapToGrid/>
              <w:spacing w:after="0" w:line="276" w:lineRule="auto"/>
              <w:rPr>
                <w:sz w:val="20"/>
                <w:szCs w:val="20"/>
                <w:lang w:eastAsia="zh-CN"/>
              </w:rPr>
            </w:pPr>
            <w:r>
              <w:rPr>
                <w:sz w:val="20"/>
                <w:szCs w:val="20"/>
                <w:lang w:eastAsia="zh-CN"/>
              </w:rPr>
              <w:t>Agree</w:t>
            </w:r>
          </w:p>
        </w:tc>
        <w:tc>
          <w:tcPr>
            <w:tcW w:w="6237" w:type="dxa"/>
          </w:tcPr>
          <w:p w14:paraId="3B351814" w14:textId="77777777" w:rsidR="00DE05F1" w:rsidRDefault="00DE05F1" w:rsidP="00DE05F1">
            <w:pPr>
              <w:rPr>
                <w:sz w:val="20"/>
                <w:szCs w:val="20"/>
                <w:lang w:eastAsia="zh-CN"/>
              </w:rPr>
            </w:pPr>
            <w:r>
              <w:rPr>
                <w:sz w:val="20"/>
                <w:szCs w:val="20"/>
                <w:lang w:eastAsia="zh-CN"/>
              </w:rPr>
              <w:t>We wanted clarity on the complexity of the CW transmitter generation. This should not be relevant when the CW is outside the topology. In general, the complexity of the transmitter is not obviously part of the SI, and we doubt it is a major point to consider.</w:t>
            </w:r>
          </w:p>
          <w:p w14:paraId="03E0F763" w14:textId="7EE99958" w:rsidR="00DE05F1" w:rsidRPr="00E30482" w:rsidRDefault="00DE05F1" w:rsidP="00DE05F1">
            <w:pPr>
              <w:autoSpaceDE/>
              <w:autoSpaceDN/>
              <w:adjustRightInd/>
              <w:snapToGrid/>
              <w:spacing w:after="0" w:line="276" w:lineRule="auto"/>
              <w:rPr>
                <w:sz w:val="20"/>
                <w:szCs w:val="20"/>
                <w:lang w:eastAsia="zh-CN"/>
              </w:rPr>
            </w:pPr>
            <w:r>
              <w:rPr>
                <w:sz w:val="20"/>
                <w:szCs w:val="20"/>
                <w:lang w:eastAsia="zh-CN"/>
              </w:rPr>
              <w:t>In #1, we suggest to delete the parentheses, as it’s not sure yet that frequency fading is the only or primary aspect to look at.</w:t>
            </w:r>
          </w:p>
        </w:tc>
      </w:tr>
      <w:tr w:rsidR="00DE05F1" w14:paraId="2455F01E" w14:textId="77777777" w:rsidTr="00DE582F">
        <w:tc>
          <w:tcPr>
            <w:tcW w:w="1560" w:type="dxa"/>
          </w:tcPr>
          <w:p w14:paraId="2B259C83" w14:textId="24AB48F4" w:rsidR="00DE05F1" w:rsidRPr="006435B2" w:rsidRDefault="00DE05F1" w:rsidP="00DE05F1">
            <w:pPr>
              <w:rPr>
                <w:rFonts w:eastAsia="宋体"/>
                <w:b/>
                <w:sz w:val="20"/>
                <w:szCs w:val="20"/>
                <w:lang w:eastAsia="zh-CN"/>
              </w:rPr>
            </w:pPr>
            <w:r w:rsidRPr="006435B2">
              <w:rPr>
                <w:rFonts w:eastAsia="宋体"/>
                <w:b/>
                <w:sz w:val="20"/>
                <w:szCs w:val="20"/>
                <w:lang w:eastAsia="zh-CN"/>
              </w:rPr>
              <w:t>FL3</w:t>
            </w:r>
          </w:p>
        </w:tc>
        <w:tc>
          <w:tcPr>
            <w:tcW w:w="7796" w:type="dxa"/>
            <w:gridSpan w:val="3"/>
          </w:tcPr>
          <w:p w14:paraId="707EDB96" w14:textId="145276CA" w:rsidR="00DE05F1" w:rsidRDefault="00DE05F1" w:rsidP="00DE05F1">
            <w:pPr>
              <w:rPr>
                <w:sz w:val="20"/>
                <w:szCs w:val="20"/>
                <w:lang w:eastAsia="zh-CN"/>
              </w:rPr>
            </w:pPr>
            <w:r>
              <w:rPr>
                <w:sz w:val="20"/>
                <w:szCs w:val="20"/>
                <w:lang w:eastAsia="zh-CN"/>
              </w:rPr>
              <w:t>As there is no time to discuss this proposal online, companies can continue provide comments for the following proposal, if any.</w:t>
            </w:r>
          </w:p>
          <w:p w14:paraId="0A799C0C" w14:textId="2DC601B9" w:rsidR="00DE05F1" w:rsidRDefault="00DE05F1" w:rsidP="00DE05F1">
            <w:pPr>
              <w:autoSpaceDE/>
              <w:autoSpaceDN/>
              <w:adjustRightInd/>
              <w:snapToGrid/>
              <w:spacing w:after="0" w:line="276" w:lineRule="auto"/>
              <w:rPr>
                <w:b/>
                <w:color w:val="000000" w:themeColor="text1"/>
                <w:sz w:val="20"/>
                <w:szCs w:val="20"/>
                <w:lang w:val="en-GB" w:eastAsia="ja-JP"/>
              </w:rPr>
            </w:pPr>
            <w:r>
              <w:rPr>
                <w:b/>
                <w:sz w:val="20"/>
                <w:szCs w:val="20"/>
                <w:highlight w:val="yellow"/>
              </w:rPr>
              <w:t>FL3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w:t>
            </w:r>
            <w:r>
              <w:rPr>
                <w:b/>
                <w:color w:val="000000" w:themeColor="text1"/>
                <w:sz w:val="20"/>
                <w:szCs w:val="20"/>
                <w:lang w:val="en-GB" w:eastAsia="ja-JP"/>
              </w:rPr>
              <w:lastRenderedPageBreak/>
              <w:t>agreed) study, at least the following aspects should be studied.</w:t>
            </w:r>
          </w:p>
          <w:p w14:paraId="76643FC3" w14:textId="77777777" w:rsidR="00DE05F1" w:rsidRPr="00BA137B" w:rsidRDefault="00DE05F1" w:rsidP="00AC5FBD">
            <w:pPr>
              <w:pStyle w:val="a"/>
              <w:numPr>
                <w:ilvl w:val="0"/>
                <w:numId w:val="51"/>
              </w:numPr>
              <w:rPr>
                <w:lang w:val="en-GB"/>
              </w:rPr>
            </w:pPr>
            <w:r w:rsidRPr="00BA137B">
              <w:rPr>
                <w:lang w:val="en-GB"/>
              </w:rPr>
              <w:t>Performance (e.g., frequency selective fading, w/wo frequency hopping, etc)</w:t>
            </w:r>
          </w:p>
          <w:p w14:paraId="7EEF2003" w14:textId="77777777" w:rsidR="00DE05F1" w:rsidRPr="00BA137B" w:rsidRDefault="00DE05F1" w:rsidP="00AC5FBD">
            <w:pPr>
              <w:pStyle w:val="a"/>
              <w:numPr>
                <w:ilvl w:val="0"/>
                <w:numId w:val="51"/>
              </w:numPr>
              <w:rPr>
                <w:lang w:val="en-GB"/>
              </w:rPr>
            </w:pPr>
            <w:r w:rsidRPr="00BA137B">
              <w:rPr>
                <w:lang w:val="en-GB"/>
              </w:rPr>
              <w:t xml:space="preserve">Spectrum efficiency </w:t>
            </w:r>
          </w:p>
          <w:p w14:paraId="36ABFCD1" w14:textId="77777777" w:rsidR="00DE05F1" w:rsidRPr="00BA137B" w:rsidRDefault="00DE05F1" w:rsidP="00AC5FBD">
            <w:pPr>
              <w:pStyle w:val="a"/>
              <w:numPr>
                <w:ilvl w:val="0"/>
                <w:numId w:val="51"/>
              </w:numPr>
              <w:rPr>
                <w:lang w:val="en-GB"/>
              </w:rPr>
            </w:pPr>
            <w:r w:rsidRPr="00BA137B">
              <w:rPr>
                <w:lang w:val="en-GB"/>
              </w:rPr>
              <w:t>Complexity of CW interference suppression at D2R receiver</w:t>
            </w:r>
          </w:p>
          <w:p w14:paraId="7F0E9CC9" w14:textId="77777777" w:rsidR="00DE05F1" w:rsidRPr="00BA137B" w:rsidRDefault="00DE05F1" w:rsidP="00AC5FBD">
            <w:pPr>
              <w:pStyle w:val="a"/>
              <w:numPr>
                <w:ilvl w:val="0"/>
                <w:numId w:val="51"/>
              </w:numPr>
              <w:rPr>
                <w:lang w:val="en-GB"/>
              </w:rPr>
            </w:pPr>
            <w:r w:rsidRPr="00BA137B">
              <w:rPr>
                <w:lang w:val="en-GB"/>
              </w:rPr>
              <w:t>Complexity of CW transmitter (CW generation)</w:t>
            </w:r>
          </w:p>
          <w:p w14:paraId="6EA1DA6E" w14:textId="77777777" w:rsidR="00DE05F1" w:rsidRPr="00BA137B" w:rsidRDefault="00DE05F1" w:rsidP="00AC5FBD">
            <w:pPr>
              <w:pStyle w:val="a"/>
              <w:numPr>
                <w:ilvl w:val="0"/>
                <w:numId w:val="51"/>
              </w:numPr>
              <w:rPr>
                <w:lang w:val="en-GB"/>
              </w:rPr>
            </w:pPr>
            <w:r w:rsidRPr="00BA137B">
              <w:rPr>
                <w:lang w:val="en-GB"/>
              </w:rPr>
              <w:t>Harmonized design</w:t>
            </w:r>
          </w:p>
          <w:p w14:paraId="501081F2" w14:textId="706F14D3" w:rsidR="00DE05F1" w:rsidRDefault="00DE05F1" w:rsidP="00DE05F1">
            <w:pPr>
              <w:rPr>
                <w:sz w:val="20"/>
                <w:szCs w:val="20"/>
                <w:lang w:eastAsia="zh-CN"/>
              </w:rPr>
            </w:pPr>
          </w:p>
        </w:tc>
      </w:tr>
      <w:tr w:rsidR="00DE05F1" w14:paraId="757E8F19" w14:textId="77777777" w:rsidTr="00DE582F">
        <w:tc>
          <w:tcPr>
            <w:tcW w:w="1560" w:type="dxa"/>
          </w:tcPr>
          <w:p w14:paraId="08B0EFBE" w14:textId="469FCBB7" w:rsidR="00DE05F1" w:rsidRDefault="00F94EAB" w:rsidP="00DE05F1">
            <w:pPr>
              <w:rPr>
                <w:sz w:val="20"/>
                <w:szCs w:val="20"/>
                <w:lang w:eastAsia="zh-CN"/>
              </w:rPr>
            </w:pPr>
            <w:r>
              <w:rPr>
                <w:rFonts w:hint="eastAsia"/>
                <w:sz w:val="20"/>
                <w:szCs w:val="20"/>
                <w:lang w:eastAsia="zh-CN"/>
              </w:rPr>
              <w:lastRenderedPageBreak/>
              <w:t>NTT Docomo</w:t>
            </w:r>
          </w:p>
        </w:tc>
        <w:tc>
          <w:tcPr>
            <w:tcW w:w="1507" w:type="dxa"/>
          </w:tcPr>
          <w:p w14:paraId="06EA110A" w14:textId="12ADCA36" w:rsidR="00DE05F1" w:rsidRDefault="00F94EAB" w:rsidP="00DE05F1">
            <w:pPr>
              <w:tabs>
                <w:tab w:val="left" w:pos="551"/>
              </w:tabs>
              <w:jc w:val="left"/>
              <w:rPr>
                <w:sz w:val="20"/>
                <w:szCs w:val="20"/>
                <w:lang w:eastAsia="zh-CN"/>
              </w:rPr>
            </w:pPr>
            <w:r>
              <w:rPr>
                <w:rFonts w:hint="eastAsia"/>
                <w:sz w:val="20"/>
                <w:szCs w:val="20"/>
                <w:lang w:eastAsia="zh-CN"/>
              </w:rPr>
              <w:t xml:space="preserve">Agree </w:t>
            </w:r>
          </w:p>
        </w:tc>
        <w:tc>
          <w:tcPr>
            <w:tcW w:w="6289" w:type="dxa"/>
            <w:gridSpan w:val="2"/>
          </w:tcPr>
          <w:p w14:paraId="5C9C5BE7" w14:textId="77777777" w:rsidR="00DE05F1" w:rsidRDefault="00DE05F1" w:rsidP="00DE05F1">
            <w:pPr>
              <w:rPr>
                <w:sz w:val="20"/>
                <w:szCs w:val="20"/>
                <w:lang w:eastAsia="zh-CN"/>
              </w:rPr>
            </w:pPr>
          </w:p>
        </w:tc>
      </w:tr>
      <w:tr w:rsidR="00DE05F1" w14:paraId="30BB9DD4" w14:textId="77777777" w:rsidTr="00DE582F">
        <w:tc>
          <w:tcPr>
            <w:tcW w:w="1560" w:type="dxa"/>
          </w:tcPr>
          <w:p w14:paraId="1344B7C2" w14:textId="310314F0" w:rsidR="00DE05F1" w:rsidRPr="004D36E2" w:rsidRDefault="00B643BE" w:rsidP="00DE05F1">
            <w:pPr>
              <w:rPr>
                <w:rFonts w:eastAsia="Malgun Gothic"/>
                <w:sz w:val="20"/>
                <w:szCs w:val="20"/>
                <w:lang w:eastAsia="ko-KR"/>
              </w:rPr>
            </w:pPr>
            <w:r>
              <w:rPr>
                <w:sz w:val="20"/>
                <w:szCs w:val="20"/>
                <w:lang w:eastAsia="zh-CN"/>
              </w:rPr>
              <w:t>Ch</w:t>
            </w:r>
            <w:r w:rsidRPr="00B643BE">
              <w:rPr>
                <w:sz w:val="20"/>
                <w:szCs w:val="20"/>
                <w:lang w:eastAsia="zh-CN"/>
              </w:rPr>
              <w:t>ina</w:t>
            </w:r>
            <w:r>
              <w:rPr>
                <w:sz w:val="20"/>
                <w:szCs w:val="20"/>
                <w:lang w:eastAsia="zh-CN"/>
              </w:rPr>
              <w:t xml:space="preserve"> Telecom</w:t>
            </w:r>
          </w:p>
        </w:tc>
        <w:tc>
          <w:tcPr>
            <w:tcW w:w="1507" w:type="dxa"/>
          </w:tcPr>
          <w:p w14:paraId="4E4A42C0" w14:textId="6DA42435" w:rsidR="00DE05F1" w:rsidRDefault="00B643BE" w:rsidP="00DE05F1">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1EF9F36" w14:textId="2EC05410" w:rsidR="00DE05F1" w:rsidRDefault="00B643BE" w:rsidP="00B643BE">
            <w:pPr>
              <w:rPr>
                <w:sz w:val="20"/>
                <w:szCs w:val="20"/>
                <w:lang w:eastAsia="zh-CN"/>
              </w:rPr>
            </w:pPr>
            <w:r>
              <w:rPr>
                <w:rFonts w:hint="eastAsia"/>
                <w:sz w:val="20"/>
                <w:szCs w:val="20"/>
                <w:lang w:eastAsia="zh-CN"/>
              </w:rPr>
              <w:t>F</w:t>
            </w:r>
            <w:r>
              <w:rPr>
                <w:sz w:val="20"/>
                <w:szCs w:val="20"/>
                <w:lang w:eastAsia="zh-CN"/>
              </w:rPr>
              <w:t>or 1, a clarification is needed that what performance metric can be utilized for frequency selective fading and other potential aspects. Considering no information is carried in the CW, the SNR cannot be evaluated.</w:t>
            </w:r>
          </w:p>
        </w:tc>
      </w:tr>
      <w:tr w:rsidR="00D0273F" w14:paraId="447698EE" w14:textId="77777777" w:rsidTr="00DE582F">
        <w:tc>
          <w:tcPr>
            <w:tcW w:w="1560" w:type="dxa"/>
          </w:tcPr>
          <w:p w14:paraId="1458B546" w14:textId="7F41FB98" w:rsidR="00D0273F" w:rsidRDefault="00D0273F" w:rsidP="00D0273F">
            <w:pPr>
              <w:rPr>
                <w:sz w:val="20"/>
                <w:szCs w:val="20"/>
                <w:lang w:eastAsia="zh-CN"/>
              </w:rPr>
            </w:pPr>
            <w:r>
              <w:rPr>
                <w:rFonts w:eastAsia="Malgun Gothic"/>
                <w:sz w:val="20"/>
                <w:szCs w:val="20"/>
                <w:lang w:eastAsia="ko-KR"/>
              </w:rPr>
              <w:t>Huawei, HiSilicon</w:t>
            </w:r>
          </w:p>
        </w:tc>
        <w:tc>
          <w:tcPr>
            <w:tcW w:w="1507" w:type="dxa"/>
          </w:tcPr>
          <w:p w14:paraId="2A2F005E" w14:textId="215DE650" w:rsidR="00D0273F" w:rsidRDefault="00D0273F" w:rsidP="00D0273F">
            <w:pPr>
              <w:tabs>
                <w:tab w:val="left" w:pos="551"/>
              </w:tabs>
              <w:jc w:val="left"/>
              <w:rPr>
                <w:sz w:val="20"/>
                <w:szCs w:val="20"/>
                <w:lang w:eastAsia="zh-CN"/>
              </w:rPr>
            </w:pPr>
            <w:r>
              <w:rPr>
                <w:sz w:val="20"/>
                <w:szCs w:val="20"/>
                <w:lang w:eastAsia="zh-CN"/>
              </w:rPr>
              <w:t>Agree</w:t>
            </w:r>
          </w:p>
        </w:tc>
        <w:tc>
          <w:tcPr>
            <w:tcW w:w="6289" w:type="dxa"/>
            <w:gridSpan w:val="2"/>
          </w:tcPr>
          <w:p w14:paraId="2A595AB7" w14:textId="77777777" w:rsidR="00D0273F" w:rsidRDefault="00D0273F" w:rsidP="00D0273F">
            <w:pPr>
              <w:rPr>
                <w:sz w:val="20"/>
                <w:szCs w:val="20"/>
                <w:lang w:eastAsia="zh-CN"/>
              </w:rPr>
            </w:pPr>
            <w:r>
              <w:rPr>
                <w:sz w:val="20"/>
                <w:szCs w:val="20"/>
                <w:lang w:eastAsia="zh-CN"/>
              </w:rPr>
              <w:t>We still have an issue with #4 on the complexity of the CW transmitter. This aspect should not be relevant when the CW is outside the topology. In general, the complexity of the transmitter is not obviously part of the SI, and we doubt it is a major point to consider.</w:t>
            </w:r>
          </w:p>
          <w:p w14:paraId="682DE9FE" w14:textId="40F9D52E" w:rsidR="00D0273F" w:rsidRDefault="00D0273F" w:rsidP="00D0273F">
            <w:pPr>
              <w:rPr>
                <w:sz w:val="20"/>
                <w:szCs w:val="20"/>
                <w:lang w:eastAsia="zh-CN"/>
              </w:rPr>
            </w:pPr>
            <w:r>
              <w:rPr>
                <w:sz w:val="20"/>
                <w:szCs w:val="20"/>
                <w:lang w:eastAsia="zh-CN"/>
              </w:rPr>
              <w:t>For #1, we suggest to delete the brackets.</w:t>
            </w:r>
          </w:p>
        </w:tc>
      </w:tr>
      <w:tr w:rsidR="00036740" w14:paraId="495CE566" w14:textId="77777777" w:rsidTr="00DE582F">
        <w:tc>
          <w:tcPr>
            <w:tcW w:w="1560" w:type="dxa"/>
          </w:tcPr>
          <w:p w14:paraId="6DCE4016" w14:textId="0905FAFC" w:rsidR="00036740" w:rsidRPr="00036740" w:rsidRDefault="00036740" w:rsidP="00D0273F">
            <w:pPr>
              <w:rPr>
                <w:sz w:val="20"/>
                <w:szCs w:val="20"/>
                <w:lang w:eastAsia="zh-CN"/>
              </w:rPr>
            </w:pPr>
            <w:r>
              <w:rPr>
                <w:rFonts w:hint="eastAsia"/>
                <w:sz w:val="20"/>
                <w:szCs w:val="20"/>
                <w:lang w:eastAsia="zh-CN"/>
              </w:rPr>
              <w:t>v</w:t>
            </w:r>
            <w:r>
              <w:rPr>
                <w:sz w:val="20"/>
                <w:szCs w:val="20"/>
                <w:lang w:eastAsia="zh-CN"/>
              </w:rPr>
              <w:t>ivo</w:t>
            </w:r>
          </w:p>
        </w:tc>
        <w:tc>
          <w:tcPr>
            <w:tcW w:w="1507" w:type="dxa"/>
          </w:tcPr>
          <w:p w14:paraId="1C7D7C2A" w14:textId="6B681FBE" w:rsidR="00036740" w:rsidRDefault="00036740" w:rsidP="00D0273F">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5110797" w14:textId="14969B09" w:rsidR="00036740" w:rsidRDefault="00036740" w:rsidP="00D0273F">
            <w:pPr>
              <w:rPr>
                <w:sz w:val="20"/>
                <w:szCs w:val="20"/>
                <w:lang w:eastAsia="zh-CN"/>
              </w:rPr>
            </w:pPr>
          </w:p>
        </w:tc>
      </w:tr>
      <w:tr w:rsidR="0041721B" w14:paraId="619D7478" w14:textId="77777777" w:rsidTr="00DE582F">
        <w:tc>
          <w:tcPr>
            <w:tcW w:w="1560" w:type="dxa"/>
          </w:tcPr>
          <w:p w14:paraId="1B323F1B" w14:textId="5131F617" w:rsidR="0041721B" w:rsidRDefault="0041721B" w:rsidP="0041721B">
            <w:pPr>
              <w:rPr>
                <w:sz w:val="20"/>
                <w:szCs w:val="20"/>
                <w:lang w:eastAsia="zh-CN"/>
              </w:rPr>
            </w:pPr>
            <w:r>
              <w:rPr>
                <w:rFonts w:eastAsia="Malgun Gothic"/>
                <w:sz w:val="20"/>
                <w:szCs w:val="20"/>
                <w:lang w:eastAsia="ko-KR"/>
              </w:rPr>
              <w:t xml:space="preserve">IIT Kanpur, </w:t>
            </w:r>
            <w:r w:rsidR="00DF0E67">
              <w:rPr>
                <w:rFonts w:eastAsia="Malgun Gothic"/>
                <w:sz w:val="20"/>
                <w:szCs w:val="20"/>
                <w:lang w:eastAsia="ko-KR"/>
              </w:rPr>
              <w:t>Indian Institute of Technology Madras</w:t>
            </w:r>
          </w:p>
        </w:tc>
        <w:tc>
          <w:tcPr>
            <w:tcW w:w="1507" w:type="dxa"/>
          </w:tcPr>
          <w:p w14:paraId="71ABA009" w14:textId="4C9C8585" w:rsidR="0041721B" w:rsidRDefault="0041721B" w:rsidP="0041721B">
            <w:pPr>
              <w:tabs>
                <w:tab w:val="left" w:pos="551"/>
              </w:tabs>
              <w:jc w:val="left"/>
              <w:rPr>
                <w:sz w:val="20"/>
                <w:szCs w:val="20"/>
                <w:lang w:eastAsia="zh-CN"/>
              </w:rPr>
            </w:pPr>
            <w:r>
              <w:rPr>
                <w:sz w:val="20"/>
                <w:szCs w:val="20"/>
                <w:lang w:eastAsia="zh-CN"/>
              </w:rPr>
              <w:t>Agree</w:t>
            </w:r>
          </w:p>
        </w:tc>
        <w:tc>
          <w:tcPr>
            <w:tcW w:w="6289" w:type="dxa"/>
            <w:gridSpan w:val="2"/>
          </w:tcPr>
          <w:p w14:paraId="60276012" w14:textId="2BBB2213" w:rsidR="0041721B" w:rsidRDefault="0041721B" w:rsidP="0041721B">
            <w:pPr>
              <w:rPr>
                <w:sz w:val="20"/>
                <w:szCs w:val="20"/>
                <w:lang w:eastAsia="zh-CN"/>
              </w:rPr>
            </w:pPr>
            <w:r>
              <w:rPr>
                <w:sz w:val="20"/>
                <w:szCs w:val="20"/>
                <w:lang w:eastAsia="zh-CN"/>
              </w:rPr>
              <w:t>We agree with the study.</w:t>
            </w:r>
          </w:p>
        </w:tc>
      </w:tr>
      <w:tr w:rsidR="00DE582F" w:rsidRPr="006655B3" w14:paraId="311AD550" w14:textId="77777777" w:rsidTr="00DE582F">
        <w:tc>
          <w:tcPr>
            <w:tcW w:w="1560" w:type="dxa"/>
          </w:tcPr>
          <w:p w14:paraId="0393B57F" w14:textId="77DDD76F" w:rsidR="00DE582F" w:rsidRPr="006655B3" w:rsidRDefault="00DE582F" w:rsidP="00DE582F">
            <w:pPr>
              <w:rPr>
                <w:sz w:val="20"/>
                <w:szCs w:val="20"/>
                <w:lang w:eastAsia="zh-CN"/>
              </w:rPr>
            </w:pPr>
            <w:r>
              <w:rPr>
                <w:sz w:val="20"/>
                <w:szCs w:val="20"/>
                <w:lang w:eastAsia="zh-CN"/>
              </w:rPr>
              <w:t>Ericsson</w:t>
            </w:r>
          </w:p>
        </w:tc>
        <w:tc>
          <w:tcPr>
            <w:tcW w:w="1507" w:type="dxa"/>
          </w:tcPr>
          <w:p w14:paraId="54A675A5" w14:textId="149EA6E7" w:rsidR="00DE582F" w:rsidRPr="006655B3" w:rsidRDefault="00DE582F" w:rsidP="00DE582F">
            <w:pPr>
              <w:tabs>
                <w:tab w:val="left" w:pos="551"/>
              </w:tabs>
              <w:jc w:val="left"/>
              <w:rPr>
                <w:sz w:val="20"/>
                <w:szCs w:val="20"/>
                <w:lang w:eastAsia="zh-CN"/>
              </w:rPr>
            </w:pPr>
            <w:r>
              <w:rPr>
                <w:sz w:val="20"/>
                <w:szCs w:val="20"/>
                <w:lang w:eastAsia="zh-CN"/>
              </w:rPr>
              <w:t>comment</w:t>
            </w:r>
          </w:p>
        </w:tc>
        <w:tc>
          <w:tcPr>
            <w:tcW w:w="6289" w:type="dxa"/>
            <w:gridSpan w:val="2"/>
          </w:tcPr>
          <w:p w14:paraId="10FC10BD" w14:textId="2C0EFBC3" w:rsidR="00DE582F" w:rsidRPr="006655B3" w:rsidRDefault="00DE582F" w:rsidP="00DE582F">
            <w:pPr>
              <w:rPr>
                <w:sz w:val="20"/>
                <w:szCs w:val="20"/>
                <w:lang w:eastAsia="zh-CN"/>
              </w:rPr>
            </w:pPr>
            <w:r>
              <w:rPr>
                <w:sz w:val="20"/>
                <w:szCs w:val="20"/>
                <w:lang w:eastAsia="zh-CN"/>
              </w:rPr>
              <w:t xml:space="preserve">We share the same concern of QC. </w:t>
            </w:r>
            <w:r>
              <w:rPr>
                <w:rFonts w:hint="eastAsia"/>
                <w:sz w:val="20"/>
                <w:szCs w:val="20"/>
                <w:lang w:eastAsia="zh-CN"/>
              </w:rPr>
              <w:t>We</w:t>
            </w:r>
            <w:r>
              <w:rPr>
                <w:sz w:val="20"/>
                <w:szCs w:val="20"/>
                <w:lang w:eastAsia="zh-CN"/>
              </w:rPr>
              <w:t xml:space="preserve"> </w:t>
            </w:r>
            <w:r>
              <w:rPr>
                <w:rFonts w:hint="eastAsia"/>
                <w:sz w:val="20"/>
                <w:szCs w:val="20"/>
                <w:lang w:eastAsia="zh-CN"/>
              </w:rPr>
              <w:t>are</w:t>
            </w:r>
            <w:r>
              <w:rPr>
                <w:sz w:val="20"/>
                <w:szCs w:val="20"/>
                <w:lang w:eastAsia="zh-CN"/>
              </w:rPr>
              <w:t xml:space="preserve"> fine to have harmonized design between Type 1 </w:t>
            </w:r>
            <w:bookmarkStart w:id="3" w:name="OLE_LINK35"/>
            <w:r>
              <w:rPr>
                <w:sz w:val="20"/>
                <w:szCs w:val="20"/>
                <w:lang w:eastAsia="zh-CN"/>
              </w:rPr>
              <w:t>and 2a in</w:t>
            </w:r>
            <w:bookmarkEnd w:id="3"/>
            <w:r>
              <w:rPr>
                <w:sz w:val="20"/>
                <w:szCs w:val="20"/>
                <w:lang w:eastAsia="zh-CN"/>
              </w:rPr>
              <w:t xml:space="preserve"> mind for CW waveform study. It is not clear to us how to harmonize the CW wave design for active devices.</w:t>
            </w:r>
          </w:p>
        </w:tc>
      </w:tr>
      <w:tr w:rsidR="00A21BE6" w:rsidRPr="006655B3" w14:paraId="573AE365" w14:textId="77777777" w:rsidTr="00DE582F">
        <w:tc>
          <w:tcPr>
            <w:tcW w:w="1560" w:type="dxa"/>
          </w:tcPr>
          <w:p w14:paraId="0DB477F2" w14:textId="40EFCA43" w:rsidR="00A21BE6" w:rsidRPr="00A21BE6" w:rsidRDefault="00A21BE6" w:rsidP="00DE582F">
            <w:pPr>
              <w:rPr>
                <w:sz w:val="20"/>
                <w:szCs w:val="20"/>
                <w:lang w:eastAsia="zh-CN"/>
              </w:rPr>
            </w:pPr>
            <w:r w:rsidRPr="00A21BE6">
              <w:rPr>
                <w:rFonts w:hint="eastAsia"/>
                <w:sz w:val="20"/>
                <w:szCs w:val="20"/>
                <w:lang w:eastAsia="zh-CN"/>
              </w:rPr>
              <w:t>Samsung</w:t>
            </w:r>
          </w:p>
        </w:tc>
        <w:tc>
          <w:tcPr>
            <w:tcW w:w="1507" w:type="dxa"/>
          </w:tcPr>
          <w:p w14:paraId="5F6A3BFB" w14:textId="2463B809" w:rsidR="00A21BE6" w:rsidRPr="00A21BE6" w:rsidRDefault="00A21BE6" w:rsidP="00DE582F">
            <w:pPr>
              <w:tabs>
                <w:tab w:val="left" w:pos="551"/>
              </w:tabs>
              <w:jc w:val="left"/>
              <w:rPr>
                <w:rFonts w:eastAsia="Malgun Gothic"/>
                <w:sz w:val="20"/>
                <w:szCs w:val="20"/>
                <w:lang w:eastAsia="ko-KR"/>
              </w:rPr>
            </w:pPr>
          </w:p>
        </w:tc>
        <w:tc>
          <w:tcPr>
            <w:tcW w:w="6289" w:type="dxa"/>
            <w:gridSpan w:val="2"/>
          </w:tcPr>
          <w:p w14:paraId="098BE773" w14:textId="22AB9D4C" w:rsidR="00A21BE6" w:rsidRPr="00A21BE6" w:rsidRDefault="00A21BE6" w:rsidP="00DE582F">
            <w:pPr>
              <w:rPr>
                <w:rFonts w:eastAsia="Malgun Gothic"/>
                <w:sz w:val="20"/>
                <w:szCs w:val="20"/>
                <w:lang w:eastAsia="ko-KR"/>
              </w:rPr>
            </w:pPr>
            <w:r>
              <w:rPr>
                <w:rFonts w:eastAsia="Malgun Gothic" w:hint="eastAsia"/>
                <w:sz w:val="20"/>
                <w:szCs w:val="20"/>
                <w:lang w:eastAsia="ko-KR"/>
              </w:rPr>
              <w:t>After checking the proposed agreements again, I have come to think that this agreement discusses all aspects of CW</w:t>
            </w:r>
            <w:r>
              <w:rPr>
                <w:rFonts w:eastAsia="Malgun Gothic"/>
                <w:sz w:val="20"/>
                <w:szCs w:val="20"/>
                <w:lang w:eastAsia="ko-KR"/>
              </w:rPr>
              <w:t>’</w:t>
            </w:r>
            <w:r>
              <w:rPr>
                <w:rFonts w:eastAsia="Malgun Gothic" w:hint="eastAsia"/>
                <w:sz w:val="20"/>
                <w:szCs w:val="20"/>
                <w:lang w:eastAsia="ko-KR"/>
              </w:rPr>
              <w:t>s waveform, interference and transmission.</w:t>
            </w:r>
            <w:r w:rsidR="00D00283">
              <w:rPr>
                <w:rFonts w:eastAsia="Malgun Gothic" w:hint="eastAsia"/>
                <w:sz w:val="20"/>
                <w:szCs w:val="20"/>
                <w:lang w:eastAsia="ko-KR"/>
              </w:rPr>
              <w:t xml:space="preserve"> For #3 and 4, discussing them in section 2.3 and 2.2.1 respectively seems more appropriate. </w:t>
            </w:r>
          </w:p>
        </w:tc>
      </w:tr>
      <w:tr w:rsidR="00A02672" w:rsidRPr="006655B3" w14:paraId="4B725FF9" w14:textId="77777777" w:rsidTr="00DE582F">
        <w:tc>
          <w:tcPr>
            <w:tcW w:w="1560" w:type="dxa"/>
          </w:tcPr>
          <w:p w14:paraId="52AFC658" w14:textId="1201C107" w:rsidR="00A02672" w:rsidRPr="00386A7F" w:rsidRDefault="00A02672" w:rsidP="00A02672">
            <w:pPr>
              <w:rPr>
                <w:sz w:val="20"/>
                <w:szCs w:val="20"/>
                <w:lang w:eastAsia="zh-CN"/>
              </w:rPr>
            </w:pPr>
            <w:r>
              <w:rPr>
                <w:sz w:val="20"/>
                <w:szCs w:val="20"/>
                <w:lang w:eastAsia="zh-CN"/>
              </w:rPr>
              <w:t>CEWiT</w:t>
            </w:r>
          </w:p>
        </w:tc>
        <w:tc>
          <w:tcPr>
            <w:tcW w:w="1507" w:type="dxa"/>
          </w:tcPr>
          <w:p w14:paraId="3C58EF31" w14:textId="6856D573" w:rsidR="00A02672" w:rsidRPr="00A21BE6" w:rsidRDefault="00A02672" w:rsidP="00A02672">
            <w:pPr>
              <w:tabs>
                <w:tab w:val="left" w:pos="551"/>
              </w:tabs>
              <w:jc w:val="left"/>
              <w:rPr>
                <w:rFonts w:eastAsia="Malgun Gothic"/>
                <w:sz w:val="20"/>
                <w:szCs w:val="20"/>
                <w:lang w:eastAsia="ko-KR"/>
              </w:rPr>
            </w:pPr>
            <w:r>
              <w:rPr>
                <w:sz w:val="20"/>
                <w:szCs w:val="20"/>
                <w:lang w:eastAsia="zh-CN"/>
              </w:rPr>
              <w:t>Agree</w:t>
            </w:r>
          </w:p>
        </w:tc>
        <w:tc>
          <w:tcPr>
            <w:tcW w:w="6289" w:type="dxa"/>
            <w:gridSpan w:val="2"/>
          </w:tcPr>
          <w:p w14:paraId="3ADD00BF" w14:textId="77777777" w:rsidR="00A02672" w:rsidRDefault="00A02672" w:rsidP="00A02672">
            <w:pPr>
              <w:rPr>
                <w:rFonts w:eastAsia="Malgun Gothic"/>
                <w:sz w:val="20"/>
                <w:szCs w:val="20"/>
                <w:lang w:eastAsia="ko-KR"/>
              </w:rPr>
            </w:pPr>
          </w:p>
        </w:tc>
      </w:tr>
      <w:tr w:rsidR="00A02672" w:rsidRPr="006655B3" w14:paraId="7866B247" w14:textId="77777777" w:rsidTr="00DE582F">
        <w:tc>
          <w:tcPr>
            <w:tcW w:w="1560" w:type="dxa"/>
          </w:tcPr>
          <w:p w14:paraId="421419C6" w14:textId="77777777" w:rsidR="00A02672" w:rsidRPr="00386A7F" w:rsidRDefault="00A02672" w:rsidP="00A02672">
            <w:pPr>
              <w:rPr>
                <w:sz w:val="20"/>
                <w:szCs w:val="20"/>
                <w:lang w:eastAsia="zh-CN"/>
              </w:rPr>
            </w:pPr>
          </w:p>
        </w:tc>
        <w:tc>
          <w:tcPr>
            <w:tcW w:w="1507" w:type="dxa"/>
          </w:tcPr>
          <w:p w14:paraId="182D941A" w14:textId="77777777" w:rsidR="00A02672" w:rsidRPr="00A21BE6" w:rsidRDefault="00A02672" w:rsidP="00A02672">
            <w:pPr>
              <w:tabs>
                <w:tab w:val="left" w:pos="551"/>
              </w:tabs>
              <w:jc w:val="left"/>
              <w:rPr>
                <w:rFonts w:eastAsia="Malgun Gothic"/>
                <w:sz w:val="20"/>
                <w:szCs w:val="20"/>
                <w:lang w:eastAsia="ko-KR"/>
              </w:rPr>
            </w:pPr>
          </w:p>
        </w:tc>
        <w:tc>
          <w:tcPr>
            <w:tcW w:w="6289" w:type="dxa"/>
            <w:gridSpan w:val="2"/>
          </w:tcPr>
          <w:p w14:paraId="279774C0" w14:textId="77777777" w:rsidR="00A02672" w:rsidRDefault="00A02672" w:rsidP="00A02672">
            <w:pPr>
              <w:rPr>
                <w:rFonts w:eastAsia="Malgun Gothic"/>
                <w:sz w:val="20"/>
                <w:szCs w:val="20"/>
                <w:lang w:eastAsia="ko-KR"/>
              </w:rPr>
            </w:pPr>
          </w:p>
        </w:tc>
      </w:tr>
      <w:tr w:rsidR="00A02672" w:rsidRPr="006655B3" w14:paraId="787B0B76" w14:textId="77777777" w:rsidTr="00386A7F">
        <w:tc>
          <w:tcPr>
            <w:tcW w:w="1560" w:type="dxa"/>
          </w:tcPr>
          <w:p w14:paraId="1E6FD1A1" w14:textId="50C167F9" w:rsidR="00A02672" w:rsidRPr="00386A7F" w:rsidRDefault="00A02672" w:rsidP="00A02672">
            <w:pPr>
              <w:rPr>
                <w:b/>
                <w:sz w:val="20"/>
                <w:szCs w:val="20"/>
                <w:lang w:eastAsia="zh-CN"/>
              </w:rPr>
            </w:pPr>
            <w:r w:rsidRPr="00386A7F">
              <w:rPr>
                <w:b/>
                <w:sz w:val="20"/>
                <w:szCs w:val="20"/>
                <w:lang w:eastAsia="zh-CN"/>
              </w:rPr>
              <w:t>FL</w:t>
            </w:r>
            <w:r w:rsidRPr="00386A7F">
              <w:rPr>
                <w:rFonts w:hint="eastAsia"/>
                <w:b/>
                <w:sz w:val="20"/>
                <w:szCs w:val="20"/>
                <w:lang w:eastAsia="zh-CN"/>
              </w:rPr>
              <w:t>4</w:t>
            </w:r>
          </w:p>
        </w:tc>
        <w:tc>
          <w:tcPr>
            <w:tcW w:w="7796" w:type="dxa"/>
            <w:gridSpan w:val="3"/>
          </w:tcPr>
          <w:p w14:paraId="01B16CA8" w14:textId="791F832C" w:rsidR="0005655B" w:rsidRDefault="0005655B" w:rsidP="0005655B">
            <w:pPr>
              <w:rPr>
                <w:rFonts w:eastAsia="Malgun Gothic"/>
                <w:sz w:val="20"/>
                <w:szCs w:val="20"/>
                <w:lang w:eastAsia="ko-KR"/>
              </w:rPr>
            </w:pPr>
            <w:r w:rsidRPr="0005655B">
              <w:rPr>
                <w:rFonts w:eastAsia="Malgun Gothic" w:hint="eastAsia"/>
                <w:sz w:val="20"/>
                <w:szCs w:val="20"/>
                <w:lang w:eastAsia="ko-KR"/>
              </w:rPr>
              <w:t>@</w:t>
            </w:r>
            <w:r w:rsidRPr="0005655B">
              <w:rPr>
                <w:rFonts w:eastAsia="Malgun Gothic"/>
                <w:sz w:val="20"/>
                <w:szCs w:val="20"/>
                <w:lang w:eastAsia="ko-KR"/>
              </w:rPr>
              <w:t>CT,</w:t>
            </w:r>
            <w:r>
              <w:rPr>
                <w:rFonts w:eastAsia="Malgun Gothic"/>
                <w:sz w:val="20"/>
                <w:szCs w:val="20"/>
                <w:lang w:eastAsia="ko-KR"/>
              </w:rPr>
              <w:t xml:space="preserve"> according to the contributions, BER for detection performance can be considered. </w:t>
            </w:r>
            <w:r w:rsidRPr="0005655B">
              <w:rPr>
                <w:rFonts w:eastAsia="Malgun Gothic"/>
                <w:sz w:val="20"/>
                <w:szCs w:val="20"/>
                <w:lang w:eastAsia="ko-KR"/>
              </w:rPr>
              <w:t>Qualitative</w:t>
            </w:r>
            <w:r>
              <w:rPr>
                <w:rFonts w:eastAsia="Malgun Gothic"/>
                <w:sz w:val="20"/>
                <w:szCs w:val="20"/>
                <w:lang w:eastAsia="ko-KR"/>
              </w:rPr>
              <w:t xml:space="preserve"> analysis would also fine.</w:t>
            </w:r>
          </w:p>
          <w:p w14:paraId="6C4217E6" w14:textId="650CF520" w:rsidR="0005655B" w:rsidRDefault="0005655B" w:rsidP="0005655B">
            <w:pPr>
              <w:rPr>
                <w:sz w:val="20"/>
                <w:szCs w:val="20"/>
                <w:lang w:eastAsia="zh-CN"/>
              </w:rPr>
            </w:pPr>
            <w:r>
              <w:rPr>
                <w:rFonts w:hint="eastAsia"/>
                <w:sz w:val="20"/>
                <w:szCs w:val="20"/>
                <w:lang w:eastAsia="zh-CN"/>
              </w:rPr>
              <w:t>@</w:t>
            </w:r>
            <w:r>
              <w:rPr>
                <w:sz w:val="20"/>
                <w:szCs w:val="20"/>
                <w:lang w:eastAsia="zh-CN"/>
              </w:rPr>
              <w:t xml:space="preserve">HW, </w:t>
            </w:r>
            <w:r w:rsidR="00F176D3">
              <w:rPr>
                <w:sz w:val="20"/>
                <w:szCs w:val="20"/>
                <w:lang w:eastAsia="zh-CN"/>
              </w:rPr>
              <w:t>both 4 and bracket of 1 are</w:t>
            </w:r>
            <w:r>
              <w:rPr>
                <w:sz w:val="20"/>
                <w:szCs w:val="20"/>
                <w:lang w:eastAsia="zh-CN"/>
              </w:rPr>
              <w:t xml:space="preserve"> removed</w:t>
            </w:r>
          </w:p>
          <w:p w14:paraId="3D24C410" w14:textId="70F14841" w:rsidR="00F176D3" w:rsidRDefault="00F176D3" w:rsidP="0005655B">
            <w:pPr>
              <w:rPr>
                <w:sz w:val="20"/>
                <w:szCs w:val="20"/>
                <w:lang w:eastAsia="zh-CN"/>
              </w:rPr>
            </w:pPr>
            <w:r>
              <w:rPr>
                <w:sz w:val="20"/>
                <w:szCs w:val="20"/>
                <w:lang w:eastAsia="zh-CN"/>
              </w:rPr>
              <w:t>@Ericsson, as mentioned by some contribution, if device 2b cannot support multi-tone transmission, the reader may need to decode two kinds of D2R signals. We can discuss this during today’s offline.</w:t>
            </w:r>
          </w:p>
          <w:p w14:paraId="736DE810" w14:textId="17C01829" w:rsidR="00F176D3" w:rsidRPr="00F176D3" w:rsidRDefault="00F176D3" w:rsidP="0005655B">
            <w:pPr>
              <w:rPr>
                <w:color w:val="FF0000"/>
                <w:sz w:val="20"/>
                <w:szCs w:val="20"/>
                <w:lang w:eastAsia="zh-CN"/>
              </w:rPr>
            </w:pPr>
            <w:r w:rsidRPr="00F176D3">
              <w:rPr>
                <w:color w:val="FF0000"/>
                <w:sz w:val="20"/>
                <w:szCs w:val="20"/>
                <w:lang w:eastAsia="zh-CN"/>
              </w:rPr>
              <w:t>@Samsung, thanks for the suggestion, the other possibility is to include all the interference discussions here.</w:t>
            </w:r>
          </w:p>
          <w:p w14:paraId="7B12C592" w14:textId="1A9DD909" w:rsidR="0005655B" w:rsidRPr="00F176D3" w:rsidRDefault="00F176D3" w:rsidP="00F176D3">
            <w:pPr>
              <w:rPr>
                <w:sz w:val="20"/>
                <w:szCs w:val="20"/>
                <w:lang w:eastAsia="zh-CN"/>
              </w:rPr>
            </w:pPr>
            <w:r w:rsidRPr="00F176D3">
              <w:rPr>
                <w:sz w:val="20"/>
                <w:szCs w:val="20"/>
                <w:lang w:eastAsia="zh-CN"/>
              </w:rPr>
              <w:t>Based on the above, the following proposal is considered.</w:t>
            </w:r>
          </w:p>
          <w:p w14:paraId="1049339E" w14:textId="3BC0DD29" w:rsidR="00A02672" w:rsidRDefault="00A02672" w:rsidP="00A02672">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F176D3">
              <w:rPr>
                <w:b/>
                <w:sz w:val="20"/>
                <w:szCs w:val="20"/>
                <w:highlight w:val="yellow"/>
              </w:rPr>
              <w:t>4</w:t>
            </w:r>
            <w:r>
              <w:rPr>
                <w:b/>
                <w:sz w:val="20"/>
                <w:szCs w:val="20"/>
                <w:highlight w:val="yellow"/>
              </w:rPr>
              <w:t xml:space="preserve">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634DF090" w14:textId="26BE8A0F" w:rsidR="00A02672" w:rsidRPr="00BA137B" w:rsidRDefault="00A02672" w:rsidP="00AC5FBD">
            <w:pPr>
              <w:pStyle w:val="a"/>
              <w:numPr>
                <w:ilvl w:val="0"/>
                <w:numId w:val="56"/>
              </w:numPr>
              <w:rPr>
                <w:lang w:val="en-GB"/>
              </w:rPr>
            </w:pPr>
            <w:r w:rsidRPr="00BA137B">
              <w:rPr>
                <w:lang w:val="en-GB"/>
              </w:rPr>
              <w:t xml:space="preserve">Performance </w:t>
            </w:r>
          </w:p>
          <w:p w14:paraId="4012BF0C" w14:textId="77777777" w:rsidR="00A02672" w:rsidRPr="00BA137B" w:rsidRDefault="00A02672" w:rsidP="00AC5FBD">
            <w:pPr>
              <w:pStyle w:val="a"/>
              <w:numPr>
                <w:ilvl w:val="0"/>
                <w:numId w:val="56"/>
              </w:numPr>
              <w:rPr>
                <w:lang w:val="en-GB"/>
              </w:rPr>
            </w:pPr>
            <w:r w:rsidRPr="00BA137B">
              <w:rPr>
                <w:lang w:val="en-GB"/>
              </w:rPr>
              <w:t xml:space="preserve">Spectrum efficiency </w:t>
            </w:r>
          </w:p>
          <w:p w14:paraId="2A37F711" w14:textId="5047F36B" w:rsidR="00A02672" w:rsidRDefault="00A02672" w:rsidP="00AC5FBD">
            <w:pPr>
              <w:pStyle w:val="a"/>
              <w:numPr>
                <w:ilvl w:val="0"/>
                <w:numId w:val="56"/>
              </w:numPr>
              <w:rPr>
                <w:lang w:val="en-GB"/>
              </w:rPr>
            </w:pPr>
            <w:r w:rsidRPr="0005655B">
              <w:rPr>
                <w:strike/>
                <w:lang w:val="en-GB"/>
              </w:rPr>
              <w:t>Complexity of</w:t>
            </w:r>
            <w:r w:rsidRPr="00D85C63">
              <w:rPr>
                <w:lang w:val="en-GB"/>
              </w:rPr>
              <w:t xml:space="preserve"> CW interference suppression at D2R receiver</w:t>
            </w:r>
          </w:p>
          <w:p w14:paraId="63986211" w14:textId="77777777" w:rsidR="0005655B" w:rsidRDefault="0005655B" w:rsidP="00AC5FBD">
            <w:pPr>
              <w:pStyle w:val="a"/>
              <w:numPr>
                <w:ilvl w:val="1"/>
                <w:numId w:val="56"/>
              </w:numPr>
              <w:rPr>
                <w:lang w:val="en-GB"/>
              </w:rPr>
            </w:pPr>
            <w:r>
              <w:rPr>
                <w:lang w:val="en-GB"/>
              </w:rPr>
              <w:t>F</w:t>
            </w:r>
            <w:r>
              <w:rPr>
                <w:rFonts w:hint="eastAsia"/>
                <w:lang w:val="en-GB"/>
              </w:rPr>
              <w:t>or</w:t>
            </w:r>
            <w:r>
              <w:rPr>
                <w:lang w:val="en-GB"/>
              </w:rPr>
              <w:t xml:space="preserve"> both self-interference and CLI</w:t>
            </w:r>
          </w:p>
          <w:p w14:paraId="73523F70" w14:textId="3311B863" w:rsidR="0005655B" w:rsidRPr="0005655B" w:rsidRDefault="0005655B" w:rsidP="00AC5FBD">
            <w:pPr>
              <w:pStyle w:val="a"/>
              <w:numPr>
                <w:ilvl w:val="1"/>
                <w:numId w:val="56"/>
              </w:numPr>
              <w:rPr>
                <w:lang w:val="en-GB"/>
              </w:rPr>
            </w:pPr>
            <w:r>
              <w:rPr>
                <w:lang w:val="en-GB"/>
              </w:rPr>
              <w:t xml:space="preserve">Suppression method and corresponding </w:t>
            </w:r>
            <w:r w:rsidRPr="005C75DD">
              <w:rPr>
                <w:rFonts w:eastAsia="等线"/>
                <w:kern w:val="2"/>
              </w:rPr>
              <w:t>suppression level or level range</w:t>
            </w:r>
          </w:p>
          <w:p w14:paraId="400E1A7F" w14:textId="77777777" w:rsidR="00A02672" w:rsidRPr="0005655B" w:rsidRDefault="00A02672" w:rsidP="00AC5FBD">
            <w:pPr>
              <w:pStyle w:val="a"/>
              <w:numPr>
                <w:ilvl w:val="0"/>
                <w:numId w:val="56"/>
              </w:numPr>
              <w:rPr>
                <w:lang w:val="en-GB"/>
              </w:rPr>
            </w:pPr>
            <w:r w:rsidRPr="0005655B">
              <w:rPr>
                <w:lang w:val="en-GB"/>
              </w:rPr>
              <w:t>Complexity of CW transmitter (CW generation)</w:t>
            </w:r>
          </w:p>
          <w:p w14:paraId="781B5360" w14:textId="77777777" w:rsidR="00A02672" w:rsidRPr="00BA137B" w:rsidRDefault="00A02672" w:rsidP="00AC5FBD">
            <w:pPr>
              <w:pStyle w:val="a"/>
              <w:numPr>
                <w:ilvl w:val="0"/>
                <w:numId w:val="56"/>
              </w:numPr>
              <w:rPr>
                <w:lang w:val="en-GB"/>
              </w:rPr>
            </w:pPr>
            <w:r w:rsidRPr="00BA137B">
              <w:rPr>
                <w:lang w:val="en-GB"/>
              </w:rPr>
              <w:t>Harmonized design</w:t>
            </w:r>
          </w:p>
          <w:p w14:paraId="552145AE" w14:textId="77777777" w:rsidR="00A02672" w:rsidRDefault="00A02672" w:rsidP="00A02672">
            <w:pPr>
              <w:rPr>
                <w:rFonts w:eastAsia="Malgun Gothic"/>
                <w:sz w:val="20"/>
                <w:szCs w:val="20"/>
                <w:lang w:eastAsia="ko-KR"/>
              </w:rPr>
            </w:pPr>
          </w:p>
        </w:tc>
      </w:tr>
      <w:tr w:rsidR="00DC4795" w:rsidRPr="006655B3" w14:paraId="5F4CEB3D" w14:textId="77777777" w:rsidTr="00386A7F">
        <w:tc>
          <w:tcPr>
            <w:tcW w:w="1560" w:type="dxa"/>
          </w:tcPr>
          <w:p w14:paraId="097E832B" w14:textId="4C77B4C8" w:rsidR="00DC4795" w:rsidRPr="00386A7F" w:rsidRDefault="00DC4795" w:rsidP="00A02672">
            <w:pPr>
              <w:rPr>
                <w:b/>
                <w:sz w:val="20"/>
                <w:szCs w:val="20"/>
                <w:lang w:eastAsia="zh-CN"/>
              </w:rPr>
            </w:pPr>
            <w:r>
              <w:rPr>
                <w:rFonts w:hint="eastAsia"/>
                <w:b/>
                <w:sz w:val="20"/>
                <w:szCs w:val="20"/>
                <w:lang w:eastAsia="zh-CN"/>
              </w:rPr>
              <w:t>F</w:t>
            </w:r>
            <w:r>
              <w:rPr>
                <w:b/>
                <w:sz w:val="20"/>
                <w:szCs w:val="20"/>
                <w:lang w:eastAsia="zh-CN"/>
              </w:rPr>
              <w:t>L5</w:t>
            </w:r>
          </w:p>
        </w:tc>
        <w:tc>
          <w:tcPr>
            <w:tcW w:w="7796" w:type="dxa"/>
            <w:gridSpan w:val="3"/>
          </w:tcPr>
          <w:p w14:paraId="3E2BC09F" w14:textId="77777777" w:rsidR="00DC4795" w:rsidRDefault="00DC4795" w:rsidP="0005655B">
            <w:pPr>
              <w:rPr>
                <w:sz w:val="20"/>
                <w:szCs w:val="20"/>
                <w:lang w:eastAsia="zh-CN"/>
              </w:rPr>
            </w:pPr>
            <w:r>
              <w:rPr>
                <w:sz w:val="20"/>
                <w:szCs w:val="20"/>
                <w:lang w:eastAsia="zh-CN"/>
              </w:rPr>
              <w:t>After online discussion, the following proposal is considered for the 3</w:t>
            </w:r>
            <w:r w:rsidRPr="00DC4795">
              <w:rPr>
                <w:sz w:val="20"/>
                <w:szCs w:val="20"/>
                <w:vertAlign w:val="superscript"/>
                <w:lang w:eastAsia="zh-CN"/>
              </w:rPr>
              <w:t>rd</w:t>
            </w:r>
            <w:r>
              <w:rPr>
                <w:sz w:val="20"/>
                <w:szCs w:val="20"/>
                <w:lang w:eastAsia="zh-CN"/>
              </w:rPr>
              <w:t xml:space="preserve"> </w:t>
            </w:r>
            <w:r>
              <w:rPr>
                <w:rFonts w:hint="eastAsia"/>
                <w:sz w:val="20"/>
                <w:szCs w:val="20"/>
                <w:lang w:eastAsia="zh-CN"/>
              </w:rPr>
              <w:t>round</w:t>
            </w:r>
          </w:p>
          <w:p w14:paraId="2F895793" w14:textId="7C313719" w:rsidR="00DC4795" w:rsidRPr="00DC4795" w:rsidRDefault="00DC4795" w:rsidP="00DC4795">
            <w:pPr>
              <w:autoSpaceDE/>
              <w:autoSpaceDN/>
              <w:adjustRightInd/>
              <w:snapToGrid/>
              <w:spacing w:after="0" w:line="276" w:lineRule="auto"/>
              <w:jc w:val="left"/>
              <w:rPr>
                <w:rFonts w:ascii="Times" w:eastAsia="Batang" w:hAnsi="Times"/>
                <w:b/>
                <w:sz w:val="20"/>
                <w:szCs w:val="20"/>
                <w:highlight w:val="yellow"/>
                <w:lang w:val="en-GB"/>
              </w:rPr>
            </w:pPr>
            <w:r>
              <w:rPr>
                <w:rFonts w:ascii="Times" w:eastAsia="Batang" w:hAnsi="Times"/>
                <w:b/>
                <w:sz w:val="20"/>
                <w:szCs w:val="20"/>
                <w:highlight w:val="yellow"/>
                <w:lang w:val="en-GB"/>
              </w:rPr>
              <w:lastRenderedPageBreak/>
              <w:t>FL5</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 2.1-3b</w:t>
            </w:r>
          </w:p>
          <w:p w14:paraId="42F164A4" w14:textId="77777777" w:rsidR="00DC4795" w:rsidRPr="00DC4795" w:rsidRDefault="00DC4795" w:rsidP="00DC4795">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41AEB0EF"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65C693FE"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0E2868F1"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3F4EAE15"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48792EE0"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C0819A5"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0DCCB9B8"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highlight w:val="yellow"/>
                <w:lang w:val="en-GB"/>
              </w:rPr>
            </w:pPr>
            <w:r w:rsidRPr="00DC4795">
              <w:rPr>
                <w:rFonts w:ascii="Times" w:eastAsia="Batang" w:hAnsi="Times"/>
                <w:sz w:val="20"/>
                <w:szCs w:val="24"/>
                <w:highlight w:val="yellow"/>
                <w:lang w:val="en-GB"/>
              </w:rPr>
              <w:t>Relative complexity of CW generation</w:t>
            </w:r>
          </w:p>
          <w:p w14:paraId="557AB3B4" w14:textId="0E4668B6" w:rsidR="00DC4795" w:rsidRPr="00DC4795" w:rsidRDefault="00DC4795" w:rsidP="0005655B">
            <w:pPr>
              <w:rPr>
                <w:sz w:val="20"/>
                <w:szCs w:val="20"/>
                <w:lang w:eastAsia="zh-CN"/>
              </w:rPr>
            </w:pPr>
          </w:p>
        </w:tc>
      </w:tr>
      <w:tr w:rsidR="00DC4795" w14:paraId="18870F75" w14:textId="77777777" w:rsidTr="007C0D97">
        <w:tc>
          <w:tcPr>
            <w:tcW w:w="1560" w:type="dxa"/>
          </w:tcPr>
          <w:p w14:paraId="69233AA7" w14:textId="15BA624D" w:rsidR="00DC4795" w:rsidRPr="00DC448A" w:rsidRDefault="00DC448A" w:rsidP="007C0D97">
            <w:pPr>
              <w:rPr>
                <w:rFonts w:eastAsia="Malgun Gothic"/>
                <w:sz w:val="20"/>
                <w:szCs w:val="20"/>
                <w:lang w:eastAsia="ko-KR"/>
              </w:rPr>
            </w:pPr>
            <w:r>
              <w:rPr>
                <w:rFonts w:eastAsia="Malgun Gothic" w:hint="eastAsia"/>
                <w:sz w:val="20"/>
                <w:szCs w:val="20"/>
                <w:lang w:eastAsia="ko-KR"/>
              </w:rPr>
              <w:lastRenderedPageBreak/>
              <w:t>Samsung</w:t>
            </w:r>
          </w:p>
        </w:tc>
        <w:tc>
          <w:tcPr>
            <w:tcW w:w="1507" w:type="dxa"/>
          </w:tcPr>
          <w:p w14:paraId="078E0817" w14:textId="51AE914B" w:rsidR="00DC4795" w:rsidRPr="00A21BE6" w:rsidRDefault="00DC4795" w:rsidP="007C0D97">
            <w:pPr>
              <w:tabs>
                <w:tab w:val="left" w:pos="551"/>
              </w:tabs>
              <w:jc w:val="left"/>
              <w:rPr>
                <w:rFonts w:eastAsia="Malgun Gothic"/>
                <w:sz w:val="20"/>
                <w:szCs w:val="20"/>
                <w:lang w:eastAsia="ko-KR"/>
              </w:rPr>
            </w:pPr>
          </w:p>
        </w:tc>
        <w:tc>
          <w:tcPr>
            <w:tcW w:w="6289" w:type="dxa"/>
            <w:gridSpan w:val="2"/>
          </w:tcPr>
          <w:p w14:paraId="6ED911A6" w14:textId="25B059A8" w:rsidR="00DC4795" w:rsidRDefault="00DC448A" w:rsidP="007C0D97">
            <w:pPr>
              <w:rPr>
                <w:rFonts w:eastAsia="Malgun Gothic"/>
                <w:sz w:val="20"/>
                <w:szCs w:val="20"/>
                <w:lang w:eastAsia="ko-KR"/>
              </w:rPr>
            </w:pPr>
            <w:r>
              <w:rPr>
                <w:rFonts w:eastAsia="Malgun Gothic" w:hint="eastAsia"/>
                <w:sz w:val="20"/>
                <w:szCs w:val="20"/>
                <w:lang w:eastAsia="ko-KR"/>
              </w:rPr>
              <w:t xml:space="preserve">As </w:t>
            </w:r>
            <w:r w:rsidR="00261128">
              <w:rPr>
                <w:rFonts w:eastAsia="Malgun Gothic" w:hint="eastAsia"/>
                <w:sz w:val="20"/>
                <w:szCs w:val="20"/>
                <w:lang w:eastAsia="ko-KR"/>
              </w:rPr>
              <w:t xml:space="preserve">mentioned in the online discussion, there is also an option that single tone CW employs frequency hopping. Since single-tone CW that uses frequency hopping and that does not will yield very different evaluation results from the above aspects. Therefore, it is necessary to distinguish between them.  </w:t>
            </w:r>
          </w:p>
        </w:tc>
      </w:tr>
      <w:tr w:rsidR="007C0D97" w14:paraId="4DE7D3A0" w14:textId="77777777" w:rsidTr="007C0D97">
        <w:tc>
          <w:tcPr>
            <w:tcW w:w="1560" w:type="dxa"/>
          </w:tcPr>
          <w:p w14:paraId="1068C29D" w14:textId="77777777" w:rsidR="007C0D97" w:rsidRPr="00386A7F" w:rsidRDefault="007C0D97" w:rsidP="007C0D97">
            <w:pPr>
              <w:rPr>
                <w:sz w:val="20"/>
                <w:szCs w:val="20"/>
                <w:lang w:eastAsia="zh-CN"/>
              </w:rPr>
            </w:pPr>
          </w:p>
        </w:tc>
        <w:tc>
          <w:tcPr>
            <w:tcW w:w="7796" w:type="dxa"/>
            <w:gridSpan w:val="3"/>
          </w:tcPr>
          <w:p w14:paraId="49FB53CF" w14:textId="77777777" w:rsidR="007C0D97" w:rsidRPr="00DC4795" w:rsidRDefault="007C0D97" w:rsidP="007C0D97">
            <w:pPr>
              <w:autoSpaceDE/>
              <w:autoSpaceDN/>
              <w:adjustRightInd/>
              <w:snapToGrid/>
              <w:spacing w:after="0" w:line="276" w:lineRule="auto"/>
              <w:jc w:val="left"/>
              <w:rPr>
                <w:ins w:id="4" w:author="Spreadtrum" w:date="2024-04-17T16:17:00Z"/>
                <w:rFonts w:ascii="Times" w:eastAsia="Batang" w:hAnsi="Times"/>
                <w:b/>
                <w:sz w:val="20"/>
                <w:szCs w:val="20"/>
                <w:highlight w:val="yellow"/>
                <w:lang w:val="en-GB"/>
              </w:rPr>
            </w:pPr>
            <w:ins w:id="5" w:author="Spreadtrum" w:date="2024-04-17T16:17:00Z">
              <w:r>
                <w:rPr>
                  <w:rFonts w:ascii="Times" w:eastAsia="Batang" w:hAnsi="Times"/>
                  <w:b/>
                  <w:sz w:val="20"/>
                  <w:szCs w:val="20"/>
                  <w:highlight w:val="yellow"/>
                  <w:lang w:val="en-GB"/>
                </w:rPr>
                <w:t>FL5</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 2.1-3b</w:t>
              </w:r>
            </w:ins>
          </w:p>
          <w:p w14:paraId="2DACD281" w14:textId="04375B6B" w:rsidR="007C0D97" w:rsidRPr="00DC4795" w:rsidRDefault="007C0D97" w:rsidP="007C0D97">
            <w:pPr>
              <w:autoSpaceDE/>
              <w:autoSpaceDN/>
              <w:adjustRightInd/>
              <w:snapToGrid/>
              <w:spacing w:after="0" w:line="276" w:lineRule="auto"/>
              <w:jc w:val="left"/>
              <w:rPr>
                <w:ins w:id="6" w:author="Spreadtrum" w:date="2024-04-17T16:17:00Z"/>
                <w:rFonts w:ascii="Times" w:eastAsia="Batang" w:hAnsi="Times"/>
                <w:color w:val="000000"/>
                <w:sz w:val="20"/>
                <w:szCs w:val="20"/>
                <w:lang w:val="en-GB" w:eastAsia="ja-JP"/>
              </w:rPr>
            </w:pPr>
            <w:ins w:id="7" w:author="Spreadtrum" w:date="2024-04-17T16:17:00Z">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ins>
          </w:p>
          <w:p w14:paraId="5A147BC6" w14:textId="77777777" w:rsidR="007C0D97" w:rsidRPr="00DC4795" w:rsidRDefault="007C0D97" w:rsidP="007C0D97">
            <w:pPr>
              <w:numPr>
                <w:ilvl w:val="0"/>
                <w:numId w:val="78"/>
              </w:numPr>
              <w:autoSpaceDE/>
              <w:autoSpaceDN/>
              <w:adjustRightInd/>
              <w:snapToGrid/>
              <w:spacing w:after="0"/>
              <w:jc w:val="left"/>
              <w:rPr>
                <w:ins w:id="8" w:author="Spreadtrum" w:date="2024-04-17T16:17:00Z"/>
                <w:rFonts w:ascii="Times" w:eastAsia="Batang" w:hAnsi="Times"/>
                <w:sz w:val="20"/>
                <w:szCs w:val="24"/>
                <w:lang w:val="en-GB"/>
              </w:rPr>
            </w:pPr>
            <w:ins w:id="9" w:author="Spreadtrum" w:date="2024-04-17T16:17:00Z">
              <w:r w:rsidRPr="00DC4795">
                <w:rPr>
                  <w:rFonts w:ascii="Times" w:eastAsia="Batang" w:hAnsi="Times"/>
                  <w:sz w:val="20"/>
                  <w:szCs w:val="24"/>
                  <w:lang w:val="en-GB"/>
                </w:rPr>
                <w:t xml:space="preserve">For D2R </w:t>
              </w:r>
            </w:ins>
          </w:p>
          <w:p w14:paraId="5EDD3DC2" w14:textId="77777777" w:rsidR="007C0D97" w:rsidRPr="00DC4795" w:rsidRDefault="007C0D97" w:rsidP="007C0D97">
            <w:pPr>
              <w:numPr>
                <w:ilvl w:val="1"/>
                <w:numId w:val="71"/>
              </w:numPr>
              <w:tabs>
                <w:tab w:val="left" w:pos="1100"/>
              </w:tabs>
              <w:autoSpaceDE/>
              <w:autoSpaceDN/>
              <w:adjustRightInd/>
              <w:snapToGrid/>
              <w:spacing w:after="0"/>
              <w:jc w:val="left"/>
              <w:rPr>
                <w:ins w:id="10" w:author="Spreadtrum" w:date="2024-04-17T16:17:00Z"/>
                <w:rFonts w:ascii="Times" w:eastAsia="Batang" w:hAnsi="Times"/>
                <w:sz w:val="20"/>
                <w:szCs w:val="24"/>
                <w:lang w:val="en-GB" w:eastAsia="x-none"/>
              </w:rPr>
            </w:pPr>
            <w:ins w:id="11" w:author="Spreadtrum" w:date="2024-04-17T16:17:00Z">
              <w:r w:rsidRPr="00DC4795">
                <w:rPr>
                  <w:rFonts w:ascii="Times" w:eastAsia="Batang" w:hAnsi="Times"/>
                  <w:sz w:val="20"/>
                  <w:szCs w:val="24"/>
                  <w:lang w:val="en-GB" w:eastAsia="x-none"/>
                </w:rPr>
                <w:t>Reception performance</w:t>
              </w:r>
            </w:ins>
          </w:p>
          <w:p w14:paraId="68972BB8" w14:textId="77777777" w:rsidR="007C0D97" w:rsidRPr="00DC4795" w:rsidRDefault="007C0D97" w:rsidP="007C0D97">
            <w:pPr>
              <w:numPr>
                <w:ilvl w:val="1"/>
                <w:numId w:val="71"/>
              </w:numPr>
              <w:tabs>
                <w:tab w:val="left" w:pos="1100"/>
              </w:tabs>
              <w:autoSpaceDE/>
              <w:autoSpaceDN/>
              <w:adjustRightInd/>
              <w:snapToGrid/>
              <w:spacing w:after="0"/>
              <w:jc w:val="left"/>
              <w:rPr>
                <w:ins w:id="12" w:author="Spreadtrum" w:date="2024-04-17T16:17:00Z"/>
                <w:rFonts w:ascii="Times" w:eastAsia="Batang" w:hAnsi="Times"/>
                <w:sz w:val="20"/>
                <w:szCs w:val="24"/>
                <w:lang w:val="en-GB" w:eastAsia="x-none"/>
              </w:rPr>
            </w:pPr>
            <w:ins w:id="13" w:author="Spreadtrum" w:date="2024-04-17T16:17:00Z">
              <w:r w:rsidRPr="00DC4795">
                <w:rPr>
                  <w:rFonts w:ascii="Times" w:eastAsia="Batang" w:hAnsi="Times"/>
                  <w:sz w:val="20"/>
                  <w:szCs w:val="24"/>
                  <w:lang w:val="en-GB" w:eastAsia="x-none"/>
                </w:rPr>
                <w:t>Spectrum utilization of backscattered signal corresponding to the CW waveforms</w:t>
              </w:r>
            </w:ins>
          </w:p>
          <w:p w14:paraId="0A750F6F" w14:textId="77777777" w:rsidR="007C0D97" w:rsidRPr="00DC4795" w:rsidRDefault="007C0D97" w:rsidP="007C0D97">
            <w:pPr>
              <w:numPr>
                <w:ilvl w:val="0"/>
                <w:numId w:val="78"/>
              </w:numPr>
              <w:autoSpaceDE/>
              <w:autoSpaceDN/>
              <w:adjustRightInd/>
              <w:snapToGrid/>
              <w:spacing w:after="0"/>
              <w:jc w:val="left"/>
              <w:rPr>
                <w:ins w:id="14" w:author="Spreadtrum" w:date="2024-04-17T16:17:00Z"/>
                <w:rFonts w:ascii="Times" w:eastAsia="Batang" w:hAnsi="Times"/>
                <w:sz w:val="20"/>
                <w:szCs w:val="24"/>
                <w:lang w:val="en-GB"/>
              </w:rPr>
            </w:pPr>
            <w:ins w:id="15" w:author="Spreadtrum" w:date="2024-04-17T16:17:00Z">
              <w:r w:rsidRPr="00DC4795">
                <w:rPr>
                  <w:rFonts w:ascii="Times" w:eastAsia="Batang" w:hAnsi="Times"/>
                  <w:sz w:val="20"/>
                  <w:szCs w:val="24"/>
                  <w:lang w:val="en-GB"/>
                </w:rPr>
                <w:t>CW interference suppression at D2R receiver</w:t>
              </w:r>
            </w:ins>
          </w:p>
          <w:p w14:paraId="47DDC3C8" w14:textId="77777777" w:rsidR="007C0D97" w:rsidRPr="00DC4795" w:rsidRDefault="007C0D97" w:rsidP="007C0D97">
            <w:pPr>
              <w:numPr>
                <w:ilvl w:val="1"/>
                <w:numId w:val="71"/>
              </w:numPr>
              <w:tabs>
                <w:tab w:val="left" w:pos="1100"/>
              </w:tabs>
              <w:autoSpaceDE/>
              <w:autoSpaceDN/>
              <w:adjustRightInd/>
              <w:snapToGrid/>
              <w:spacing w:after="0"/>
              <w:jc w:val="left"/>
              <w:rPr>
                <w:ins w:id="16" w:author="Spreadtrum" w:date="2024-04-17T16:17:00Z"/>
                <w:rFonts w:ascii="Times" w:eastAsia="Batang" w:hAnsi="Times"/>
                <w:sz w:val="20"/>
                <w:szCs w:val="24"/>
                <w:lang w:val="en-GB" w:eastAsia="x-none"/>
              </w:rPr>
            </w:pPr>
            <w:ins w:id="17" w:author="Spreadtrum" w:date="2024-04-17T16:17:00Z">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ins>
          </w:p>
          <w:p w14:paraId="21AC9AD0" w14:textId="77777777" w:rsidR="007C0D97" w:rsidRPr="00DC4795" w:rsidRDefault="007C0D97" w:rsidP="007C0D97">
            <w:pPr>
              <w:numPr>
                <w:ilvl w:val="1"/>
                <w:numId w:val="71"/>
              </w:numPr>
              <w:tabs>
                <w:tab w:val="left" w:pos="1100"/>
              </w:tabs>
              <w:autoSpaceDE/>
              <w:autoSpaceDN/>
              <w:adjustRightInd/>
              <w:snapToGrid/>
              <w:spacing w:after="0"/>
              <w:jc w:val="left"/>
              <w:rPr>
                <w:ins w:id="18" w:author="Spreadtrum" w:date="2024-04-17T16:17:00Z"/>
                <w:rFonts w:ascii="Times" w:eastAsia="Batang" w:hAnsi="Times"/>
                <w:sz w:val="20"/>
                <w:szCs w:val="24"/>
                <w:lang w:val="en-GB" w:eastAsia="x-none"/>
              </w:rPr>
            </w:pPr>
            <w:ins w:id="19" w:author="Spreadtrum" w:date="2024-04-17T16:17:00Z">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ins>
          </w:p>
          <w:p w14:paraId="75BBD827" w14:textId="62F1C871" w:rsidR="007C0D97" w:rsidRDefault="007C0D97" w:rsidP="007C0D97">
            <w:pPr>
              <w:numPr>
                <w:ilvl w:val="0"/>
                <w:numId w:val="78"/>
              </w:numPr>
              <w:autoSpaceDE/>
              <w:autoSpaceDN/>
              <w:adjustRightInd/>
              <w:snapToGrid/>
              <w:spacing w:after="0"/>
              <w:jc w:val="left"/>
              <w:rPr>
                <w:ins w:id="20" w:author="Spreadtrum" w:date="2024-04-17T16:17:00Z"/>
                <w:rFonts w:ascii="Times" w:eastAsia="Batang" w:hAnsi="Times"/>
                <w:sz w:val="20"/>
                <w:szCs w:val="24"/>
                <w:highlight w:val="yellow"/>
                <w:lang w:val="en-GB"/>
              </w:rPr>
            </w:pPr>
            <w:ins w:id="21" w:author="Spreadtrum" w:date="2024-04-17T16:17:00Z">
              <w:r w:rsidRPr="00DC4795">
                <w:rPr>
                  <w:rFonts w:ascii="Times" w:eastAsia="Batang" w:hAnsi="Times"/>
                  <w:sz w:val="20"/>
                  <w:szCs w:val="24"/>
                  <w:highlight w:val="yellow"/>
                  <w:lang w:val="en-GB"/>
                </w:rPr>
                <w:t>Relative complexity of CW generation</w:t>
              </w:r>
            </w:ins>
          </w:p>
          <w:p w14:paraId="1645268B" w14:textId="7319E08A" w:rsidR="007C0D97" w:rsidRPr="00D72BD4" w:rsidRDefault="007C0D97" w:rsidP="007C0D97">
            <w:pPr>
              <w:numPr>
                <w:ilvl w:val="0"/>
                <w:numId w:val="78"/>
              </w:numPr>
              <w:autoSpaceDE/>
              <w:autoSpaceDN/>
              <w:adjustRightInd/>
              <w:snapToGrid/>
              <w:spacing w:after="0"/>
              <w:jc w:val="left"/>
              <w:rPr>
                <w:ins w:id="22" w:author="Spreadtrum" w:date="2024-04-17T16:19:00Z"/>
                <w:rFonts w:ascii="Times" w:eastAsia="Batang" w:hAnsi="Times"/>
                <w:color w:val="FF0000"/>
                <w:sz w:val="20"/>
                <w:szCs w:val="24"/>
                <w:highlight w:val="yellow"/>
                <w:lang w:val="en-GB"/>
              </w:rPr>
            </w:pPr>
            <w:ins w:id="23" w:author="Spreadtrum" w:date="2024-04-17T16:19:00Z">
              <w:r w:rsidRPr="00D72BD4">
                <w:rPr>
                  <w:rFonts w:ascii="Times" w:eastAsia="Batang" w:hAnsi="Times"/>
                  <w:color w:val="FF0000"/>
                  <w:sz w:val="20"/>
                  <w:szCs w:val="24"/>
                  <w:highlight w:val="yellow"/>
                  <w:lang w:val="en-GB"/>
                </w:rPr>
                <w:t>Note:</w:t>
              </w:r>
            </w:ins>
            <w:ins w:id="24" w:author="Spreadtrum" w:date="2024-04-17T16:25:00Z">
              <w:r>
                <w:rPr>
                  <w:rFonts w:ascii="Times" w:eastAsia="Batang" w:hAnsi="Times"/>
                  <w:color w:val="FF0000"/>
                  <w:sz w:val="20"/>
                  <w:szCs w:val="24"/>
                  <w:highlight w:val="yellow"/>
                  <w:lang w:val="en-GB"/>
                </w:rPr>
                <w:t xml:space="preserve"> CW</w:t>
              </w:r>
            </w:ins>
            <w:ins w:id="25" w:author="Spreadtrum" w:date="2024-04-17T16:19:00Z">
              <w:r w:rsidRPr="00D72BD4">
                <w:rPr>
                  <w:rFonts w:ascii="Times" w:eastAsia="Batang" w:hAnsi="Times"/>
                  <w:color w:val="FF0000"/>
                  <w:sz w:val="20"/>
                  <w:szCs w:val="24"/>
                  <w:highlight w:val="yellow"/>
                  <w:lang w:val="en-GB"/>
                </w:rPr>
                <w:t xml:space="preserve"> frequency hopping</w:t>
              </w:r>
              <w:r>
                <w:rPr>
                  <w:rFonts w:ascii="Times" w:eastAsia="Batang" w:hAnsi="Times"/>
                  <w:color w:val="FF0000"/>
                  <w:sz w:val="20"/>
                  <w:szCs w:val="24"/>
                  <w:highlight w:val="yellow"/>
                  <w:lang w:val="en-GB"/>
                </w:rPr>
                <w:t xml:space="preserve"> can be</w:t>
              </w:r>
            </w:ins>
            <w:ins w:id="26" w:author="Spreadtrum" w:date="2024-04-17T17:38:00Z">
              <w:r w:rsidR="00A93F03">
                <w:rPr>
                  <w:rFonts w:ascii="Times" w:eastAsia="Batang" w:hAnsi="Times"/>
                  <w:color w:val="FF0000"/>
                  <w:sz w:val="20"/>
                  <w:szCs w:val="24"/>
                  <w:highlight w:val="yellow"/>
                  <w:lang w:val="en-GB"/>
                </w:rPr>
                <w:t xml:space="preserve"> </w:t>
              </w:r>
            </w:ins>
            <w:ins w:id="27" w:author="Spreadtrum" w:date="2024-04-17T16:19:00Z">
              <w:r>
                <w:rPr>
                  <w:rFonts w:ascii="Times" w:eastAsia="Batang" w:hAnsi="Times"/>
                  <w:color w:val="FF0000"/>
                  <w:sz w:val="20"/>
                  <w:szCs w:val="24"/>
                  <w:highlight w:val="yellow"/>
                  <w:lang w:val="en-GB"/>
                </w:rPr>
                <w:t xml:space="preserve"> at </w:t>
              </w:r>
            </w:ins>
            <w:ins w:id="28" w:author="Spreadtrum" w:date="2024-04-17T16:20:00Z">
              <w:r>
                <w:rPr>
                  <w:rFonts w:ascii="Times" w:eastAsia="Batang" w:hAnsi="Times"/>
                  <w:color w:val="FF0000"/>
                  <w:sz w:val="20"/>
                  <w:szCs w:val="24"/>
                  <w:highlight w:val="yellow"/>
                  <w:lang w:val="en-GB"/>
                </w:rPr>
                <w:t>least for single-tone</w:t>
              </w:r>
            </w:ins>
            <w:ins w:id="29" w:author="Spreadtrum" w:date="2024-04-17T17:38:00Z">
              <w:r w:rsidR="00A93F03">
                <w:rPr>
                  <w:rFonts w:ascii="Times" w:eastAsia="Batang" w:hAnsi="Times"/>
                  <w:color w:val="FF0000"/>
                  <w:sz w:val="20"/>
                  <w:szCs w:val="24"/>
                  <w:highlight w:val="yellow"/>
                  <w:lang w:val="en-GB"/>
                </w:rPr>
                <w:t xml:space="preserve"> </w:t>
              </w:r>
              <w:r w:rsidR="00A93F03" w:rsidRPr="00DC4795">
                <w:rPr>
                  <w:rFonts w:ascii="Times" w:eastAsia="Batang" w:hAnsi="Times"/>
                  <w:color w:val="000000"/>
                  <w:sz w:val="20"/>
                  <w:szCs w:val="20"/>
                  <w:lang w:val="en-GB" w:eastAsia="ja-JP"/>
                </w:rPr>
                <w:t>unmodulated single-tone</w:t>
              </w:r>
              <w:r w:rsidR="00A93F03">
                <w:rPr>
                  <w:rFonts w:ascii="Times" w:eastAsia="Batang" w:hAnsi="Times"/>
                  <w:color w:val="000000"/>
                  <w:sz w:val="20"/>
                  <w:szCs w:val="20"/>
                  <w:lang w:val="en-GB" w:eastAsia="ja-JP"/>
                </w:rPr>
                <w:t xml:space="preserve"> waveform study</w:t>
              </w:r>
            </w:ins>
          </w:p>
          <w:p w14:paraId="62E8C11B" w14:textId="77777777" w:rsidR="007C0D97" w:rsidRPr="007C0D97" w:rsidRDefault="007C0D97" w:rsidP="007C0D97">
            <w:pPr>
              <w:numPr>
                <w:ilvl w:val="0"/>
                <w:numId w:val="78"/>
              </w:numPr>
              <w:autoSpaceDE/>
              <w:autoSpaceDN/>
              <w:adjustRightInd/>
              <w:snapToGrid/>
              <w:spacing w:after="0"/>
              <w:jc w:val="left"/>
              <w:rPr>
                <w:ins w:id="30" w:author="Spreadtrum" w:date="2024-04-17T16:17:00Z"/>
                <w:rFonts w:ascii="Times" w:eastAsia="Batang" w:hAnsi="Times"/>
                <w:color w:val="FF0000"/>
                <w:sz w:val="20"/>
                <w:szCs w:val="24"/>
                <w:highlight w:val="yellow"/>
                <w:lang w:val="en-GB"/>
                <w:rPrChange w:id="31" w:author="Spreadtrum" w:date="2024-04-17T16:18:00Z">
                  <w:rPr>
                    <w:ins w:id="32" w:author="Spreadtrum" w:date="2024-04-17T16:17:00Z"/>
                    <w:rFonts w:ascii="Times" w:eastAsia="Batang" w:hAnsi="Times"/>
                    <w:sz w:val="20"/>
                    <w:szCs w:val="24"/>
                    <w:highlight w:val="yellow"/>
                    <w:lang w:val="en-GB"/>
                  </w:rPr>
                </w:rPrChange>
              </w:rPr>
            </w:pPr>
          </w:p>
          <w:p w14:paraId="518A9E4D" w14:textId="43F285DF" w:rsidR="007C0D97" w:rsidRDefault="007C0D97" w:rsidP="00FB16DA">
            <w:pPr>
              <w:autoSpaceDE/>
              <w:autoSpaceDN/>
              <w:adjustRightInd/>
              <w:snapToGrid/>
              <w:spacing w:after="0"/>
              <w:jc w:val="left"/>
              <w:rPr>
                <w:rFonts w:eastAsia="Malgun Gothic"/>
                <w:sz w:val="20"/>
                <w:szCs w:val="20"/>
                <w:lang w:eastAsia="ko-KR"/>
              </w:rPr>
            </w:pPr>
          </w:p>
        </w:tc>
      </w:tr>
      <w:tr w:rsidR="00FB16DA" w14:paraId="2317E945" w14:textId="77777777" w:rsidTr="007C0D97">
        <w:tc>
          <w:tcPr>
            <w:tcW w:w="1560" w:type="dxa"/>
          </w:tcPr>
          <w:p w14:paraId="06FF8EA5" w14:textId="120219DC" w:rsidR="00FB16DA" w:rsidRPr="00386A7F" w:rsidRDefault="00FB16DA" w:rsidP="007C0D97">
            <w:pPr>
              <w:rPr>
                <w:sz w:val="20"/>
                <w:szCs w:val="20"/>
                <w:lang w:eastAsia="zh-CN"/>
              </w:rPr>
            </w:pPr>
            <w:r>
              <w:rPr>
                <w:sz w:val="20"/>
                <w:szCs w:val="20"/>
                <w:lang w:eastAsia="zh-CN"/>
              </w:rPr>
              <w:t>FL6</w:t>
            </w:r>
          </w:p>
        </w:tc>
        <w:tc>
          <w:tcPr>
            <w:tcW w:w="7796" w:type="dxa"/>
            <w:gridSpan w:val="3"/>
          </w:tcPr>
          <w:p w14:paraId="0E7FE87A" w14:textId="17EC2CCA" w:rsidR="00FB16DA" w:rsidRPr="00FB16DA" w:rsidRDefault="00FB16DA" w:rsidP="007C0D97">
            <w:pPr>
              <w:autoSpaceDE/>
              <w:autoSpaceDN/>
              <w:adjustRightInd/>
              <w:snapToGrid/>
              <w:spacing w:after="0" w:line="276" w:lineRule="auto"/>
              <w:jc w:val="left"/>
              <w:rPr>
                <w:rFonts w:ascii="Times" w:hAnsi="Times"/>
                <w:sz w:val="20"/>
                <w:szCs w:val="20"/>
                <w:lang w:val="en-GB" w:eastAsia="zh-CN"/>
              </w:rPr>
            </w:pPr>
            <w:r w:rsidRPr="00FB16DA">
              <w:rPr>
                <w:rFonts w:ascii="Times" w:hAnsi="Times"/>
                <w:sz w:val="20"/>
                <w:szCs w:val="20"/>
                <w:lang w:val="en-GB" w:eastAsia="zh-CN"/>
              </w:rPr>
              <w:t>After offline</w:t>
            </w:r>
            <w:r>
              <w:rPr>
                <w:rFonts w:ascii="Times" w:hAnsi="Times"/>
                <w:sz w:val="20"/>
                <w:szCs w:val="20"/>
                <w:lang w:val="en-GB" w:eastAsia="zh-CN"/>
              </w:rPr>
              <w:t>, the following proposal seems</w:t>
            </w:r>
            <w:r w:rsidRPr="00FB16DA">
              <w:rPr>
                <w:rFonts w:ascii="Times" w:hAnsi="Times"/>
                <w:sz w:val="20"/>
                <w:szCs w:val="20"/>
                <w:lang w:val="en-GB" w:eastAsia="zh-CN"/>
              </w:rPr>
              <w:t xml:space="preserve"> stable</w:t>
            </w:r>
          </w:p>
          <w:p w14:paraId="5C0656FA" w14:textId="48735FB0" w:rsidR="00FB16DA" w:rsidRPr="00FB16DA" w:rsidRDefault="00FB16DA" w:rsidP="00FB16DA">
            <w:pPr>
              <w:autoSpaceDE/>
              <w:autoSpaceDN/>
              <w:adjustRightInd/>
              <w:snapToGrid/>
              <w:spacing w:after="0" w:line="276" w:lineRule="auto"/>
              <w:jc w:val="left"/>
              <w:rPr>
                <w:rFonts w:ascii="Times" w:eastAsia="Batang" w:hAnsi="Times"/>
                <w:b/>
                <w:sz w:val="20"/>
                <w:szCs w:val="20"/>
                <w:highlight w:val="yellow"/>
                <w:lang w:val="en-GB"/>
              </w:rPr>
            </w:pPr>
            <w:r>
              <w:rPr>
                <w:rFonts w:ascii="Times" w:eastAsia="Batang" w:hAnsi="Times"/>
                <w:b/>
                <w:sz w:val="20"/>
                <w:szCs w:val="20"/>
                <w:highlight w:val="yellow"/>
                <w:lang w:val="en-GB"/>
              </w:rPr>
              <w:t>FL6</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w:t>
            </w:r>
            <w:r w:rsidRPr="00FB16DA">
              <w:rPr>
                <w:rFonts w:ascii="Times" w:eastAsia="Batang" w:hAnsi="Times"/>
                <w:b/>
                <w:sz w:val="20"/>
                <w:szCs w:val="20"/>
                <w:highlight w:val="yellow"/>
                <w:lang w:val="en-GB"/>
              </w:rPr>
              <w:t xml:space="preserve"> 2.1-3c</w:t>
            </w:r>
          </w:p>
          <w:p w14:paraId="7A4399AC" w14:textId="77777777" w:rsidR="00FB16DA" w:rsidRPr="00DC4795" w:rsidRDefault="00FB16DA" w:rsidP="00FB16DA">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0E6B480F" w14:textId="77777777" w:rsidR="00FB16DA" w:rsidRPr="00DC4795"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44B82291"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6712FA94"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5E23DACD" w14:textId="77777777" w:rsidR="00FB16DA" w:rsidRPr="00DC4795"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208DDEEA"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7DAD74D2"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026796E0" w14:textId="77777777" w:rsidR="00FB16DA" w:rsidRPr="006A201A"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t>Relative complexity of CW generation</w:t>
            </w:r>
          </w:p>
          <w:p w14:paraId="15100837" w14:textId="55ED5FC5" w:rsidR="00FB16DA" w:rsidRPr="00FB16DA" w:rsidRDefault="00FB16DA" w:rsidP="007C0D97">
            <w:pPr>
              <w:autoSpaceDE/>
              <w:autoSpaceDN/>
              <w:adjustRightInd/>
              <w:snapToGrid/>
              <w:spacing w:after="0" w:line="276" w:lineRule="auto"/>
              <w:jc w:val="left"/>
              <w:rPr>
                <w:rFonts w:ascii="Times" w:hAnsi="Times"/>
                <w:b/>
                <w:sz w:val="20"/>
                <w:szCs w:val="20"/>
                <w:highlight w:val="yellow"/>
                <w:lang w:val="en-GB" w:eastAsia="zh-CN"/>
              </w:rPr>
            </w:pPr>
          </w:p>
        </w:tc>
      </w:tr>
    </w:tbl>
    <w:p w14:paraId="0FE96227" w14:textId="77777777" w:rsidR="00643CF3" w:rsidRDefault="00643CF3">
      <w:pPr>
        <w:pBdr>
          <w:bottom w:val="single" w:sz="4" w:space="1" w:color="auto"/>
        </w:pBdr>
        <w:spacing w:after="0"/>
      </w:pPr>
    </w:p>
    <w:p w14:paraId="07672EF0" w14:textId="77777777" w:rsidR="00643CF3" w:rsidRDefault="00643CF3">
      <w:pPr>
        <w:pBdr>
          <w:bottom w:val="single" w:sz="4" w:space="1" w:color="auto"/>
        </w:pBdr>
        <w:spacing w:after="0"/>
      </w:pPr>
    </w:p>
    <w:p w14:paraId="1C806C94" w14:textId="77777777" w:rsidR="00643CF3" w:rsidRDefault="00643CF3">
      <w:pPr>
        <w:pBdr>
          <w:bottom w:val="single" w:sz="4" w:space="1" w:color="auto"/>
        </w:pBdr>
        <w:spacing w:after="0"/>
      </w:pPr>
    </w:p>
    <w:p w14:paraId="05D236DF" w14:textId="77777777" w:rsidR="00643CF3" w:rsidRDefault="001E2585">
      <w:pPr>
        <w:pStyle w:val="20"/>
        <w:rPr>
          <w:lang w:eastAsia="zh-CN"/>
        </w:rPr>
      </w:pPr>
      <w:r>
        <w:rPr>
          <w:lang w:eastAsia="zh-CN"/>
        </w:rPr>
        <w:t xml:space="preserve">CW transmission </w:t>
      </w:r>
    </w:p>
    <w:p w14:paraId="6C8FB8F7" w14:textId="77777777" w:rsidR="00643CF3" w:rsidRDefault="001E2585">
      <w:pPr>
        <w:pStyle w:val="3"/>
        <w:rPr>
          <w:lang w:eastAsia="zh-CN"/>
        </w:rPr>
      </w:pPr>
      <w:r>
        <w:rPr>
          <w:lang w:eastAsia="zh-CN"/>
        </w:rPr>
        <w:t>CW transmission cases without frequency shift [Open]</w:t>
      </w:r>
    </w:p>
    <w:p w14:paraId="60B7BF29" w14:textId="77777777" w:rsidR="00643CF3" w:rsidRDefault="001E2585">
      <w:pPr>
        <w:rPr>
          <w:sz w:val="20"/>
          <w:szCs w:val="20"/>
          <w:lang w:eastAsia="zh-CN"/>
        </w:rPr>
      </w:pPr>
      <w:r>
        <w:rPr>
          <w:bCs/>
          <w:sz w:val="20"/>
        </w:rPr>
        <w:t xml:space="preserve">For the case that D2R backscattering is transmitted in the same carrier as CW for D2R backscattering, </w:t>
      </w:r>
      <w:r>
        <w:rPr>
          <w:sz w:val="20"/>
          <w:szCs w:val="20"/>
          <w:lang w:eastAsia="zh-CN"/>
        </w:rPr>
        <w:t xml:space="preserve">6 </w:t>
      </w:r>
      <w:r>
        <w:rPr>
          <w:bCs/>
          <w:sz w:val="20"/>
        </w:rPr>
        <w:t>CW transmission</w:t>
      </w:r>
      <w:r>
        <w:rPr>
          <w:sz w:val="20"/>
          <w:szCs w:val="20"/>
          <w:lang w:eastAsia="zh-CN"/>
        </w:rPr>
        <w:t xml:space="preserve"> cases were agreed in the last meeting RAN1#116.</w:t>
      </w:r>
    </w:p>
    <w:tbl>
      <w:tblPr>
        <w:tblStyle w:val="afa"/>
        <w:tblW w:w="0" w:type="auto"/>
        <w:tblLook w:val="04A0" w:firstRow="1" w:lastRow="0" w:firstColumn="1" w:lastColumn="0" w:noHBand="0" w:noVBand="1"/>
      </w:tblPr>
      <w:tblGrid>
        <w:gridCol w:w="9307"/>
      </w:tblGrid>
      <w:tr w:rsidR="00643CF3" w14:paraId="6B0F0BFA" w14:textId="77777777">
        <w:trPr>
          <w:trHeight w:val="3633"/>
        </w:trPr>
        <w:tc>
          <w:tcPr>
            <w:tcW w:w="9307" w:type="dxa"/>
          </w:tcPr>
          <w:p w14:paraId="042D633C" w14:textId="77777777" w:rsidR="00643CF3" w:rsidRDefault="001E2585">
            <w:pPr>
              <w:rPr>
                <w:bCs/>
                <w:sz w:val="20"/>
                <w:highlight w:val="green"/>
              </w:rPr>
            </w:pPr>
            <w:r>
              <w:rPr>
                <w:bCs/>
                <w:sz w:val="20"/>
                <w:highlight w:val="green"/>
              </w:rPr>
              <w:lastRenderedPageBreak/>
              <w:t>Agreement</w:t>
            </w:r>
          </w:p>
          <w:p w14:paraId="5C44B861" w14:textId="77777777" w:rsidR="00643CF3" w:rsidRDefault="001E2585">
            <w:pPr>
              <w:rPr>
                <w:bCs/>
                <w:sz w:val="20"/>
                <w:highlight w:val="yellow"/>
              </w:rPr>
            </w:pPr>
            <w:r>
              <w:rPr>
                <w:bCs/>
                <w:sz w:val="20"/>
              </w:rPr>
              <w:t xml:space="preserve">For the case that D2R backscattering is transmitted in the same carrier as CW for D2R backscattering, and for topology 1, the following cases for CW transmission </w:t>
            </w:r>
            <w:r>
              <w:rPr>
                <w:bCs/>
                <w:sz w:val="20"/>
                <w:lang w:eastAsia="zh-CN"/>
              </w:rPr>
              <w:t>are</w:t>
            </w:r>
            <w:r>
              <w:rPr>
                <w:bCs/>
                <w:sz w:val="20"/>
              </w:rPr>
              <w:t xml:space="preserve"> studied.</w:t>
            </w:r>
          </w:p>
          <w:p w14:paraId="53625B4C" w14:textId="77777777" w:rsidR="00643CF3" w:rsidRPr="0001035E" w:rsidRDefault="001E2585" w:rsidP="0001035E">
            <w:pPr>
              <w:pStyle w:val="a"/>
              <w:numPr>
                <w:ilvl w:val="0"/>
                <w:numId w:val="74"/>
              </w:numPr>
              <w:rPr>
                <w:b w:val="0"/>
              </w:rPr>
            </w:pPr>
            <w:r w:rsidRPr="0001035E">
              <w:rPr>
                <w:b w:val="0"/>
              </w:rPr>
              <w:t>Case 1-1: CW is transmitted from inside the topology, transmitted in DL spectrum</w:t>
            </w:r>
          </w:p>
          <w:p w14:paraId="7F554853" w14:textId="77777777" w:rsidR="00643CF3" w:rsidRPr="0001035E" w:rsidRDefault="001E2585" w:rsidP="0001035E">
            <w:pPr>
              <w:pStyle w:val="a"/>
              <w:numPr>
                <w:ilvl w:val="0"/>
                <w:numId w:val="74"/>
              </w:numPr>
              <w:rPr>
                <w:b w:val="0"/>
              </w:rPr>
            </w:pPr>
            <w:r w:rsidRPr="0001035E">
              <w:rPr>
                <w:b w:val="0"/>
              </w:rPr>
              <w:t>Case 1-2: CW is transmitted from inside the topology, transmitted in UL spectrum</w:t>
            </w:r>
          </w:p>
          <w:p w14:paraId="05C49091" w14:textId="77777777" w:rsidR="00643CF3" w:rsidRPr="0001035E" w:rsidRDefault="001E2585" w:rsidP="0001035E">
            <w:pPr>
              <w:pStyle w:val="a"/>
              <w:numPr>
                <w:ilvl w:val="0"/>
                <w:numId w:val="74"/>
              </w:numPr>
              <w:rPr>
                <w:b w:val="0"/>
              </w:rPr>
            </w:pPr>
            <w:r w:rsidRPr="0001035E">
              <w:rPr>
                <w:b w:val="0"/>
              </w:rPr>
              <w:t>Case 1-4: CW is transmitted from outside the topology, transmitted in UL spectrum</w:t>
            </w:r>
          </w:p>
          <w:p w14:paraId="60EABA41" w14:textId="77777777" w:rsidR="00643CF3" w:rsidRPr="0000085D" w:rsidRDefault="001E2585">
            <w:pPr>
              <w:rPr>
                <w:bCs/>
                <w:sz w:val="20"/>
                <w:highlight w:val="green"/>
              </w:rPr>
            </w:pPr>
            <w:r w:rsidRPr="0000085D">
              <w:rPr>
                <w:bCs/>
                <w:sz w:val="20"/>
                <w:highlight w:val="green"/>
              </w:rPr>
              <w:t>Agreement</w:t>
            </w:r>
          </w:p>
          <w:p w14:paraId="27F83691" w14:textId="77777777" w:rsidR="00643CF3" w:rsidRPr="00AC5FBD" w:rsidRDefault="001E2585">
            <w:pPr>
              <w:rPr>
                <w:bCs/>
                <w:sz w:val="20"/>
                <w:highlight w:val="yellow"/>
              </w:rPr>
            </w:pPr>
            <w:r>
              <w:rPr>
                <w:bCs/>
                <w:sz w:val="20"/>
              </w:rPr>
              <w:t>For the case that D2R backscattering is transmitted in the same carrier as CW for D2R backscattering, and for topolo</w:t>
            </w:r>
            <w:r w:rsidRPr="00AC5FBD">
              <w:rPr>
                <w:bCs/>
                <w:sz w:val="20"/>
              </w:rPr>
              <w:t>gy 2, the following cases for CW transmission are studied.</w:t>
            </w:r>
          </w:p>
          <w:p w14:paraId="7852222D" w14:textId="77777777" w:rsidR="00643CF3" w:rsidRPr="0001035E" w:rsidRDefault="001E2585" w:rsidP="0001035E">
            <w:pPr>
              <w:pStyle w:val="a"/>
              <w:numPr>
                <w:ilvl w:val="0"/>
                <w:numId w:val="74"/>
              </w:numPr>
              <w:rPr>
                <w:b w:val="0"/>
              </w:rPr>
            </w:pPr>
            <w:r w:rsidRPr="0001035E">
              <w:rPr>
                <w:b w:val="0"/>
              </w:rPr>
              <w:t>Case 2-2: CW is transmitted from inside the topology (i.e., intermediate UE), transmitted in UL spectrum</w:t>
            </w:r>
          </w:p>
          <w:p w14:paraId="01F61FD2" w14:textId="77777777" w:rsidR="00643CF3" w:rsidRPr="0001035E" w:rsidRDefault="001E2585" w:rsidP="0001035E">
            <w:pPr>
              <w:pStyle w:val="a"/>
              <w:numPr>
                <w:ilvl w:val="0"/>
                <w:numId w:val="74"/>
              </w:numPr>
              <w:rPr>
                <w:b w:val="0"/>
              </w:rPr>
            </w:pPr>
            <w:r w:rsidRPr="0001035E">
              <w:rPr>
                <w:b w:val="0"/>
              </w:rPr>
              <w:t xml:space="preserve">Case 2-3: CW is transmitted from outside the topology, transmitted in DL spectrum </w:t>
            </w:r>
          </w:p>
          <w:p w14:paraId="5A2F7E59" w14:textId="77777777" w:rsidR="00643CF3" w:rsidRDefault="001E2585" w:rsidP="0001035E">
            <w:pPr>
              <w:pStyle w:val="a"/>
              <w:numPr>
                <w:ilvl w:val="0"/>
                <w:numId w:val="74"/>
              </w:numPr>
            </w:pPr>
            <w:r w:rsidRPr="0001035E">
              <w:rPr>
                <w:b w:val="0"/>
              </w:rPr>
              <w:t>Case 2-4: CW is transmitted from outside the topology, transmitted in UL spectrum</w:t>
            </w:r>
          </w:p>
        </w:tc>
      </w:tr>
    </w:tbl>
    <w:p w14:paraId="3B4B5907" w14:textId="77777777" w:rsidR="00643CF3" w:rsidRDefault="00643CF3">
      <w:pPr>
        <w:rPr>
          <w:sz w:val="20"/>
          <w:szCs w:val="20"/>
          <w:lang w:eastAsia="zh-CN"/>
        </w:rPr>
      </w:pPr>
    </w:p>
    <w:p w14:paraId="54A327E6" w14:textId="77777777" w:rsidR="00643CF3" w:rsidRDefault="001E2585">
      <w:pPr>
        <w:rPr>
          <w:sz w:val="20"/>
          <w:szCs w:val="20"/>
          <w:lang w:eastAsia="zh-CN"/>
        </w:rPr>
      </w:pPr>
      <w:r>
        <w:rPr>
          <w:sz w:val="20"/>
          <w:szCs w:val="20"/>
          <w:lang w:eastAsia="zh-CN"/>
        </w:rPr>
        <w:t>Contribution [</w:t>
      </w:r>
      <w:r>
        <w:rPr>
          <w:sz w:val="20"/>
          <w:szCs w:val="18"/>
        </w:rPr>
        <w:t>8, 9, 10, 11, 12, 13, 14, 15, 16, 17, 18, 19, 20, 21, 22, 23, 25, 26, 27, 29, 31, 32, 33, 35, 36</w:t>
      </w:r>
      <w:r>
        <w:rPr>
          <w:sz w:val="20"/>
          <w:szCs w:val="20"/>
          <w:lang w:eastAsia="zh-CN"/>
        </w:rPr>
        <w:t>] continues discussed CW transmission. The agreed cases in RAN1#116 can be illustrated by the following figure. In order to avoid misleading for the band of R2D transmission, the R2D arrow has been removed compared to the figure in last meeting [6].</w:t>
      </w:r>
    </w:p>
    <w:p w14:paraId="123E91E7" w14:textId="77777777" w:rsidR="00643CF3" w:rsidRDefault="00643CF3">
      <w:pPr>
        <w:spacing w:beforeLines="50" w:before="120"/>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540"/>
        <w:gridCol w:w="2108"/>
        <w:gridCol w:w="2251"/>
      </w:tblGrid>
      <w:tr w:rsidR="00643CF3" w14:paraId="00DA4CD0" w14:textId="77777777">
        <w:trPr>
          <w:trHeight w:val="325"/>
        </w:trPr>
        <w:tc>
          <w:tcPr>
            <w:tcW w:w="2412" w:type="dxa"/>
            <w:vAlign w:val="center"/>
          </w:tcPr>
          <w:p w14:paraId="056FFB40" w14:textId="77777777" w:rsidR="00643CF3" w:rsidRDefault="001E2585" w:rsidP="002857D5">
            <w:pPr>
              <w:ind w:left="720"/>
            </w:pPr>
            <w:r>
              <w:t>Case 1-1</w:t>
            </w:r>
          </w:p>
        </w:tc>
        <w:tc>
          <w:tcPr>
            <w:tcW w:w="2412" w:type="dxa"/>
            <w:vAlign w:val="center"/>
          </w:tcPr>
          <w:p w14:paraId="34067FCC" w14:textId="77777777" w:rsidR="00643CF3" w:rsidRDefault="001E2585" w:rsidP="002857D5">
            <w:pPr>
              <w:ind w:left="720"/>
            </w:pPr>
            <w:r>
              <w:t>Case 1-2</w:t>
            </w:r>
          </w:p>
        </w:tc>
        <w:tc>
          <w:tcPr>
            <w:tcW w:w="2412" w:type="dxa"/>
            <w:vAlign w:val="center"/>
          </w:tcPr>
          <w:p w14:paraId="78617BC3" w14:textId="77777777" w:rsidR="00643CF3" w:rsidRDefault="001E2585" w:rsidP="002857D5">
            <w:pPr>
              <w:ind w:left="720"/>
            </w:pPr>
            <w:r>
              <w:t>Case 1-4</w:t>
            </w:r>
          </w:p>
        </w:tc>
        <w:tc>
          <w:tcPr>
            <w:tcW w:w="2076" w:type="dxa"/>
            <w:vAlign w:val="center"/>
          </w:tcPr>
          <w:p w14:paraId="4ED5F30E" w14:textId="77777777" w:rsidR="00643CF3" w:rsidRDefault="00643CF3" w:rsidP="002857D5">
            <w:pPr>
              <w:ind w:left="720"/>
            </w:pPr>
          </w:p>
        </w:tc>
      </w:tr>
      <w:tr w:rsidR="00643CF3" w14:paraId="22C2C71D" w14:textId="77777777">
        <w:trPr>
          <w:trHeight w:val="671"/>
        </w:trPr>
        <w:tc>
          <w:tcPr>
            <w:tcW w:w="2412" w:type="dxa"/>
            <w:vAlign w:val="center"/>
          </w:tcPr>
          <w:p w14:paraId="51C16A2E" w14:textId="77777777" w:rsidR="00643CF3" w:rsidRPr="002857D5" w:rsidRDefault="001E2585" w:rsidP="002857D5">
            <w:pPr>
              <w:ind w:left="720"/>
              <w:rPr>
                <w:sz w:val="20"/>
                <w:szCs w:val="20"/>
              </w:rPr>
            </w:pPr>
            <w:r>
              <w:rPr>
                <w:noProof/>
                <w:lang w:eastAsia="zh-CN"/>
              </w:rPr>
              <w:drawing>
                <wp:inline distT="0" distB="0" distL="0" distR="0" wp14:anchorId="55FE2431" wp14:editId="11BF57ED">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016095" cy="546830"/>
                          </a:xfrm>
                          <a:prstGeom prst="rect">
                            <a:avLst/>
                          </a:prstGeom>
                        </pic:spPr>
                      </pic:pic>
                    </a:graphicData>
                  </a:graphic>
                </wp:inline>
              </w:drawing>
            </w:r>
          </w:p>
        </w:tc>
        <w:tc>
          <w:tcPr>
            <w:tcW w:w="2412" w:type="dxa"/>
            <w:vAlign w:val="center"/>
          </w:tcPr>
          <w:p w14:paraId="04133D68" w14:textId="77777777" w:rsidR="00643CF3" w:rsidRPr="002857D5" w:rsidRDefault="001E2585" w:rsidP="002857D5">
            <w:pPr>
              <w:ind w:left="720"/>
              <w:rPr>
                <w:sz w:val="20"/>
                <w:szCs w:val="20"/>
              </w:rPr>
            </w:pPr>
            <w:r>
              <w:rPr>
                <w:noProof/>
                <w:lang w:eastAsia="zh-CN"/>
              </w:rPr>
              <w:drawing>
                <wp:inline distT="0" distB="0" distL="0" distR="0" wp14:anchorId="749CD6B1" wp14:editId="3FE53BF6">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108191" cy="556170"/>
                          </a:xfrm>
                          <a:prstGeom prst="rect">
                            <a:avLst/>
                          </a:prstGeom>
                        </pic:spPr>
                      </pic:pic>
                    </a:graphicData>
                  </a:graphic>
                </wp:inline>
              </w:drawing>
            </w:r>
          </w:p>
        </w:tc>
        <w:tc>
          <w:tcPr>
            <w:tcW w:w="2412" w:type="dxa"/>
            <w:vAlign w:val="center"/>
          </w:tcPr>
          <w:p w14:paraId="712783CA" w14:textId="77777777" w:rsidR="00643CF3" w:rsidRPr="002857D5" w:rsidRDefault="001E2585" w:rsidP="002857D5">
            <w:pPr>
              <w:ind w:left="720"/>
              <w:rPr>
                <w:sz w:val="20"/>
                <w:szCs w:val="20"/>
              </w:rPr>
            </w:pPr>
            <w:r>
              <w:rPr>
                <w:noProof/>
                <w:lang w:eastAsia="zh-CN"/>
              </w:rPr>
              <w:drawing>
                <wp:inline distT="0" distB="0" distL="0" distR="0" wp14:anchorId="583A295A" wp14:editId="4A514B7E">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797678" cy="776119"/>
                          </a:xfrm>
                          <a:prstGeom prst="rect">
                            <a:avLst/>
                          </a:prstGeom>
                        </pic:spPr>
                      </pic:pic>
                    </a:graphicData>
                  </a:graphic>
                </wp:inline>
              </w:drawing>
            </w:r>
          </w:p>
        </w:tc>
        <w:tc>
          <w:tcPr>
            <w:tcW w:w="2076" w:type="dxa"/>
            <w:vAlign w:val="center"/>
          </w:tcPr>
          <w:p w14:paraId="13F7C164" w14:textId="77777777" w:rsidR="00643CF3" w:rsidRPr="002857D5" w:rsidRDefault="001E2585" w:rsidP="002857D5">
            <w:pPr>
              <w:ind w:left="720"/>
              <w:rPr>
                <w:sz w:val="20"/>
                <w:szCs w:val="20"/>
              </w:rPr>
            </w:pPr>
            <w:r>
              <w:rPr>
                <w:noProof/>
                <w:lang w:eastAsia="zh-CN"/>
              </w:rPr>
              <w:drawing>
                <wp:inline distT="0" distB="0" distL="0" distR="0" wp14:anchorId="2BCA0CE6" wp14:editId="015D8B28">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255D5657" w14:textId="77777777" w:rsidR="00643CF3" w:rsidRPr="0000085D" w:rsidRDefault="001E2585" w:rsidP="0000085D">
      <w:pPr>
        <w:ind w:left="720"/>
        <w:jc w:val="center"/>
        <w:rPr>
          <w:b/>
        </w:rPr>
      </w:pPr>
      <w:r w:rsidRPr="0000085D">
        <w:rPr>
          <w:b/>
        </w:rPr>
        <w:t>Figure 2.2-1 CW transmission for topo 1</w:t>
      </w:r>
    </w:p>
    <w:p w14:paraId="08C600EE" w14:textId="77777777" w:rsidR="00643CF3" w:rsidRDefault="00643CF3">
      <w:pPr>
        <w:jc w:val="left"/>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643CF3" w14:paraId="6D773625" w14:textId="77777777">
        <w:trPr>
          <w:trHeight w:val="325"/>
        </w:trPr>
        <w:tc>
          <w:tcPr>
            <w:tcW w:w="2411" w:type="dxa"/>
          </w:tcPr>
          <w:p w14:paraId="2F1E5C37" w14:textId="77777777" w:rsidR="00643CF3" w:rsidRDefault="001E2585" w:rsidP="002857D5">
            <w:pPr>
              <w:ind w:left="720"/>
            </w:pPr>
            <w:r>
              <w:t>Case 2-2</w:t>
            </w:r>
          </w:p>
        </w:tc>
        <w:tc>
          <w:tcPr>
            <w:tcW w:w="2412" w:type="dxa"/>
          </w:tcPr>
          <w:p w14:paraId="3AC474D6" w14:textId="77777777" w:rsidR="00643CF3" w:rsidRDefault="001E2585" w:rsidP="002857D5">
            <w:pPr>
              <w:ind w:left="720"/>
            </w:pPr>
            <w:r>
              <w:t>Case 2-3</w:t>
            </w:r>
          </w:p>
        </w:tc>
        <w:tc>
          <w:tcPr>
            <w:tcW w:w="2412" w:type="dxa"/>
          </w:tcPr>
          <w:p w14:paraId="1DC2FAD4" w14:textId="77777777" w:rsidR="00643CF3" w:rsidRDefault="001E2585" w:rsidP="002857D5">
            <w:pPr>
              <w:ind w:left="720"/>
            </w:pPr>
            <w:r>
              <w:t>Case 2-4</w:t>
            </w:r>
          </w:p>
        </w:tc>
        <w:tc>
          <w:tcPr>
            <w:tcW w:w="2077" w:type="dxa"/>
          </w:tcPr>
          <w:p w14:paraId="5C1D5C9F" w14:textId="77777777" w:rsidR="00643CF3" w:rsidRDefault="00643CF3" w:rsidP="002857D5">
            <w:pPr>
              <w:ind w:left="720"/>
            </w:pPr>
          </w:p>
        </w:tc>
      </w:tr>
      <w:tr w:rsidR="00643CF3" w14:paraId="6F9B63DF" w14:textId="77777777">
        <w:trPr>
          <w:trHeight w:val="671"/>
        </w:trPr>
        <w:tc>
          <w:tcPr>
            <w:tcW w:w="2411" w:type="dxa"/>
          </w:tcPr>
          <w:p w14:paraId="11652959" w14:textId="77777777" w:rsidR="00643CF3" w:rsidRPr="002857D5" w:rsidRDefault="001E2585" w:rsidP="002857D5">
            <w:pPr>
              <w:ind w:left="720"/>
              <w:rPr>
                <w:sz w:val="20"/>
                <w:szCs w:val="20"/>
              </w:rPr>
            </w:pPr>
            <w:r>
              <w:rPr>
                <w:noProof/>
                <w:lang w:eastAsia="zh-CN"/>
              </w:rPr>
              <w:drawing>
                <wp:inline distT="0" distB="0" distL="0" distR="0" wp14:anchorId="7CB02876" wp14:editId="0D0D3A25">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1393825" cy="447675"/>
                          </a:xfrm>
                          <a:prstGeom prst="rect">
                            <a:avLst/>
                          </a:prstGeom>
                        </pic:spPr>
                      </pic:pic>
                    </a:graphicData>
                  </a:graphic>
                </wp:inline>
              </w:drawing>
            </w:r>
          </w:p>
        </w:tc>
        <w:tc>
          <w:tcPr>
            <w:tcW w:w="2412" w:type="dxa"/>
          </w:tcPr>
          <w:p w14:paraId="70EFF134" w14:textId="77777777" w:rsidR="00643CF3" w:rsidRPr="002857D5" w:rsidRDefault="001E2585" w:rsidP="002857D5">
            <w:pPr>
              <w:ind w:left="720"/>
              <w:rPr>
                <w:sz w:val="20"/>
                <w:szCs w:val="20"/>
              </w:rPr>
            </w:pPr>
            <w:r>
              <w:rPr>
                <w:noProof/>
                <w:lang w:eastAsia="zh-CN"/>
              </w:rPr>
              <w:drawing>
                <wp:inline distT="0" distB="0" distL="0" distR="0" wp14:anchorId="4F7C6572" wp14:editId="724CB59B">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1103136" cy="750494"/>
                          </a:xfrm>
                          <a:prstGeom prst="rect">
                            <a:avLst/>
                          </a:prstGeom>
                        </pic:spPr>
                      </pic:pic>
                    </a:graphicData>
                  </a:graphic>
                </wp:inline>
              </w:drawing>
            </w:r>
          </w:p>
        </w:tc>
        <w:tc>
          <w:tcPr>
            <w:tcW w:w="2412" w:type="dxa"/>
          </w:tcPr>
          <w:p w14:paraId="400548BC" w14:textId="77777777" w:rsidR="00643CF3" w:rsidRPr="002857D5" w:rsidRDefault="001E2585" w:rsidP="002857D5">
            <w:pPr>
              <w:ind w:left="720"/>
              <w:rPr>
                <w:sz w:val="20"/>
                <w:szCs w:val="20"/>
              </w:rPr>
            </w:pPr>
            <w:r>
              <w:rPr>
                <w:noProof/>
                <w:lang w:eastAsia="zh-CN"/>
              </w:rPr>
              <w:drawing>
                <wp:inline distT="0" distB="0" distL="0" distR="0" wp14:anchorId="03DFEA6E" wp14:editId="40313FD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1049588" cy="725057"/>
                          </a:xfrm>
                          <a:prstGeom prst="rect">
                            <a:avLst/>
                          </a:prstGeom>
                        </pic:spPr>
                      </pic:pic>
                    </a:graphicData>
                  </a:graphic>
                </wp:inline>
              </w:drawing>
            </w:r>
          </w:p>
        </w:tc>
        <w:tc>
          <w:tcPr>
            <w:tcW w:w="2077" w:type="dxa"/>
          </w:tcPr>
          <w:p w14:paraId="25C41D0E" w14:textId="77777777" w:rsidR="00643CF3" w:rsidRPr="002857D5" w:rsidRDefault="001E2585" w:rsidP="002857D5">
            <w:pPr>
              <w:ind w:left="720"/>
              <w:rPr>
                <w:sz w:val="20"/>
                <w:szCs w:val="20"/>
              </w:rPr>
            </w:pPr>
            <w:r>
              <w:rPr>
                <w:noProof/>
                <w:lang w:eastAsia="zh-CN"/>
              </w:rPr>
              <w:drawing>
                <wp:inline distT="0" distB="0" distL="0" distR="0" wp14:anchorId="3C6A4E88" wp14:editId="555378D1">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37534E49" w14:textId="77777777" w:rsidR="00643CF3" w:rsidRPr="0000085D" w:rsidRDefault="001E2585" w:rsidP="0000085D">
      <w:pPr>
        <w:ind w:left="720"/>
        <w:jc w:val="center"/>
        <w:rPr>
          <w:b/>
        </w:rPr>
      </w:pPr>
      <w:r w:rsidRPr="0000085D">
        <w:rPr>
          <w:b/>
        </w:rPr>
        <w:t>Figure 2.2-2 CW transmission for topo 2</w:t>
      </w:r>
    </w:p>
    <w:p w14:paraId="11EF0C22" w14:textId="77777777" w:rsidR="00643CF3" w:rsidRDefault="00643CF3">
      <w:pPr>
        <w:rPr>
          <w:rFonts w:eastAsia="Times New Roman"/>
          <w:sz w:val="20"/>
          <w:szCs w:val="20"/>
        </w:rPr>
      </w:pPr>
    </w:p>
    <w:p w14:paraId="1AB11E04" w14:textId="77777777" w:rsidR="005C75DD" w:rsidRDefault="005C75DD">
      <w:pPr>
        <w:rPr>
          <w:rFonts w:eastAsia="Times New Roman"/>
          <w:sz w:val="20"/>
          <w:szCs w:val="20"/>
        </w:rPr>
      </w:pPr>
    </w:p>
    <w:p w14:paraId="17D932A2" w14:textId="77777777" w:rsidR="00643CF3" w:rsidRDefault="001E2585">
      <w:pPr>
        <w:rPr>
          <w:sz w:val="20"/>
          <w:szCs w:val="20"/>
        </w:rPr>
      </w:pPr>
      <w:r>
        <w:rPr>
          <w:rFonts w:eastAsia="Times New Roman"/>
          <w:sz w:val="20"/>
          <w:szCs w:val="20"/>
        </w:rPr>
        <w:t xml:space="preserve">Views from contributions for the above cases </w:t>
      </w:r>
      <w:r>
        <w:rPr>
          <w:sz w:val="20"/>
          <w:szCs w:val="20"/>
        </w:rPr>
        <w:t>are summarized below.</w:t>
      </w:r>
    </w:p>
    <w:p w14:paraId="027826A7" w14:textId="77777777" w:rsidR="00643CF3" w:rsidRDefault="001E2585">
      <w:pPr>
        <w:spacing w:beforeLines="50" w:before="120" w:after="12"/>
        <w:jc w:val="center"/>
        <w:rPr>
          <w:b/>
          <w:sz w:val="20"/>
          <w:szCs w:val="20"/>
          <w:lang w:eastAsia="zh-CN"/>
        </w:rPr>
      </w:pPr>
      <w:r>
        <w:rPr>
          <w:b/>
          <w:sz w:val="20"/>
          <w:szCs w:val="20"/>
          <w:lang w:eastAsia="zh-CN"/>
        </w:rPr>
        <w:t>Table 2.2-1 views for CW transmission cases</w:t>
      </w:r>
    </w:p>
    <w:tbl>
      <w:tblPr>
        <w:tblStyle w:val="afa"/>
        <w:tblW w:w="0" w:type="auto"/>
        <w:tblLook w:val="04A0" w:firstRow="1" w:lastRow="0" w:firstColumn="1" w:lastColumn="0" w:noHBand="0" w:noVBand="1"/>
      </w:tblPr>
      <w:tblGrid>
        <w:gridCol w:w="883"/>
        <w:gridCol w:w="3769"/>
        <w:gridCol w:w="883"/>
        <w:gridCol w:w="3772"/>
      </w:tblGrid>
      <w:tr w:rsidR="00643CF3" w14:paraId="06615E89" w14:textId="77777777">
        <w:trPr>
          <w:trHeight w:val="445"/>
        </w:trPr>
        <w:tc>
          <w:tcPr>
            <w:tcW w:w="4652" w:type="dxa"/>
            <w:gridSpan w:val="2"/>
            <w:vAlign w:val="center"/>
          </w:tcPr>
          <w:p w14:paraId="566F982D"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122DE971" w14:textId="77777777" w:rsidR="00643CF3" w:rsidRDefault="001E2585">
            <w:pPr>
              <w:spacing w:after="0"/>
              <w:jc w:val="center"/>
              <w:rPr>
                <w:b/>
                <w:sz w:val="20"/>
                <w:szCs w:val="20"/>
                <w:lang w:eastAsia="zh-CN"/>
              </w:rPr>
            </w:pPr>
            <w:r>
              <w:rPr>
                <w:b/>
                <w:sz w:val="20"/>
                <w:szCs w:val="20"/>
                <w:lang w:eastAsia="zh-CN"/>
              </w:rPr>
              <w:t>Topology 2</w:t>
            </w:r>
          </w:p>
        </w:tc>
      </w:tr>
      <w:tr w:rsidR="00643CF3" w14:paraId="114B9A9F" w14:textId="77777777">
        <w:tc>
          <w:tcPr>
            <w:tcW w:w="883" w:type="dxa"/>
            <w:vAlign w:val="center"/>
          </w:tcPr>
          <w:p w14:paraId="60745003" w14:textId="77777777" w:rsidR="00643CF3" w:rsidRDefault="001E2585">
            <w:pPr>
              <w:spacing w:after="0"/>
              <w:jc w:val="center"/>
              <w:rPr>
                <w:b/>
                <w:sz w:val="20"/>
                <w:szCs w:val="20"/>
                <w:lang w:eastAsia="zh-CN"/>
              </w:rPr>
            </w:pPr>
            <w:r>
              <w:rPr>
                <w:b/>
                <w:sz w:val="20"/>
                <w:szCs w:val="20"/>
                <w:lang w:eastAsia="zh-CN"/>
              </w:rPr>
              <w:t>Case</w:t>
            </w:r>
          </w:p>
          <w:p w14:paraId="692E5D4D" w14:textId="77777777" w:rsidR="00643CF3" w:rsidRDefault="001E2585">
            <w:pPr>
              <w:spacing w:after="0"/>
              <w:jc w:val="center"/>
              <w:rPr>
                <w:b/>
                <w:sz w:val="20"/>
                <w:szCs w:val="20"/>
                <w:lang w:eastAsia="zh-CN"/>
              </w:rPr>
            </w:pPr>
            <w:r>
              <w:rPr>
                <w:b/>
                <w:sz w:val="20"/>
                <w:szCs w:val="20"/>
                <w:lang w:eastAsia="zh-CN"/>
              </w:rPr>
              <w:t xml:space="preserve"> 1-1</w:t>
            </w:r>
          </w:p>
          <w:p w14:paraId="32BE477D" w14:textId="77777777" w:rsidR="00643CF3" w:rsidRDefault="001E2585">
            <w:pPr>
              <w:spacing w:after="0"/>
              <w:jc w:val="center"/>
              <w:rPr>
                <w:sz w:val="20"/>
                <w:szCs w:val="20"/>
                <w:lang w:eastAsia="zh-CN"/>
              </w:rPr>
            </w:pPr>
            <w:r>
              <w:rPr>
                <w:sz w:val="20"/>
                <w:szCs w:val="20"/>
                <w:lang w:eastAsia="zh-CN"/>
              </w:rPr>
              <w:t>Inside</w:t>
            </w:r>
          </w:p>
          <w:p w14:paraId="48C94B32" w14:textId="77777777" w:rsidR="00643CF3" w:rsidRDefault="001E2585">
            <w:pPr>
              <w:spacing w:after="0"/>
              <w:jc w:val="center"/>
              <w:rPr>
                <w:sz w:val="20"/>
                <w:szCs w:val="20"/>
                <w:lang w:eastAsia="zh-CN"/>
              </w:rPr>
            </w:pPr>
            <w:r>
              <w:rPr>
                <w:sz w:val="20"/>
                <w:szCs w:val="20"/>
                <w:lang w:eastAsia="zh-CN"/>
              </w:rPr>
              <w:t>DL</w:t>
            </w:r>
          </w:p>
        </w:tc>
        <w:tc>
          <w:tcPr>
            <w:tcW w:w="3769" w:type="dxa"/>
            <w:vAlign w:val="center"/>
          </w:tcPr>
          <w:p w14:paraId="6D568D43" w14:textId="77777777" w:rsidR="00643CF3" w:rsidRPr="0001035E" w:rsidRDefault="001E2585" w:rsidP="00AC5FBD">
            <w:pPr>
              <w:pStyle w:val="a"/>
              <w:numPr>
                <w:ilvl w:val="0"/>
                <w:numId w:val="23"/>
              </w:numPr>
              <w:rPr>
                <w:b w:val="0"/>
              </w:rPr>
            </w:pPr>
            <w:r w:rsidRPr="0001035E">
              <w:rPr>
                <w:b w:val="0"/>
              </w:rPr>
              <w:t>FDD BS needs to support full-duplex capability in DL [8, 13, 20, 21, 25, 29, 31, 33, 36]</w:t>
            </w:r>
          </w:p>
          <w:p w14:paraId="2C7623D9" w14:textId="77777777" w:rsidR="00643CF3" w:rsidRPr="0001035E" w:rsidRDefault="001E2585" w:rsidP="00AC5FBD">
            <w:pPr>
              <w:pStyle w:val="a"/>
              <w:numPr>
                <w:ilvl w:val="0"/>
                <w:numId w:val="23"/>
              </w:numPr>
              <w:rPr>
                <w:b w:val="0"/>
              </w:rPr>
            </w:pPr>
            <w:r w:rsidRPr="0001035E">
              <w:rPr>
                <w:b w:val="0"/>
              </w:rPr>
              <w:t>(D2R in DL)The spectrum regulation needs to be checked and clarified. [13,14,16, 17, 19, 20, 25, 31, 33, 36]</w:t>
            </w:r>
          </w:p>
          <w:p w14:paraId="4B4A13DF" w14:textId="77777777" w:rsidR="00643CF3" w:rsidRPr="0001035E" w:rsidRDefault="001E2585" w:rsidP="00AC5FBD">
            <w:pPr>
              <w:pStyle w:val="a"/>
              <w:numPr>
                <w:ilvl w:val="0"/>
                <w:numId w:val="23"/>
              </w:numPr>
              <w:rPr>
                <w:b w:val="0"/>
              </w:rPr>
            </w:pPr>
            <w:r w:rsidRPr="0001035E">
              <w:rPr>
                <w:b w:val="0"/>
              </w:rPr>
              <w:t>Dense deployment of gNBs to illuminate the devices[8]</w:t>
            </w:r>
          </w:p>
          <w:p w14:paraId="73E93C42" w14:textId="77777777" w:rsidR="00643CF3" w:rsidRPr="0001035E" w:rsidRDefault="001E2585" w:rsidP="00AC5FBD">
            <w:pPr>
              <w:pStyle w:val="a"/>
              <w:numPr>
                <w:ilvl w:val="0"/>
                <w:numId w:val="23"/>
              </w:numPr>
              <w:rPr>
                <w:b w:val="0"/>
              </w:rPr>
            </w:pPr>
            <w:r w:rsidRPr="0001035E">
              <w:rPr>
                <w:b w:val="0"/>
              </w:rPr>
              <w:t>Higher legal transmit power[10, 16]</w:t>
            </w:r>
          </w:p>
          <w:p w14:paraId="55B99F8B" w14:textId="77777777" w:rsidR="00643CF3" w:rsidRPr="0001035E" w:rsidRDefault="001E2585" w:rsidP="00AC5FBD">
            <w:pPr>
              <w:pStyle w:val="a"/>
              <w:numPr>
                <w:ilvl w:val="0"/>
                <w:numId w:val="23"/>
              </w:numPr>
              <w:rPr>
                <w:b w:val="0"/>
              </w:rPr>
            </w:pPr>
            <w:r w:rsidRPr="0001035E">
              <w:rPr>
                <w:b w:val="0"/>
              </w:rPr>
              <w:lastRenderedPageBreak/>
              <w:t>Separate CW source not needed[16]</w:t>
            </w:r>
          </w:p>
          <w:p w14:paraId="4D2A832B" w14:textId="77777777" w:rsidR="00643CF3" w:rsidRPr="0001035E" w:rsidRDefault="001E2585" w:rsidP="00AC5FBD">
            <w:pPr>
              <w:pStyle w:val="a"/>
              <w:numPr>
                <w:ilvl w:val="0"/>
                <w:numId w:val="23"/>
              </w:numPr>
              <w:rPr>
                <w:b w:val="0"/>
              </w:rPr>
            </w:pPr>
            <w:r w:rsidRPr="0001035E">
              <w:rPr>
                <w:b w:val="0"/>
              </w:rPr>
              <w:t>Interference will be worse[20]</w:t>
            </w:r>
          </w:p>
          <w:p w14:paraId="72F6E322" w14:textId="77777777" w:rsidR="00643CF3" w:rsidRPr="0001035E" w:rsidRDefault="001E2585" w:rsidP="00AC5FBD">
            <w:pPr>
              <w:pStyle w:val="a"/>
              <w:numPr>
                <w:ilvl w:val="0"/>
                <w:numId w:val="23"/>
              </w:numPr>
              <w:rPr>
                <w:b w:val="0"/>
              </w:rPr>
            </w:pPr>
            <w:r w:rsidRPr="0001035E">
              <w:rPr>
                <w:b w:val="0"/>
              </w:rPr>
              <w:t>Spectrum efficiency is lower and timeline scheduling overhead will be introduced[20]</w:t>
            </w:r>
          </w:p>
          <w:p w14:paraId="04747961" w14:textId="77777777" w:rsidR="00643CF3" w:rsidRPr="0001035E" w:rsidRDefault="001E2585" w:rsidP="00AC5FBD">
            <w:pPr>
              <w:pStyle w:val="a"/>
              <w:numPr>
                <w:ilvl w:val="0"/>
                <w:numId w:val="23"/>
              </w:numPr>
              <w:rPr>
                <w:b w:val="0"/>
              </w:rPr>
            </w:pPr>
            <w:r w:rsidRPr="0001035E">
              <w:rPr>
                <w:b w:val="0"/>
              </w:rPr>
              <w:t xml:space="preserve">No interference between the CW </w:t>
            </w:r>
            <w:r w:rsidRPr="0001035E">
              <w:rPr>
                <w:rFonts w:hint="eastAsia"/>
                <w:b w:val="0"/>
              </w:rPr>
              <w:t>and</w:t>
            </w:r>
            <w:r w:rsidRPr="0001035E">
              <w:rPr>
                <w:b w:val="0"/>
              </w:rPr>
              <w:t xml:space="preserve"> NR signal is observed on BS side [23]</w:t>
            </w:r>
          </w:p>
          <w:p w14:paraId="0361329E" w14:textId="77777777" w:rsidR="00643CF3" w:rsidRPr="0001035E" w:rsidRDefault="001E2585" w:rsidP="00AC5FBD">
            <w:pPr>
              <w:pStyle w:val="a"/>
              <w:numPr>
                <w:ilvl w:val="0"/>
                <w:numId w:val="23"/>
              </w:numPr>
              <w:rPr>
                <w:b w:val="0"/>
              </w:rPr>
            </w:pPr>
            <w:r w:rsidRPr="0001035E">
              <w:rPr>
                <w:b w:val="0"/>
              </w:rPr>
              <w:t>Self-interference at BS reception[27, 36]</w:t>
            </w:r>
          </w:p>
          <w:p w14:paraId="42DF899A" w14:textId="77777777" w:rsidR="00643CF3" w:rsidRPr="0001035E" w:rsidRDefault="001E2585" w:rsidP="00AC5FBD">
            <w:pPr>
              <w:pStyle w:val="a"/>
              <w:numPr>
                <w:ilvl w:val="0"/>
                <w:numId w:val="23"/>
              </w:numPr>
              <w:rPr>
                <w:b w:val="0"/>
              </w:rPr>
            </w:pPr>
            <w:r w:rsidRPr="0001035E">
              <w:rPr>
                <w:b w:val="0"/>
              </w:rPr>
              <w:t>Interference to Uu DL reception[25, 27, 36]</w:t>
            </w:r>
          </w:p>
        </w:tc>
        <w:tc>
          <w:tcPr>
            <w:tcW w:w="883" w:type="dxa"/>
            <w:vAlign w:val="center"/>
          </w:tcPr>
          <w:p w14:paraId="14AEA740"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0B52EE9C" w14:textId="77777777" w:rsidR="00643CF3" w:rsidRDefault="001E2585">
            <w:pPr>
              <w:spacing w:after="0"/>
              <w:jc w:val="center"/>
              <w:rPr>
                <w:b/>
                <w:sz w:val="20"/>
                <w:szCs w:val="20"/>
                <w:lang w:eastAsia="zh-CN"/>
              </w:rPr>
            </w:pPr>
            <w:r>
              <w:rPr>
                <w:b/>
                <w:sz w:val="20"/>
                <w:szCs w:val="20"/>
                <w:lang w:eastAsia="zh-CN"/>
              </w:rPr>
              <w:t>2-2</w:t>
            </w:r>
          </w:p>
          <w:p w14:paraId="07989E88" w14:textId="77777777" w:rsidR="00643CF3" w:rsidRDefault="001E2585">
            <w:pPr>
              <w:spacing w:after="0"/>
              <w:jc w:val="center"/>
              <w:rPr>
                <w:sz w:val="20"/>
                <w:szCs w:val="20"/>
                <w:lang w:eastAsia="zh-CN"/>
              </w:rPr>
            </w:pPr>
            <w:r>
              <w:rPr>
                <w:sz w:val="20"/>
                <w:szCs w:val="20"/>
                <w:lang w:eastAsia="zh-CN"/>
              </w:rPr>
              <w:t>inside</w:t>
            </w:r>
          </w:p>
          <w:p w14:paraId="0506824E"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65C194F8" w14:textId="77777777" w:rsidR="00643CF3" w:rsidRPr="0001035E" w:rsidRDefault="001E2585" w:rsidP="00AC5FBD">
            <w:pPr>
              <w:pStyle w:val="a"/>
              <w:numPr>
                <w:ilvl w:val="0"/>
                <w:numId w:val="23"/>
              </w:numPr>
              <w:rPr>
                <w:b w:val="0"/>
              </w:rPr>
            </w:pPr>
            <w:r w:rsidRPr="0001035E">
              <w:rPr>
                <w:b w:val="0"/>
              </w:rPr>
              <w:t>UE should have high capability, e.g., the UE needs to operate in full-duplex mode, UE needs to receive signal in UL. (self-interference) [8, 10, 13, 14, 16, 20, 21, 27, 29, 31, 33, , 36 ]</w:t>
            </w:r>
          </w:p>
          <w:p w14:paraId="4E7CD57F" w14:textId="77777777" w:rsidR="00643CF3" w:rsidRPr="0001035E" w:rsidRDefault="001E2585" w:rsidP="00AC5FBD">
            <w:pPr>
              <w:pStyle w:val="a"/>
              <w:numPr>
                <w:ilvl w:val="0"/>
                <w:numId w:val="23"/>
              </w:numPr>
              <w:rPr>
                <w:b w:val="0"/>
              </w:rPr>
            </w:pPr>
            <w:r w:rsidRPr="0001035E">
              <w:rPr>
                <w:b w:val="0"/>
              </w:rPr>
              <w:t xml:space="preserve">May need </w:t>
            </w:r>
            <w:r w:rsidRPr="0001035E">
              <w:rPr>
                <w:rFonts w:hint="eastAsia"/>
                <w:b w:val="0"/>
              </w:rPr>
              <w:t>R</w:t>
            </w:r>
            <w:r w:rsidRPr="0001035E">
              <w:rPr>
                <w:b w:val="0"/>
              </w:rPr>
              <w:t>F-IC capability, RF interference cancelation and BB filtering [16, 21, 27, 31, 36]</w:t>
            </w:r>
          </w:p>
          <w:p w14:paraId="26173617" w14:textId="77777777" w:rsidR="00643CF3" w:rsidRPr="0001035E" w:rsidRDefault="001E2585" w:rsidP="00AC5FBD">
            <w:pPr>
              <w:pStyle w:val="a"/>
              <w:numPr>
                <w:ilvl w:val="0"/>
                <w:numId w:val="23"/>
              </w:numPr>
              <w:rPr>
                <w:b w:val="0"/>
              </w:rPr>
            </w:pPr>
            <w:r w:rsidRPr="0001035E">
              <w:rPr>
                <w:rFonts w:hint="eastAsia"/>
                <w:b w:val="0"/>
              </w:rPr>
              <w:t>N</w:t>
            </w:r>
            <w:r w:rsidRPr="0001035E">
              <w:rPr>
                <w:b w:val="0"/>
              </w:rPr>
              <w:t>o regulation issue[13, 16, 36]</w:t>
            </w:r>
          </w:p>
          <w:p w14:paraId="6382D8BC" w14:textId="77777777" w:rsidR="00643CF3" w:rsidRPr="0001035E" w:rsidRDefault="001E2585" w:rsidP="00AC5FBD">
            <w:pPr>
              <w:pStyle w:val="a"/>
              <w:numPr>
                <w:ilvl w:val="0"/>
                <w:numId w:val="23"/>
              </w:numPr>
              <w:rPr>
                <w:b w:val="0"/>
              </w:rPr>
            </w:pPr>
            <w:r w:rsidRPr="0001035E">
              <w:rPr>
                <w:b w:val="0"/>
              </w:rPr>
              <w:lastRenderedPageBreak/>
              <w:t>Separate CW source not needed[16]</w:t>
            </w:r>
          </w:p>
          <w:p w14:paraId="2DC18FF8"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75BCF79B" w14:textId="77777777" w:rsidR="00643CF3" w:rsidRPr="0001035E" w:rsidRDefault="001E2585" w:rsidP="00AC5FBD">
            <w:pPr>
              <w:pStyle w:val="a"/>
              <w:numPr>
                <w:ilvl w:val="0"/>
                <w:numId w:val="23"/>
              </w:numPr>
              <w:rPr>
                <w:b w:val="0"/>
              </w:rPr>
            </w:pPr>
            <w:r w:rsidRPr="0001035E">
              <w:rPr>
                <w:b w:val="0"/>
              </w:rPr>
              <w:t>May need to define UE behavior for receiving D2R transmission in UL spectrum.[31]</w:t>
            </w:r>
          </w:p>
          <w:p w14:paraId="6D73DF54" w14:textId="77777777" w:rsidR="00643CF3" w:rsidRPr="0001035E" w:rsidRDefault="001E2585" w:rsidP="00AC5FBD">
            <w:pPr>
              <w:pStyle w:val="a"/>
              <w:numPr>
                <w:ilvl w:val="0"/>
                <w:numId w:val="23"/>
              </w:numPr>
              <w:rPr>
                <w:b w:val="0"/>
              </w:rPr>
            </w:pPr>
            <w:r w:rsidRPr="0001035E">
              <w:rPr>
                <w:b w:val="0"/>
              </w:rPr>
              <w:t>Interference to Uu UL reception[36]</w:t>
            </w:r>
          </w:p>
        </w:tc>
      </w:tr>
      <w:tr w:rsidR="00643CF3" w14:paraId="79DD020C" w14:textId="77777777">
        <w:tc>
          <w:tcPr>
            <w:tcW w:w="883" w:type="dxa"/>
            <w:vAlign w:val="center"/>
          </w:tcPr>
          <w:p w14:paraId="1C77780B"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2E44ECE7" w14:textId="77777777" w:rsidR="00643CF3" w:rsidRDefault="001E2585">
            <w:pPr>
              <w:spacing w:after="0"/>
              <w:jc w:val="center"/>
              <w:rPr>
                <w:b/>
                <w:sz w:val="20"/>
                <w:szCs w:val="20"/>
                <w:lang w:eastAsia="zh-CN"/>
              </w:rPr>
            </w:pPr>
            <w:r>
              <w:rPr>
                <w:b/>
                <w:sz w:val="20"/>
                <w:szCs w:val="20"/>
                <w:lang w:eastAsia="zh-CN"/>
              </w:rPr>
              <w:t>1-2</w:t>
            </w:r>
          </w:p>
          <w:p w14:paraId="25412885" w14:textId="77777777" w:rsidR="00643CF3" w:rsidRDefault="001E2585">
            <w:pPr>
              <w:spacing w:after="0"/>
              <w:jc w:val="center"/>
              <w:rPr>
                <w:sz w:val="20"/>
                <w:szCs w:val="20"/>
                <w:lang w:eastAsia="zh-CN"/>
              </w:rPr>
            </w:pPr>
            <w:r>
              <w:rPr>
                <w:sz w:val="20"/>
                <w:szCs w:val="20"/>
                <w:lang w:eastAsia="zh-CN"/>
              </w:rPr>
              <w:t>Inside</w:t>
            </w:r>
          </w:p>
          <w:p w14:paraId="4FBC3E8C"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03B85E99" w14:textId="77777777" w:rsidR="00643CF3" w:rsidRPr="0001035E" w:rsidRDefault="001E2585" w:rsidP="00AC5FBD">
            <w:pPr>
              <w:pStyle w:val="a"/>
              <w:numPr>
                <w:ilvl w:val="0"/>
                <w:numId w:val="23"/>
              </w:numPr>
              <w:rPr>
                <w:b w:val="0"/>
              </w:rPr>
            </w:pPr>
            <w:r w:rsidRPr="0001035E">
              <w:rPr>
                <w:b w:val="0"/>
              </w:rPr>
              <w:t>FDD BS needs to support full-duplex capability in UL [8, 13, 14, 21, 29, 33, 36]</w:t>
            </w:r>
          </w:p>
          <w:p w14:paraId="5311CFF9" w14:textId="77777777" w:rsidR="00643CF3" w:rsidRPr="0001035E" w:rsidRDefault="001E2585" w:rsidP="00AC5FBD">
            <w:pPr>
              <w:pStyle w:val="a"/>
              <w:numPr>
                <w:ilvl w:val="0"/>
                <w:numId w:val="23"/>
              </w:numPr>
              <w:rPr>
                <w:b w:val="0"/>
              </w:rPr>
            </w:pPr>
            <w:r w:rsidRPr="0001035E">
              <w:rPr>
                <w:b w:val="0"/>
              </w:rPr>
              <w:t>Dense deployment of gNBs to illuminate the devices[8]</w:t>
            </w:r>
          </w:p>
          <w:p w14:paraId="6D646CBB" w14:textId="77777777" w:rsidR="00643CF3" w:rsidRPr="0001035E" w:rsidRDefault="001E2585" w:rsidP="00AC5FBD">
            <w:pPr>
              <w:pStyle w:val="a"/>
              <w:numPr>
                <w:ilvl w:val="0"/>
                <w:numId w:val="23"/>
              </w:numPr>
              <w:rPr>
                <w:b w:val="0"/>
              </w:rPr>
            </w:pPr>
            <w:r w:rsidRPr="0001035E">
              <w:rPr>
                <w:b w:val="0"/>
              </w:rPr>
              <w:t>BS transmits CW in an UL band may conflict regulatory restraints [9,10, 13, 14, 16, 17, , 31, 36]</w:t>
            </w:r>
          </w:p>
          <w:p w14:paraId="40AC23A4" w14:textId="77777777" w:rsidR="00643CF3" w:rsidRPr="0001035E" w:rsidRDefault="001E2585" w:rsidP="00AC5FBD">
            <w:pPr>
              <w:pStyle w:val="a"/>
              <w:numPr>
                <w:ilvl w:val="0"/>
                <w:numId w:val="23"/>
              </w:numPr>
              <w:rPr>
                <w:b w:val="0"/>
              </w:rPr>
            </w:pPr>
            <w:r w:rsidRPr="0001035E">
              <w:rPr>
                <w:b w:val="0"/>
              </w:rPr>
              <w:t>No regulation limitation.[15]</w:t>
            </w:r>
          </w:p>
          <w:p w14:paraId="26E01F06" w14:textId="77777777" w:rsidR="00643CF3" w:rsidRPr="0001035E" w:rsidRDefault="001E2585" w:rsidP="00AC5FBD">
            <w:pPr>
              <w:pStyle w:val="a"/>
              <w:numPr>
                <w:ilvl w:val="0"/>
                <w:numId w:val="23"/>
              </w:numPr>
              <w:rPr>
                <w:b w:val="0"/>
              </w:rPr>
            </w:pPr>
            <w:r w:rsidRPr="0001035E">
              <w:rPr>
                <w:b w:val="0"/>
              </w:rPr>
              <w:t>Separate CW source not needed[16]</w:t>
            </w:r>
          </w:p>
          <w:p w14:paraId="7F12F7DA"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 [16]</w:t>
            </w:r>
          </w:p>
          <w:p w14:paraId="15BB5BC3" w14:textId="77777777" w:rsidR="00643CF3" w:rsidRPr="0001035E" w:rsidRDefault="001E2585" w:rsidP="00AC5FBD">
            <w:pPr>
              <w:pStyle w:val="a"/>
              <w:numPr>
                <w:ilvl w:val="0"/>
                <w:numId w:val="23"/>
              </w:numPr>
              <w:rPr>
                <w:b w:val="0"/>
              </w:rPr>
            </w:pPr>
            <w:r w:rsidRPr="0001035E">
              <w:rPr>
                <w:rFonts w:hint="eastAsia"/>
                <w:b w:val="0"/>
              </w:rPr>
              <w:t>R</w:t>
            </w:r>
            <w:r w:rsidRPr="0001035E">
              <w:rPr>
                <w:b w:val="0"/>
              </w:rPr>
              <w:t>F-IC capability required, if CW source and receiver for backscatter share the same node [16]</w:t>
            </w:r>
          </w:p>
          <w:p w14:paraId="4FBBFB2A" w14:textId="77777777" w:rsidR="00643CF3" w:rsidRPr="0001035E" w:rsidRDefault="001E2585" w:rsidP="00AC5FBD">
            <w:pPr>
              <w:pStyle w:val="a"/>
              <w:numPr>
                <w:ilvl w:val="0"/>
                <w:numId w:val="23"/>
              </w:numPr>
              <w:rPr>
                <w:b w:val="0"/>
              </w:rPr>
            </w:pPr>
            <w:r w:rsidRPr="0001035E">
              <w:rPr>
                <w:b w:val="0"/>
              </w:rPr>
              <w:t>Guard band between the CW and the NR signal to suppress the inter system interference[23]</w:t>
            </w:r>
          </w:p>
          <w:p w14:paraId="799F645A" w14:textId="77777777" w:rsidR="00643CF3" w:rsidRPr="0001035E" w:rsidRDefault="001E2585" w:rsidP="00AC5FBD">
            <w:pPr>
              <w:pStyle w:val="a"/>
              <w:numPr>
                <w:ilvl w:val="0"/>
                <w:numId w:val="23"/>
              </w:numPr>
              <w:rPr>
                <w:b w:val="0"/>
              </w:rPr>
            </w:pPr>
            <w:r w:rsidRPr="0001035E">
              <w:rPr>
                <w:b w:val="0"/>
              </w:rPr>
              <w:t>May create interference on the UL transmission of legacy UEs[25]</w:t>
            </w:r>
          </w:p>
          <w:p w14:paraId="72D9D8B0" w14:textId="77777777" w:rsidR="00643CF3" w:rsidRPr="0001035E" w:rsidRDefault="001E2585" w:rsidP="00AC5FBD">
            <w:pPr>
              <w:pStyle w:val="a"/>
              <w:numPr>
                <w:ilvl w:val="0"/>
                <w:numId w:val="23"/>
              </w:numPr>
              <w:rPr>
                <w:b w:val="0"/>
              </w:rPr>
            </w:pPr>
            <w:r w:rsidRPr="0001035E">
              <w:rPr>
                <w:b w:val="0"/>
              </w:rPr>
              <w:t>Resulting in reduced coverage for the IoT devices.[25]</w:t>
            </w:r>
          </w:p>
          <w:p w14:paraId="2A5ACBDA" w14:textId="77777777" w:rsidR="00643CF3" w:rsidRPr="0001035E" w:rsidRDefault="001E2585" w:rsidP="00AC5FBD">
            <w:pPr>
              <w:pStyle w:val="a"/>
              <w:numPr>
                <w:ilvl w:val="0"/>
                <w:numId w:val="23"/>
              </w:numPr>
              <w:rPr>
                <w:b w:val="0"/>
              </w:rPr>
            </w:pPr>
            <w:r w:rsidRPr="0001035E">
              <w:rPr>
                <w:b w:val="0"/>
              </w:rPr>
              <w:t>Self-interference at BS reception[27, 36]</w:t>
            </w:r>
          </w:p>
          <w:p w14:paraId="784B4408" w14:textId="77777777" w:rsidR="00643CF3" w:rsidRPr="0001035E" w:rsidRDefault="001E2585" w:rsidP="00AC5FBD">
            <w:pPr>
              <w:pStyle w:val="a"/>
              <w:numPr>
                <w:ilvl w:val="0"/>
                <w:numId w:val="23"/>
              </w:numPr>
              <w:rPr>
                <w:b w:val="0"/>
              </w:rPr>
            </w:pPr>
            <w:r w:rsidRPr="0001035E">
              <w:rPr>
                <w:b w:val="0"/>
              </w:rPr>
              <w:t>Interference to Uu UL reception[27, 36]</w:t>
            </w:r>
          </w:p>
        </w:tc>
        <w:tc>
          <w:tcPr>
            <w:tcW w:w="883" w:type="dxa"/>
            <w:vAlign w:val="center"/>
          </w:tcPr>
          <w:p w14:paraId="7A7DDEF0" w14:textId="77777777" w:rsidR="00643CF3" w:rsidRDefault="001E2585">
            <w:pPr>
              <w:spacing w:after="0"/>
              <w:jc w:val="center"/>
              <w:rPr>
                <w:b/>
                <w:sz w:val="20"/>
                <w:szCs w:val="20"/>
                <w:lang w:eastAsia="zh-CN"/>
              </w:rPr>
            </w:pPr>
            <w:r>
              <w:rPr>
                <w:b/>
                <w:sz w:val="20"/>
                <w:szCs w:val="20"/>
                <w:lang w:eastAsia="zh-CN"/>
              </w:rPr>
              <w:t xml:space="preserve">Case </w:t>
            </w:r>
          </w:p>
          <w:p w14:paraId="49DE9D17" w14:textId="77777777" w:rsidR="00643CF3" w:rsidRDefault="001E2585">
            <w:pPr>
              <w:spacing w:after="0"/>
              <w:jc w:val="center"/>
              <w:rPr>
                <w:b/>
                <w:sz w:val="20"/>
                <w:szCs w:val="20"/>
                <w:lang w:eastAsia="zh-CN"/>
              </w:rPr>
            </w:pPr>
            <w:r>
              <w:rPr>
                <w:b/>
                <w:sz w:val="20"/>
                <w:szCs w:val="20"/>
                <w:lang w:eastAsia="zh-CN"/>
              </w:rPr>
              <w:t>2-3</w:t>
            </w:r>
          </w:p>
          <w:p w14:paraId="7C3D5797" w14:textId="77777777" w:rsidR="00643CF3" w:rsidRDefault="001E2585">
            <w:pPr>
              <w:spacing w:after="0"/>
              <w:jc w:val="center"/>
              <w:rPr>
                <w:sz w:val="20"/>
                <w:szCs w:val="20"/>
                <w:lang w:eastAsia="zh-CN"/>
              </w:rPr>
            </w:pPr>
            <w:r>
              <w:rPr>
                <w:sz w:val="20"/>
                <w:szCs w:val="20"/>
                <w:lang w:eastAsia="zh-CN"/>
              </w:rPr>
              <w:t>Outside</w:t>
            </w:r>
          </w:p>
          <w:p w14:paraId="58562CB2" w14:textId="77777777" w:rsidR="00643CF3" w:rsidRDefault="001E2585">
            <w:pPr>
              <w:spacing w:after="0"/>
              <w:jc w:val="center"/>
              <w:rPr>
                <w:b/>
                <w:sz w:val="20"/>
                <w:szCs w:val="20"/>
                <w:lang w:eastAsia="zh-CN"/>
              </w:rPr>
            </w:pPr>
            <w:r>
              <w:rPr>
                <w:sz w:val="20"/>
                <w:szCs w:val="20"/>
                <w:lang w:eastAsia="zh-CN"/>
              </w:rPr>
              <w:t>DL</w:t>
            </w:r>
          </w:p>
        </w:tc>
        <w:tc>
          <w:tcPr>
            <w:tcW w:w="3772" w:type="dxa"/>
            <w:vAlign w:val="center"/>
          </w:tcPr>
          <w:p w14:paraId="7CFD97C8" w14:textId="77777777" w:rsidR="00643CF3" w:rsidRPr="0001035E" w:rsidRDefault="001E2585" w:rsidP="00AC5FBD">
            <w:pPr>
              <w:pStyle w:val="a"/>
              <w:numPr>
                <w:ilvl w:val="0"/>
                <w:numId w:val="23"/>
              </w:numPr>
              <w:rPr>
                <w:b w:val="0"/>
              </w:rPr>
            </w:pPr>
            <w:r w:rsidRPr="0001035E">
              <w:rPr>
                <w:b w:val="0"/>
              </w:rPr>
              <w:t xml:space="preserve">Backscattered signal is transmitted in DL band may not align with regulation. [9,13, 14, 16, 17, 23, 33, 36] </w:t>
            </w:r>
          </w:p>
          <w:p w14:paraId="27B4BBCF" w14:textId="77777777" w:rsidR="00643CF3" w:rsidRPr="0001035E" w:rsidRDefault="001E2585" w:rsidP="00AC5FBD">
            <w:pPr>
              <w:pStyle w:val="a"/>
              <w:numPr>
                <w:ilvl w:val="0"/>
                <w:numId w:val="23"/>
              </w:numPr>
              <w:rPr>
                <w:b w:val="0"/>
              </w:rPr>
            </w:pPr>
            <w:r w:rsidRPr="0001035E">
              <w:rPr>
                <w:b w:val="0"/>
              </w:rPr>
              <w:t>The intermediate UE receives backscattered signal in a DL band, same as in current NR network [13]</w:t>
            </w:r>
          </w:p>
          <w:p w14:paraId="5B95BA41" w14:textId="77777777" w:rsidR="00643CF3" w:rsidRPr="0001035E" w:rsidRDefault="001E2585" w:rsidP="00AC5FBD">
            <w:pPr>
              <w:pStyle w:val="a"/>
              <w:numPr>
                <w:ilvl w:val="0"/>
                <w:numId w:val="23"/>
              </w:numPr>
              <w:rPr>
                <w:b w:val="0"/>
              </w:rPr>
            </w:pPr>
            <w:r w:rsidRPr="0001035E">
              <w:rPr>
                <w:b w:val="0"/>
              </w:rPr>
              <w:t>Higher CW Tx power[16]</w:t>
            </w:r>
          </w:p>
          <w:p w14:paraId="1A174973" w14:textId="77777777" w:rsidR="00643CF3" w:rsidRPr="0001035E" w:rsidRDefault="001E2585" w:rsidP="00AC5FBD">
            <w:pPr>
              <w:pStyle w:val="a"/>
              <w:numPr>
                <w:ilvl w:val="0"/>
                <w:numId w:val="23"/>
              </w:numPr>
              <w:rPr>
                <w:b w:val="0"/>
              </w:rPr>
            </w:pPr>
            <w:r w:rsidRPr="0001035E">
              <w:rPr>
                <w:b w:val="0"/>
              </w:rPr>
              <w:t>Need separate CW source[16]</w:t>
            </w:r>
          </w:p>
          <w:p w14:paraId="0A698198" w14:textId="77777777" w:rsidR="00643CF3" w:rsidRPr="0001035E" w:rsidRDefault="001E2585" w:rsidP="00AC5FBD">
            <w:pPr>
              <w:pStyle w:val="a"/>
              <w:numPr>
                <w:ilvl w:val="0"/>
                <w:numId w:val="23"/>
              </w:numPr>
              <w:rPr>
                <w:b w:val="0"/>
              </w:rPr>
            </w:pPr>
            <w:r w:rsidRPr="0001035E">
              <w:rPr>
                <w:b w:val="0"/>
              </w:rPr>
              <w:t>Channel state information acquisition is needed[11]</w:t>
            </w:r>
          </w:p>
          <w:p w14:paraId="0C9D5C45" w14:textId="77777777" w:rsidR="00643CF3" w:rsidRPr="0001035E" w:rsidRDefault="001E2585" w:rsidP="00AC5FBD">
            <w:pPr>
              <w:pStyle w:val="a"/>
              <w:numPr>
                <w:ilvl w:val="0"/>
                <w:numId w:val="23"/>
              </w:numPr>
              <w:rPr>
                <w:b w:val="0"/>
              </w:rPr>
            </w:pPr>
            <w:r w:rsidRPr="0001035E">
              <w:rPr>
                <w:b w:val="0"/>
              </w:rPr>
              <w:t>Cross link interference (CLI)[12]</w:t>
            </w:r>
          </w:p>
          <w:p w14:paraId="0BE97173"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15B20CF7" w14:textId="77777777" w:rsidR="00643CF3" w:rsidRPr="0001035E" w:rsidRDefault="001E2585" w:rsidP="00AC5FBD">
            <w:pPr>
              <w:pStyle w:val="a"/>
              <w:numPr>
                <w:ilvl w:val="0"/>
                <w:numId w:val="23"/>
              </w:numPr>
              <w:rPr>
                <w:b w:val="0"/>
              </w:rPr>
            </w:pPr>
            <w:r w:rsidRPr="0001035E">
              <w:rPr>
                <w:b w:val="0"/>
              </w:rPr>
              <w:t>the UE needs to use both DL and UL bands if R2D in transmitted in UL[25]</w:t>
            </w:r>
          </w:p>
          <w:p w14:paraId="6AA81E71" w14:textId="77777777" w:rsidR="00643CF3" w:rsidRPr="0001035E" w:rsidRDefault="001E2585" w:rsidP="00AC5FBD">
            <w:pPr>
              <w:pStyle w:val="a"/>
              <w:numPr>
                <w:ilvl w:val="0"/>
                <w:numId w:val="23"/>
              </w:numPr>
              <w:rPr>
                <w:b w:val="0"/>
              </w:rPr>
            </w:pPr>
            <w:r w:rsidRPr="0001035E">
              <w:rPr>
                <w:b w:val="0"/>
              </w:rPr>
              <w:t>Potential severe interference to the legacy UE reception[27]</w:t>
            </w:r>
          </w:p>
          <w:p w14:paraId="4EA4D687" w14:textId="77777777" w:rsidR="00643CF3" w:rsidRPr="0001035E" w:rsidRDefault="001E2585" w:rsidP="00AC5FBD">
            <w:pPr>
              <w:pStyle w:val="a"/>
              <w:numPr>
                <w:ilvl w:val="0"/>
                <w:numId w:val="23"/>
              </w:numPr>
              <w:rPr>
                <w:b w:val="0"/>
              </w:rPr>
            </w:pPr>
            <w:r w:rsidRPr="0001035E">
              <w:rPr>
                <w:b w:val="0"/>
              </w:rPr>
              <w:t>Create interference with the NR signal on DL[31,33]</w:t>
            </w:r>
          </w:p>
          <w:p w14:paraId="24C6CE17" w14:textId="77777777" w:rsidR="00643CF3" w:rsidRPr="0001035E" w:rsidRDefault="001E2585" w:rsidP="00AC5FBD">
            <w:pPr>
              <w:pStyle w:val="a"/>
              <w:numPr>
                <w:ilvl w:val="0"/>
                <w:numId w:val="23"/>
              </w:numPr>
              <w:rPr>
                <w:b w:val="0"/>
              </w:rPr>
            </w:pPr>
            <w:r w:rsidRPr="0001035E">
              <w:rPr>
                <w:b w:val="0"/>
              </w:rPr>
              <w:t>Coordination between the CWN and the UE[31]</w:t>
            </w:r>
          </w:p>
        </w:tc>
      </w:tr>
      <w:tr w:rsidR="00643CF3" w14:paraId="61500BB2" w14:textId="77777777">
        <w:tc>
          <w:tcPr>
            <w:tcW w:w="883" w:type="dxa"/>
            <w:vAlign w:val="center"/>
          </w:tcPr>
          <w:p w14:paraId="2EA48151" w14:textId="77777777" w:rsidR="00643CF3" w:rsidRDefault="001E2585">
            <w:pPr>
              <w:spacing w:after="0"/>
              <w:jc w:val="center"/>
              <w:rPr>
                <w:b/>
                <w:sz w:val="20"/>
                <w:szCs w:val="20"/>
                <w:lang w:eastAsia="zh-CN"/>
              </w:rPr>
            </w:pPr>
            <w:r>
              <w:rPr>
                <w:b/>
                <w:sz w:val="20"/>
                <w:szCs w:val="20"/>
                <w:lang w:eastAsia="zh-CN"/>
              </w:rPr>
              <w:t xml:space="preserve">Case </w:t>
            </w:r>
          </w:p>
          <w:p w14:paraId="7801DD1C" w14:textId="77777777" w:rsidR="00643CF3" w:rsidRDefault="001E2585">
            <w:pPr>
              <w:spacing w:after="0"/>
              <w:jc w:val="center"/>
              <w:rPr>
                <w:b/>
                <w:sz w:val="20"/>
                <w:szCs w:val="20"/>
                <w:lang w:eastAsia="zh-CN"/>
              </w:rPr>
            </w:pPr>
            <w:r>
              <w:rPr>
                <w:b/>
                <w:sz w:val="20"/>
                <w:szCs w:val="20"/>
                <w:lang w:eastAsia="zh-CN"/>
              </w:rPr>
              <w:t>1-4</w:t>
            </w:r>
          </w:p>
          <w:p w14:paraId="7A8C6F75" w14:textId="77777777" w:rsidR="00643CF3" w:rsidRDefault="001E2585">
            <w:pPr>
              <w:spacing w:after="0"/>
              <w:jc w:val="center"/>
              <w:rPr>
                <w:sz w:val="20"/>
                <w:szCs w:val="20"/>
                <w:lang w:eastAsia="zh-CN"/>
              </w:rPr>
            </w:pPr>
            <w:r>
              <w:rPr>
                <w:sz w:val="20"/>
                <w:szCs w:val="20"/>
                <w:lang w:eastAsia="zh-CN"/>
              </w:rPr>
              <w:t>Outside</w:t>
            </w:r>
          </w:p>
          <w:p w14:paraId="789CD81B"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341B86B6" w14:textId="77777777" w:rsidR="00643CF3" w:rsidRPr="0001035E" w:rsidRDefault="001E2585" w:rsidP="00AC5FBD">
            <w:pPr>
              <w:pStyle w:val="a"/>
              <w:numPr>
                <w:ilvl w:val="0"/>
                <w:numId w:val="23"/>
              </w:numPr>
              <w:rPr>
                <w:b w:val="0"/>
              </w:rPr>
            </w:pPr>
            <w:r w:rsidRPr="0001035E">
              <w:rPr>
                <w:b w:val="0"/>
              </w:rPr>
              <w:t xml:space="preserve">Align with spectrum regulation[13, 16, 31, 36] </w:t>
            </w:r>
          </w:p>
          <w:p w14:paraId="1F0BB42F" w14:textId="77777777" w:rsidR="00643CF3" w:rsidRPr="0001035E" w:rsidRDefault="001E2585" w:rsidP="00AC5FBD">
            <w:pPr>
              <w:pStyle w:val="a"/>
              <w:numPr>
                <w:ilvl w:val="0"/>
                <w:numId w:val="23"/>
              </w:numPr>
              <w:rPr>
                <w:b w:val="0"/>
              </w:rPr>
            </w:pPr>
            <w:r w:rsidRPr="0001035E">
              <w:rPr>
                <w:b w:val="0"/>
              </w:rPr>
              <w:t>Relaxing the full duplex capability, align with current BS capability[8, 12, 13, 25, ]</w:t>
            </w:r>
          </w:p>
          <w:p w14:paraId="1F0C2E2B"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3153D8DA" w14:textId="77777777" w:rsidR="00643CF3" w:rsidRPr="0001035E" w:rsidRDefault="001E2585" w:rsidP="00AC5FBD">
            <w:pPr>
              <w:pStyle w:val="a"/>
              <w:numPr>
                <w:ilvl w:val="0"/>
                <w:numId w:val="23"/>
              </w:numPr>
              <w:rPr>
                <w:b w:val="0"/>
              </w:rPr>
            </w:pPr>
            <w:r w:rsidRPr="0001035E">
              <w:rPr>
                <w:b w:val="0"/>
              </w:rPr>
              <w:t>Improve the coverage by adapting the distance between the outside CW emitter and tag.[25]</w:t>
            </w:r>
          </w:p>
          <w:p w14:paraId="78B2E3A1" w14:textId="77777777" w:rsidR="00643CF3" w:rsidRPr="0001035E" w:rsidRDefault="001E2585" w:rsidP="00AC5FBD">
            <w:pPr>
              <w:pStyle w:val="a"/>
              <w:numPr>
                <w:ilvl w:val="0"/>
                <w:numId w:val="23"/>
              </w:numPr>
              <w:rPr>
                <w:b w:val="0"/>
              </w:rPr>
            </w:pPr>
            <w:r w:rsidRPr="0001035E">
              <w:rPr>
                <w:b w:val="0"/>
              </w:rPr>
              <w:t>Cross link interference (CLI)[12]</w:t>
            </w:r>
          </w:p>
          <w:p w14:paraId="01D39FC9"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2EA5A515" w14:textId="77777777" w:rsidR="00643CF3" w:rsidRPr="0001035E" w:rsidRDefault="001E2585" w:rsidP="00AC5FBD">
            <w:pPr>
              <w:pStyle w:val="a"/>
              <w:numPr>
                <w:ilvl w:val="0"/>
                <w:numId w:val="23"/>
              </w:numPr>
              <w:rPr>
                <w:b w:val="0"/>
              </w:rPr>
            </w:pPr>
            <w:r w:rsidRPr="0001035E">
              <w:rPr>
                <w:b w:val="0"/>
              </w:rPr>
              <w:t>Need separate CW source[16]</w:t>
            </w:r>
          </w:p>
          <w:p w14:paraId="23BADFEA" w14:textId="77777777" w:rsidR="00643CF3" w:rsidRPr="0001035E" w:rsidRDefault="001E2585" w:rsidP="00AC5FBD">
            <w:pPr>
              <w:pStyle w:val="a"/>
              <w:numPr>
                <w:ilvl w:val="0"/>
                <w:numId w:val="23"/>
              </w:numPr>
              <w:rPr>
                <w:b w:val="0"/>
              </w:rPr>
            </w:pPr>
            <w:r w:rsidRPr="0001035E">
              <w:rPr>
                <w:b w:val="0"/>
              </w:rPr>
              <w:t>The coverage performance must be confirmed[20]</w:t>
            </w:r>
          </w:p>
          <w:p w14:paraId="532CD0D9" w14:textId="77777777" w:rsidR="00643CF3" w:rsidRPr="0001035E" w:rsidRDefault="001E2585" w:rsidP="00AC5FBD">
            <w:pPr>
              <w:pStyle w:val="a"/>
              <w:numPr>
                <w:ilvl w:val="0"/>
                <w:numId w:val="23"/>
              </w:numPr>
              <w:rPr>
                <w:b w:val="0"/>
              </w:rPr>
            </w:pPr>
            <w:r w:rsidRPr="0001035E">
              <w:rPr>
                <w:b w:val="0"/>
              </w:rPr>
              <w:t>The timing of the CW transmission has to be adjusted[25]</w:t>
            </w:r>
          </w:p>
          <w:p w14:paraId="7955018D" w14:textId="77777777" w:rsidR="00643CF3" w:rsidRPr="0001035E" w:rsidRDefault="001E2585" w:rsidP="00AC5FBD">
            <w:pPr>
              <w:pStyle w:val="a"/>
              <w:numPr>
                <w:ilvl w:val="0"/>
                <w:numId w:val="23"/>
              </w:numPr>
              <w:rPr>
                <w:b w:val="0"/>
              </w:rPr>
            </w:pPr>
            <w:r w:rsidRPr="0001035E">
              <w:rPr>
                <w:b w:val="0"/>
              </w:rPr>
              <w:t>Coordination between the CWN and the BS[31]</w:t>
            </w:r>
          </w:p>
          <w:p w14:paraId="4D296D91" w14:textId="77777777" w:rsidR="00643CF3" w:rsidRPr="0001035E" w:rsidRDefault="001E2585" w:rsidP="00AC5FBD">
            <w:pPr>
              <w:pStyle w:val="a"/>
              <w:numPr>
                <w:ilvl w:val="0"/>
                <w:numId w:val="23"/>
              </w:numPr>
              <w:rPr>
                <w:b w:val="0"/>
              </w:rPr>
            </w:pPr>
            <w:r w:rsidRPr="0001035E">
              <w:rPr>
                <w:b w:val="0"/>
              </w:rPr>
              <w:t>Interference to legacy UL(36)</w:t>
            </w:r>
          </w:p>
        </w:tc>
        <w:tc>
          <w:tcPr>
            <w:tcW w:w="883" w:type="dxa"/>
            <w:vAlign w:val="center"/>
          </w:tcPr>
          <w:p w14:paraId="495D2A84" w14:textId="77777777" w:rsidR="00643CF3" w:rsidRDefault="001E2585">
            <w:pPr>
              <w:spacing w:after="0"/>
              <w:jc w:val="center"/>
              <w:rPr>
                <w:b/>
                <w:sz w:val="20"/>
                <w:szCs w:val="20"/>
                <w:lang w:eastAsia="zh-CN"/>
              </w:rPr>
            </w:pPr>
            <w:r>
              <w:rPr>
                <w:b/>
                <w:sz w:val="20"/>
                <w:szCs w:val="20"/>
                <w:lang w:eastAsia="zh-CN"/>
              </w:rPr>
              <w:t xml:space="preserve">Case </w:t>
            </w:r>
          </w:p>
          <w:p w14:paraId="1634F7CD" w14:textId="77777777" w:rsidR="00643CF3" w:rsidRDefault="001E2585">
            <w:pPr>
              <w:spacing w:after="0"/>
              <w:jc w:val="center"/>
              <w:rPr>
                <w:b/>
                <w:sz w:val="20"/>
                <w:szCs w:val="20"/>
                <w:lang w:eastAsia="zh-CN"/>
              </w:rPr>
            </w:pPr>
            <w:r>
              <w:rPr>
                <w:b/>
                <w:sz w:val="20"/>
                <w:szCs w:val="20"/>
                <w:lang w:eastAsia="zh-CN"/>
              </w:rPr>
              <w:t>2-4</w:t>
            </w:r>
          </w:p>
          <w:p w14:paraId="091331E4" w14:textId="77777777" w:rsidR="00643CF3" w:rsidRDefault="001E2585">
            <w:pPr>
              <w:spacing w:after="0"/>
              <w:jc w:val="center"/>
              <w:rPr>
                <w:sz w:val="20"/>
                <w:szCs w:val="20"/>
                <w:lang w:eastAsia="zh-CN"/>
              </w:rPr>
            </w:pPr>
            <w:r>
              <w:rPr>
                <w:sz w:val="20"/>
                <w:szCs w:val="20"/>
                <w:lang w:eastAsia="zh-CN"/>
              </w:rPr>
              <w:t>Outside</w:t>
            </w:r>
          </w:p>
          <w:p w14:paraId="406DB711"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4C14ECB4" w14:textId="77777777" w:rsidR="00643CF3" w:rsidRPr="0001035E" w:rsidRDefault="001E2585" w:rsidP="00AC5FBD">
            <w:pPr>
              <w:pStyle w:val="a"/>
              <w:numPr>
                <w:ilvl w:val="0"/>
                <w:numId w:val="23"/>
              </w:numPr>
              <w:rPr>
                <w:b w:val="0"/>
              </w:rPr>
            </w:pPr>
            <w:r w:rsidRPr="0001035E">
              <w:rPr>
                <w:b w:val="0"/>
              </w:rPr>
              <w:t>UE should have high capability, e.g., UE needs to receive signal in UL. [13]</w:t>
            </w:r>
          </w:p>
          <w:p w14:paraId="59C993F3" w14:textId="77777777" w:rsidR="00643CF3" w:rsidRPr="0001035E" w:rsidRDefault="001E2585" w:rsidP="00AC5FBD">
            <w:pPr>
              <w:pStyle w:val="a"/>
              <w:numPr>
                <w:ilvl w:val="0"/>
                <w:numId w:val="23"/>
              </w:numPr>
              <w:rPr>
                <w:b w:val="0"/>
              </w:rPr>
            </w:pPr>
            <w:r w:rsidRPr="0001035E">
              <w:rPr>
                <w:b w:val="0"/>
              </w:rPr>
              <w:t>Not required if two UEs are used for CW and D2R [36]</w:t>
            </w:r>
          </w:p>
          <w:p w14:paraId="253DB3F6" w14:textId="77777777" w:rsidR="00643CF3" w:rsidRPr="0001035E" w:rsidRDefault="001E2585" w:rsidP="00AC5FBD">
            <w:pPr>
              <w:pStyle w:val="a"/>
              <w:numPr>
                <w:ilvl w:val="0"/>
                <w:numId w:val="23"/>
              </w:numPr>
              <w:rPr>
                <w:b w:val="0"/>
              </w:rPr>
            </w:pPr>
            <w:r w:rsidRPr="0001035E">
              <w:rPr>
                <w:b w:val="0"/>
              </w:rPr>
              <w:t>Align with the spectrum regulation [13, 16, 33, 36]</w:t>
            </w:r>
          </w:p>
          <w:p w14:paraId="4B2DA04F" w14:textId="77777777" w:rsidR="00643CF3" w:rsidRPr="0001035E" w:rsidRDefault="001E2585" w:rsidP="00AC5FBD">
            <w:pPr>
              <w:pStyle w:val="a"/>
              <w:numPr>
                <w:ilvl w:val="0"/>
                <w:numId w:val="23"/>
              </w:numPr>
              <w:rPr>
                <w:b w:val="0"/>
              </w:rPr>
            </w:pPr>
            <w:r w:rsidRPr="0001035E">
              <w:rPr>
                <w:b w:val="0"/>
              </w:rPr>
              <w:t xml:space="preserve">Improve the coverage by controlling the distance between the outside CW emitter and tag. </w:t>
            </w:r>
          </w:p>
          <w:p w14:paraId="306BDC87" w14:textId="77777777" w:rsidR="00643CF3" w:rsidRPr="0001035E" w:rsidRDefault="001E2585" w:rsidP="00AC5FBD">
            <w:pPr>
              <w:pStyle w:val="a"/>
              <w:numPr>
                <w:ilvl w:val="0"/>
                <w:numId w:val="23"/>
              </w:numPr>
              <w:rPr>
                <w:b w:val="0"/>
              </w:rPr>
            </w:pPr>
            <w:r w:rsidRPr="0001035E">
              <w:rPr>
                <w:b w:val="0"/>
              </w:rPr>
              <w:t>Full duplex capability may be needed if an intermediate UE simultaneously receives D2R in an UL band and transmits to gNB[8]</w:t>
            </w:r>
          </w:p>
          <w:p w14:paraId="34F7FB1D" w14:textId="77777777" w:rsidR="00643CF3" w:rsidRPr="0001035E" w:rsidRDefault="001E2585" w:rsidP="00AC5FBD">
            <w:pPr>
              <w:pStyle w:val="a"/>
              <w:numPr>
                <w:ilvl w:val="0"/>
                <w:numId w:val="23"/>
              </w:numPr>
              <w:rPr>
                <w:b w:val="0"/>
              </w:rPr>
            </w:pPr>
            <w:r w:rsidRPr="0001035E">
              <w:rPr>
                <w:b w:val="0"/>
              </w:rPr>
              <w:t>Channel state information acquisition is needed[11]</w:t>
            </w:r>
          </w:p>
          <w:p w14:paraId="286959BC" w14:textId="77777777" w:rsidR="00643CF3" w:rsidRPr="0001035E" w:rsidRDefault="001E2585" w:rsidP="00AC5FBD">
            <w:pPr>
              <w:pStyle w:val="a"/>
              <w:numPr>
                <w:ilvl w:val="0"/>
                <w:numId w:val="23"/>
              </w:numPr>
              <w:rPr>
                <w:b w:val="0"/>
              </w:rPr>
            </w:pPr>
            <w:r w:rsidRPr="0001035E">
              <w:rPr>
                <w:b w:val="0"/>
              </w:rPr>
              <w:t>Cross link interference (CLI)[12]</w:t>
            </w:r>
          </w:p>
          <w:p w14:paraId="6CA43EBC"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7407B066" w14:textId="77777777" w:rsidR="00643CF3" w:rsidRPr="0001035E" w:rsidRDefault="001E2585" w:rsidP="00AC5FBD">
            <w:pPr>
              <w:pStyle w:val="a"/>
              <w:numPr>
                <w:ilvl w:val="0"/>
                <w:numId w:val="23"/>
              </w:numPr>
              <w:rPr>
                <w:b w:val="0"/>
              </w:rPr>
            </w:pPr>
            <w:r w:rsidRPr="0001035E">
              <w:rPr>
                <w:b w:val="0"/>
              </w:rPr>
              <w:t>Need separate CW source[16]</w:t>
            </w:r>
          </w:p>
          <w:p w14:paraId="66072DDE"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3C777E62" w14:textId="77777777" w:rsidR="00643CF3" w:rsidRPr="0001035E" w:rsidRDefault="001E2585" w:rsidP="00AC5FBD">
            <w:pPr>
              <w:pStyle w:val="a"/>
              <w:numPr>
                <w:ilvl w:val="0"/>
                <w:numId w:val="23"/>
              </w:numPr>
              <w:rPr>
                <w:b w:val="0"/>
              </w:rPr>
            </w:pPr>
            <w:r w:rsidRPr="0001035E">
              <w:rPr>
                <w:b w:val="0"/>
              </w:rPr>
              <w:t>The coverage performance must be confirmed[20]</w:t>
            </w:r>
          </w:p>
          <w:p w14:paraId="4F383C2F" w14:textId="77777777" w:rsidR="00643CF3" w:rsidRPr="0001035E" w:rsidRDefault="001E2585" w:rsidP="00AC5FBD">
            <w:pPr>
              <w:pStyle w:val="a"/>
              <w:numPr>
                <w:ilvl w:val="0"/>
                <w:numId w:val="23"/>
              </w:numPr>
              <w:rPr>
                <w:b w:val="0"/>
              </w:rPr>
            </w:pPr>
            <w:r w:rsidRPr="0001035E">
              <w:rPr>
                <w:b w:val="0"/>
              </w:rPr>
              <w:lastRenderedPageBreak/>
              <w:t>UE receiving the backscattering signal in the UL can create interference[31, 36]</w:t>
            </w:r>
          </w:p>
          <w:p w14:paraId="3B69B4F6" w14:textId="77777777" w:rsidR="00643CF3" w:rsidRPr="0001035E" w:rsidRDefault="001E2585" w:rsidP="00AC5FBD">
            <w:pPr>
              <w:pStyle w:val="a"/>
              <w:numPr>
                <w:ilvl w:val="0"/>
                <w:numId w:val="23"/>
              </w:numPr>
              <w:rPr>
                <w:b w:val="0"/>
              </w:rPr>
            </w:pPr>
            <w:r w:rsidRPr="0001035E">
              <w:rPr>
                <w:b w:val="0"/>
              </w:rPr>
              <w:t>Coordination between the CWN and the UE[31]</w:t>
            </w:r>
          </w:p>
        </w:tc>
      </w:tr>
    </w:tbl>
    <w:p w14:paraId="56DD8CB2" w14:textId="77777777" w:rsidR="00643CF3" w:rsidRDefault="001E2585">
      <w:pPr>
        <w:rPr>
          <w:sz w:val="20"/>
          <w:szCs w:val="20"/>
          <w:lang w:eastAsia="zh-CN"/>
        </w:rPr>
      </w:pPr>
      <w:r>
        <w:rPr>
          <w:sz w:val="20"/>
          <w:szCs w:val="20"/>
          <w:lang w:eastAsia="zh-CN"/>
        </w:rPr>
        <w:lastRenderedPageBreak/>
        <w:t xml:space="preserve">In addition to the above views, contribution [31] thinks that CW are transparent to a device for the case of, 1)whether CW is from inside/outside the topology; 2) whether the device is connected to topology 1 or topology 2. Contribution [8] indicates that supporting both Case 1-4 and Case 2-3 may require devices to differentiate the two topologies. Contribution </w:t>
      </w:r>
      <w:r>
        <w:rPr>
          <w:rFonts w:hint="eastAsia"/>
          <w:sz w:val="20"/>
          <w:szCs w:val="20"/>
          <w:lang w:eastAsia="zh-CN"/>
        </w:rPr>
        <w:t>[</w:t>
      </w:r>
      <w:r>
        <w:rPr>
          <w:sz w:val="20"/>
          <w:szCs w:val="20"/>
          <w:lang w:eastAsia="zh-CN"/>
        </w:rPr>
        <w:t>32]</w:t>
      </w:r>
      <w:r>
        <w:t xml:space="preserve"> points out that t</w:t>
      </w:r>
      <w:r>
        <w:rPr>
          <w:sz w:val="20"/>
          <w:szCs w:val="20"/>
          <w:lang w:eastAsia="zh-CN"/>
        </w:rPr>
        <w:t>he CW transmission spectrum would have impact on interference handling. In order to reduce complexity for UE, contribution [17] propose to study TDMed transmission.</w:t>
      </w:r>
    </w:p>
    <w:p w14:paraId="0C6B6B20" w14:textId="77777777" w:rsidR="00643CF3" w:rsidRDefault="001E2585">
      <w:pPr>
        <w:rPr>
          <w:sz w:val="20"/>
          <w:szCs w:val="20"/>
          <w:lang w:eastAsia="zh-CN"/>
        </w:rPr>
      </w:pPr>
      <w:r>
        <w:rPr>
          <w:sz w:val="20"/>
          <w:szCs w:val="20"/>
          <w:lang w:eastAsia="zh-CN"/>
        </w:rPr>
        <w:t>For spectrum regulation, the understandings are little different for some cases, co</w:t>
      </w:r>
      <w:r>
        <w:rPr>
          <w:rFonts w:hint="eastAsia"/>
          <w:sz w:val="20"/>
          <w:szCs w:val="20"/>
          <w:lang w:eastAsia="zh-CN"/>
        </w:rPr>
        <w:t>n</w:t>
      </w:r>
      <w:r>
        <w:rPr>
          <w:sz w:val="20"/>
          <w:szCs w:val="20"/>
          <w:lang w:eastAsia="zh-CN"/>
        </w:rPr>
        <w:t>tribution [15] observed that NCR transmission is allowed in both UL and DL spectrum based on RAN4 requirement, then CW deployed inside the topology and transmitted in UL spectrum</w:t>
      </w:r>
      <w:r>
        <w:rPr>
          <w:rFonts w:hint="eastAsia"/>
          <w:sz w:val="20"/>
          <w:szCs w:val="20"/>
          <w:lang w:eastAsia="zh-CN"/>
        </w:rPr>
        <w:t xml:space="preserve"> has no regulation limitation</w:t>
      </w:r>
      <w:r>
        <w:rPr>
          <w:sz w:val="20"/>
          <w:szCs w:val="20"/>
          <w:lang w:eastAsia="zh-CN"/>
        </w:rPr>
        <w:t xml:space="preserve">. </w:t>
      </w:r>
      <w:r>
        <w:rPr>
          <w:sz w:val="20"/>
          <w:szCs w:val="20"/>
        </w:rPr>
        <w:t xml:space="preserve">Contribution </w:t>
      </w:r>
      <w:r>
        <w:rPr>
          <w:sz w:val="20"/>
          <w:szCs w:val="20"/>
          <w:lang w:eastAsia="zh-CN"/>
        </w:rPr>
        <w:t xml:space="preserve">[18] mentioned that the workaround solution of regulation constraint of the gNB transmission on the UL spectrum was to have the certification of the gNB transmission on the UL spectrum as one UE. However, contributions </w:t>
      </w:r>
      <w:r>
        <w:rPr>
          <w:sz w:val="20"/>
          <w:szCs w:val="20"/>
        </w:rPr>
        <w:t xml:space="preserve">[9, 10, 13, 14, 16, 17, 31, 36] doubt it and think CW by BS in UL may not allowed. </w:t>
      </w:r>
      <w:r>
        <w:rPr>
          <w:sz w:val="20"/>
          <w:szCs w:val="20"/>
          <w:lang w:eastAsia="zh-CN"/>
        </w:rPr>
        <w:t xml:space="preserve">Contribution </w:t>
      </w:r>
      <w:r>
        <w:rPr>
          <w:rFonts w:hint="eastAsia"/>
          <w:sz w:val="20"/>
          <w:szCs w:val="20"/>
          <w:lang w:eastAsia="zh-CN"/>
        </w:rPr>
        <w:t>[</w:t>
      </w:r>
      <w:r>
        <w:rPr>
          <w:sz w:val="20"/>
          <w:szCs w:val="20"/>
          <w:lang w:eastAsia="zh-CN"/>
        </w:rPr>
        <w:t>13] suggest to send an LS to RAN4 or RAN to check spectrum regulation issues.</w:t>
      </w:r>
      <w:r>
        <w:rPr>
          <w:sz w:val="20"/>
          <w:szCs w:val="20"/>
        </w:rPr>
        <w:t xml:space="preserve"> Contribution </w:t>
      </w:r>
      <w:r>
        <w:rPr>
          <w:sz w:val="20"/>
          <w:szCs w:val="20"/>
          <w:lang w:eastAsia="zh-CN"/>
        </w:rPr>
        <w:t>[22] proposes to study whether reduced transmit power (e.g., maximum 23/26 dBm as UE) could satisfy the regulation for case 1-2.</w:t>
      </w:r>
    </w:p>
    <w:p w14:paraId="0FF951AA" w14:textId="31E3A7A3" w:rsidR="00643CF3" w:rsidRDefault="001E2585">
      <w:pPr>
        <w:widowControl w:val="0"/>
        <w:spacing w:after="0"/>
        <w:rPr>
          <w:sz w:val="20"/>
          <w:szCs w:val="18"/>
        </w:rPr>
      </w:pPr>
      <w:r>
        <w:rPr>
          <w:sz w:val="20"/>
          <w:szCs w:val="18"/>
        </w:rPr>
        <w:t>In general, for CW transmission case study, the following aspects are provided by companies:</w:t>
      </w:r>
    </w:p>
    <w:p w14:paraId="54A611DB" w14:textId="77777777" w:rsidR="00821B5E" w:rsidRPr="0001035E" w:rsidRDefault="00821B5E" w:rsidP="00AC5FBD">
      <w:pPr>
        <w:pStyle w:val="a"/>
        <w:numPr>
          <w:ilvl w:val="0"/>
          <w:numId w:val="26"/>
        </w:numPr>
        <w:rPr>
          <w:b w:val="0"/>
        </w:rPr>
      </w:pPr>
      <w:r w:rsidRPr="0001035E">
        <w:rPr>
          <w:b w:val="0"/>
        </w:rPr>
        <w:t>Capability/complexity (e.g., gNB/UE needs to support full-duplex capability for inside CW transmission)</w:t>
      </w:r>
    </w:p>
    <w:p w14:paraId="0207DE79" w14:textId="77777777" w:rsidR="00821B5E" w:rsidRPr="0001035E" w:rsidRDefault="00821B5E" w:rsidP="00AC5FBD">
      <w:pPr>
        <w:pStyle w:val="a"/>
        <w:numPr>
          <w:ilvl w:val="0"/>
          <w:numId w:val="26"/>
        </w:numPr>
        <w:rPr>
          <w:b w:val="0"/>
        </w:rPr>
      </w:pPr>
      <w:r w:rsidRPr="0001035E">
        <w:rPr>
          <w:b w:val="0"/>
        </w:rPr>
        <w:t xml:space="preserve">Spectrum regulation </w:t>
      </w:r>
    </w:p>
    <w:p w14:paraId="02EE6841" w14:textId="77777777" w:rsidR="00821B5E" w:rsidRPr="0001035E" w:rsidRDefault="00821B5E" w:rsidP="00AC5FBD">
      <w:pPr>
        <w:pStyle w:val="a"/>
        <w:numPr>
          <w:ilvl w:val="0"/>
          <w:numId w:val="26"/>
        </w:numPr>
        <w:rPr>
          <w:b w:val="0"/>
        </w:rPr>
      </w:pPr>
      <w:r w:rsidRPr="0001035E">
        <w:rPr>
          <w:b w:val="0"/>
        </w:rPr>
        <w:t xml:space="preserve">CW node deployment (e.g., density, co-located/ non-co-located) </w:t>
      </w:r>
    </w:p>
    <w:p w14:paraId="0F22441C" w14:textId="77777777" w:rsidR="00821B5E" w:rsidRPr="0001035E" w:rsidRDefault="00821B5E" w:rsidP="00AC5FBD">
      <w:pPr>
        <w:pStyle w:val="a"/>
        <w:numPr>
          <w:ilvl w:val="0"/>
          <w:numId w:val="26"/>
        </w:numPr>
        <w:rPr>
          <w:b w:val="0"/>
        </w:rPr>
      </w:pPr>
      <w:r w:rsidRPr="0001035E">
        <w:rPr>
          <w:b w:val="0"/>
        </w:rPr>
        <w:t>Coverage (e.g., transmit power limitation, distance between CW and A-IoT)</w:t>
      </w:r>
    </w:p>
    <w:p w14:paraId="309B9D04" w14:textId="77777777" w:rsidR="00821B5E" w:rsidRPr="0001035E" w:rsidRDefault="00821B5E" w:rsidP="00AC5FBD">
      <w:pPr>
        <w:pStyle w:val="a"/>
        <w:numPr>
          <w:ilvl w:val="0"/>
          <w:numId w:val="26"/>
        </w:numPr>
        <w:rPr>
          <w:b w:val="0"/>
        </w:rPr>
      </w:pPr>
      <w:r w:rsidRPr="0001035E">
        <w:rPr>
          <w:b w:val="0"/>
        </w:rPr>
        <w:t>Interference type and handling at receiver side</w:t>
      </w:r>
    </w:p>
    <w:p w14:paraId="5CE3732B" w14:textId="77777777" w:rsidR="00821B5E" w:rsidRPr="0001035E" w:rsidRDefault="00821B5E" w:rsidP="00AC5FBD">
      <w:pPr>
        <w:pStyle w:val="a"/>
        <w:numPr>
          <w:ilvl w:val="0"/>
          <w:numId w:val="26"/>
        </w:numPr>
        <w:rPr>
          <w:b w:val="0"/>
        </w:rPr>
      </w:pPr>
      <w:r w:rsidRPr="0001035E">
        <w:rPr>
          <w:b w:val="0"/>
        </w:rPr>
        <w:t xml:space="preserve">Interference to legacy NR </w:t>
      </w:r>
    </w:p>
    <w:p w14:paraId="05A2E133" w14:textId="77777777" w:rsidR="00821B5E" w:rsidRDefault="00821B5E">
      <w:pPr>
        <w:widowControl w:val="0"/>
        <w:spacing w:after="0"/>
        <w:rPr>
          <w:sz w:val="20"/>
          <w:szCs w:val="18"/>
        </w:rPr>
      </w:pPr>
    </w:p>
    <w:p w14:paraId="2844CA4E" w14:textId="77777777" w:rsidR="00643CF3" w:rsidRDefault="001E2585">
      <w:pPr>
        <w:spacing w:beforeLines="50" w:before="120"/>
        <w:rPr>
          <w:sz w:val="20"/>
          <w:szCs w:val="20"/>
          <w:lang w:eastAsia="zh-CN"/>
        </w:rPr>
      </w:pPr>
      <w:r w:rsidRPr="005C75DD">
        <w:rPr>
          <w:sz w:val="20"/>
          <w:szCs w:val="20"/>
          <w:lang w:eastAsia="zh-CN"/>
        </w:rPr>
        <w:t>Based on the above, the following proposal</w:t>
      </w:r>
      <w:r>
        <w:rPr>
          <w:sz w:val="20"/>
          <w:szCs w:val="20"/>
          <w:lang w:eastAsia="zh-CN"/>
        </w:rPr>
        <w:t xml:space="preserve"> is considered to </w:t>
      </w:r>
      <w:r>
        <w:rPr>
          <w:sz w:val="20"/>
          <w:lang w:eastAsia="zh-CN"/>
        </w:rPr>
        <w:t>have a common understanding on the aspects for CW transmission case study</w:t>
      </w:r>
      <w:r>
        <w:rPr>
          <w:sz w:val="20"/>
          <w:szCs w:val="20"/>
          <w:lang w:eastAsia="zh-CN"/>
        </w:rPr>
        <w:t>.</w:t>
      </w:r>
      <w:r>
        <w:rPr>
          <w:rFonts w:hint="eastAsia"/>
          <w:sz w:val="20"/>
          <w:szCs w:val="20"/>
          <w:lang w:eastAsia="zh-CN"/>
        </w:rPr>
        <w:t xml:space="preserve"> </w:t>
      </w:r>
      <w:r>
        <w:rPr>
          <w:sz w:val="20"/>
          <w:szCs w:val="20"/>
          <w:lang w:eastAsia="zh-CN"/>
        </w:rPr>
        <w:t xml:space="preserve">For 5 listed </w:t>
      </w:r>
      <w:r>
        <w:rPr>
          <w:rFonts w:hint="eastAsia"/>
          <w:sz w:val="20"/>
          <w:szCs w:val="20"/>
          <w:lang w:eastAsia="zh-CN"/>
        </w:rPr>
        <w:t>below</w:t>
      </w:r>
      <w:r>
        <w:rPr>
          <w:sz w:val="20"/>
          <w:szCs w:val="20"/>
          <w:lang w:eastAsia="zh-CN"/>
        </w:rPr>
        <w:t>, details can be discussed in section 2.3.  For the aspect of interference to legacy NR, this is to be discussed in RAN4.</w:t>
      </w:r>
    </w:p>
    <w:p w14:paraId="7211E055" w14:textId="2481B9E7" w:rsidR="00643CF3" w:rsidRDefault="001E2585">
      <w:pPr>
        <w:spacing w:beforeLines="50" w:before="120" w:after="0"/>
        <w:rPr>
          <w:b/>
          <w:color w:val="000000" w:themeColor="text1"/>
          <w:sz w:val="20"/>
          <w:szCs w:val="20"/>
          <w:lang w:eastAsia="zh-CN"/>
        </w:rPr>
      </w:pPr>
      <w:r>
        <w:rPr>
          <w:b/>
          <w:sz w:val="20"/>
          <w:szCs w:val="20"/>
          <w:highlight w:val="yellow"/>
        </w:rPr>
        <w:t>FL1</w:t>
      </w:r>
      <w:r w:rsidR="00340CBC">
        <w:rPr>
          <w:b/>
          <w:sz w:val="20"/>
          <w:szCs w:val="20"/>
          <w:highlight w:val="yellow"/>
        </w:rPr>
        <w:t xml:space="preserve">/2 </w:t>
      </w:r>
      <w:r>
        <w:rPr>
          <w:b/>
          <w:sz w:val="20"/>
          <w:szCs w:val="20"/>
          <w:highlight w:val="yellow"/>
        </w:rPr>
        <w:t xml:space="preserve">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32D82074" w14:textId="77777777" w:rsidR="00643CF3" w:rsidRPr="002A6AD9" w:rsidRDefault="001E2585" w:rsidP="00AC5FBD">
      <w:pPr>
        <w:pStyle w:val="a"/>
        <w:numPr>
          <w:ilvl w:val="0"/>
          <w:numId w:val="27"/>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861DA7C" w14:textId="77777777" w:rsidR="00643CF3" w:rsidRPr="002A6AD9" w:rsidRDefault="001E2585" w:rsidP="00AC5FBD">
      <w:pPr>
        <w:pStyle w:val="a"/>
        <w:numPr>
          <w:ilvl w:val="0"/>
          <w:numId w:val="27"/>
        </w:numPr>
      </w:pPr>
      <w:r w:rsidRPr="002A6AD9">
        <w:t xml:space="preserve">Spectrum regulation </w:t>
      </w:r>
    </w:p>
    <w:p w14:paraId="4D078071" w14:textId="77777777" w:rsidR="00643CF3" w:rsidRPr="002A6AD9" w:rsidRDefault="001E2585" w:rsidP="00AC5FBD">
      <w:pPr>
        <w:pStyle w:val="a"/>
        <w:numPr>
          <w:ilvl w:val="0"/>
          <w:numId w:val="27"/>
        </w:numPr>
      </w:pPr>
      <w:r w:rsidRPr="002A6AD9">
        <w:t xml:space="preserve">CW node deployment (e.g., density, co-located/ non-co-located) </w:t>
      </w:r>
    </w:p>
    <w:p w14:paraId="33D74E23" w14:textId="77777777" w:rsidR="00643CF3" w:rsidRPr="002A6AD9" w:rsidRDefault="001E2585" w:rsidP="00AC5FBD">
      <w:pPr>
        <w:pStyle w:val="a"/>
        <w:numPr>
          <w:ilvl w:val="0"/>
          <w:numId w:val="27"/>
        </w:numPr>
      </w:pPr>
      <w:r w:rsidRPr="002A6AD9">
        <w:t>Coverage (e.g., transmit power limitation, distance between CW and A-IoT)</w:t>
      </w:r>
    </w:p>
    <w:p w14:paraId="65DD5B72" w14:textId="77777777" w:rsidR="00643CF3" w:rsidRPr="002A6AD9" w:rsidRDefault="001E2585" w:rsidP="00AC5FBD">
      <w:pPr>
        <w:pStyle w:val="a"/>
        <w:numPr>
          <w:ilvl w:val="0"/>
          <w:numId w:val="27"/>
        </w:numPr>
      </w:pPr>
      <w:r w:rsidRPr="002A6AD9">
        <w:t>Interference type and handling at receiver side</w:t>
      </w:r>
    </w:p>
    <w:p w14:paraId="780A103C" w14:textId="77777777" w:rsidR="00643CF3" w:rsidRDefault="00643CF3">
      <w:pPr>
        <w:spacing w:before="50" w:after="0"/>
        <w:ind w:left="42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39BFC51B" w14:textId="77777777">
        <w:tc>
          <w:tcPr>
            <w:tcW w:w="1479" w:type="dxa"/>
            <w:shd w:val="clear" w:color="auto" w:fill="D9D9D9" w:themeFill="background1" w:themeFillShade="D9"/>
          </w:tcPr>
          <w:p w14:paraId="351DB63F"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4FE570D1" w14:textId="77777777" w:rsidR="00643CF3" w:rsidRDefault="001E2585">
            <w:pPr>
              <w:jc w:val="center"/>
              <w:rPr>
                <w:b/>
                <w:bCs/>
                <w:sz w:val="20"/>
                <w:szCs w:val="20"/>
              </w:rPr>
            </w:pPr>
            <w:r>
              <w:rPr>
                <w:rFonts w:hint="eastAsia"/>
                <w:b/>
                <w:color w:val="000000" w:themeColor="text1"/>
                <w:sz w:val="20"/>
                <w:szCs w:val="20"/>
                <w:lang w:eastAsia="zh-CN"/>
              </w:rPr>
              <w:t>A</w:t>
            </w:r>
            <w:r>
              <w:rPr>
                <w:b/>
                <w:color w:val="000000" w:themeColor="text1"/>
                <w:sz w:val="20"/>
                <w:szCs w:val="20"/>
                <w:lang w:eastAsia="zh-CN"/>
              </w:rPr>
              <w:t>spect</w:t>
            </w:r>
            <w:r>
              <w:rPr>
                <w:b/>
                <w:bCs/>
                <w:sz w:val="20"/>
                <w:szCs w:val="20"/>
              </w:rPr>
              <w:t>(s)</w:t>
            </w:r>
          </w:p>
        </w:tc>
        <w:tc>
          <w:tcPr>
            <w:tcW w:w="6289" w:type="dxa"/>
            <w:shd w:val="clear" w:color="auto" w:fill="D9D9D9" w:themeFill="background1" w:themeFillShade="D9"/>
          </w:tcPr>
          <w:p w14:paraId="3025EB47" w14:textId="77777777" w:rsidR="00643CF3" w:rsidRDefault="001E2585">
            <w:pPr>
              <w:jc w:val="center"/>
              <w:rPr>
                <w:b/>
                <w:bCs/>
                <w:sz w:val="20"/>
                <w:szCs w:val="20"/>
              </w:rPr>
            </w:pPr>
            <w:r>
              <w:rPr>
                <w:b/>
                <w:bCs/>
                <w:sz w:val="20"/>
                <w:szCs w:val="20"/>
              </w:rPr>
              <w:t>Comments</w:t>
            </w:r>
          </w:p>
        </w:tc>
      </w:tr>
      <w:tr w:rsidR="00643CF3" w14:paraId="6DFBD2FD" w14:textId="77777777">
        <w:tc>
          <w:tcPr>
            <w:tcW w:w="1479" w:type="dxa"/>
          </w:tcPr>
          <w:p w14:paraId="0CF96D23" w14:textId="77777777" w:rsidR="00643CF3" w:rsidRPr="00340CBC" w:rsidRDefault="001E2585">
            <w:pPr>
              <w:rPr>
                <w:sz w:val="20"/>
                <w:szCs w:val="20"/>
                <w:lang w:eastAsia="zh-CN"/>
              </w:rPr>
            </w:pPr>
            <w:r w:rsidRPr="00340CBC">
              <w:rPr>
                <w:rFonts w:hint="eastAsia"/>
                <w:sz w:val="20"/>
                <w:szCs w:val="20"/>
                <w:lang w:eastAsia="zh-CN"/>
              </w:rPr>
              <w:t>x</w:t>
            </w:r>
            <w:r w:rsidRPr="00340CBC">
              <w:rPr>
                <w:sz w:val="20"/>
                <w:szCs w:val="20"/>
                <w:lang w:eastAsia="zh-CN"/>
              </w:rPr>
              <w:t>iaomi</w:t>
            </w:r>
          </w:p>
        </w:tc>
        <w:tc>
          <w:tcPr>
            <w:tcW w:w="1583" w:type="dxa"/>
          </w:tcPr>
          <w:p w14:paraId="57DC8066" w14:textId="77777777" w:rsidR="00643CF3" w:rsidRPr="00340CBC" w:rsidRDefault="00643CF3">
            <w:pPr>
              <w:tabs>
                <w:tab w:val="left" w:pos="551"/>
              </w:tabs>
              <w:jc w:val="left"/>
              <w:rPr>
                <w:sz w:val="20"/>
                <w:szCs w:val="20"/>
                <w:lang w:eastAsia="zh-CN"/>
              </w:rPr>
            </w:pPr>
          </w:p>
        </w:tc>
        <w:tc>
          <w:tcPr>
            <w:tcW w:w="6289" w:type="dxa"/>
          </w:tcPr>
          <w:p w14:paraId="4136BB19" w14:textId="77777777" w:rsidR="00643CF3" w:rsidRPr="00340CBC" w:rsidRDefault="001E2585">
            <w:pPr>
              <w:ind w:right="-96"/>
              <w:rPr>
                <w:rFonts w:eastAsia="宋体"/>
                <w:sz w:val="20"/>
                <w:szCs w:val="20"/>
                <w:lang w:eastAsia="zh-CN"/>
              </w:rPr>
            </w:pPr>
            <w:r w:rsidRPr="00340CBC">
              <w:rPr>
                <w:rFonts w:eastAsia="宋体"/>
                <w:sz w:val="20"/>
                <w:szCs w:val="20"/>
                <w:lang w:eastAsia="zh-CN"/>
              </w:rPr>
              <w:t xml:space="preserve">We are generally fine with the proposal, but we think </w:t>
            </w:r>
            <w:r w:rsidRPr="00340CBC">
              <w:rPr>
                <w:rFonts w:eastAsia="宋体" w:hint="eastAsia"/>
                <w:sz w:val="20"/>
                <w:szCs w:val="20"/>
                <w:lang w:eastAsia="zh-CN"/>
              </w:rPr>
              <w:t>t</w:t>
            </w:r>
            <w:r w:rsidRPr="00340CBC">
              <w:rPr>
                <w:rFonts w:eastAsia="宋体"/>
                <w:sz w:val="20"/>
                <w:szCs w:val="20"/>
                <w:lang w:eastAsia="zh-CN"/>
              </w:rPr>
              <w:t>he transmission timing of the carrier wave shall also be studied, so we make the following revision with the blue part:</w:t>
            </w:r>
          </w:p>
          <w:p w14:paraId="6BB47317" w14:textId="77777777" w:rsidR="00643CF3" w:rsidRPr="00340CBC" w:rsidRDefault="001E2585">
            <w:pPr>
              <w:spacing w:beforeLines="50" w:before="120" w:after="0"/>
              <w:rPr>
                <w:b/>
                <w:color w:val="000000" w:themeColor="text1"/>
                <w:sz w:val="20"/>
                <w:szCs w:val="20"/>
                <w:lang w:eastAsia="zh-CN"/>
              </w:rPr>
            </w:pPr>
            <w:r w:rsidRPr="00340CBC">
              <w:rPr>
                <w:b/>
                <w:color w:val="000000" w:themeColor="text1"/>
                <w:sz w:val="20"/>
                <w:szCs w:val="20"/>
                <w:lang w:eastAsia="zh-CN"/>
              </w:rPr>
              <w:t>F</w:t>
            </w:r>
            <w:r w:rsidRPr="00340CBC">
              <w:rPr>
                <w:rFonts w:hint="eastAsia"/>
                <w:b/>
                <w:color w:val="000000" w:themeColor="text1"/>
                <w:sz w:val="20"/>
                <w:szCs w:val="20"/>
                <w:lang w:eastAsia="zh-CN"/>
              </w:rPr>
              <w:t>or</w:t>
            </w:r>
            <w:r w:rsidRPr="00340CBC">
              <w:rPr>
                <w:b/>
                <w:color w:val="000000" w:themeColor="text1"/>
                <w:sz w:val="20"/>
                <w:szCs w:val="20"/>
                <w:lang w:eastAsia="zh-CN"/>
              </w:rPr>
              <w:t xml:space="preserve"> the CW transmission case study, at least the following aspects should be studied</w:t>
            </w:r>
          </w:p>
          <w:p w14:paraId="04B01E5D" w14:textId="77777777" w:rsidR="00643CF3" w:rsidRPr="00340CBC" w:rsidRDefault="001E2585" w:rsidP="00AC5FBD">
            <w:pPr>
              <w:pStyle w:val="a"/>
              <w:numPr>
                <w:ilvl w:val="0"/>
                <w:numId w:val="28"/>
              </w:numPr>
            </w:pPr>
            <w:r w:rsidRPr="00340CBC">
              <w:t>Capability/complexity (e.g., gNB</w:t>
            </w:r>
            <w:r w:rsidRPr="00340CBC">
              <w:rPr>
                <w:rFonts w:asciiTheme="minorEastAsia" w:hAnsiTheme="minorEastAsia" w:hint="eastAsia"/>
              </w:rPr>
              <w:t>/</w:t>
            </w:r>
            <w:r w:rsidRPr="00340CBC">
              <w:t>UE needs to support full-duplex capability for inside CW transmission)</w:t>
            </w:r>
          </w:p>
          <w:p w14:paraId="73898390" w14:textId="77777777" w:rsidR="00643CF3" w:rsidRPr="00340CBC" w:rsidRDefault="001E2585" w:rsidP="00AC5FBD">
            <w:pPr>
              <w:pStyle w:val="a"/>
              <w:numPr>
                <w:ilvl w:val="0"/>
                <w:numId w:val="28"/>
              </w:numPr>
            </w:pPr>
            <w:r w:rsidRPr="00340CBC">
              <w:t xml:space="preserve">Spectrum regulation </w:t>
            </w:r>
          </w:p>
          <w:p w14:paraId="7D892AD6" w14:textId="77777777" w:rsidR="00643CF3" w:rsidRPr="00340CBC" w:rsidRDefault="001E2585" w:rsidP="00AC5FBD">
            <w:pPr>
              <w:pStyle w:val="a"/>
              <w:numPr>
                <w:ilvl w:val="0"/>
                <w:numId w:val="28"/>
              </w:numPr>
            </w:pPr>
            <w:r w:rsidRPr="00340CBC">
              <w:t xml:space="preserve">CW node deployment (e.g., density, co-located/ non-co-located) </w:t>
            </w:r>
          </w:p>
          <w:p w14:paraId="123D59F1" w14:textId="77777777" w:rsidR="00643CF3" w:rsidRPr="00340CBC" w:rsidRDefault="001E2585" w:rsidP="00AC5FBD">
            <w:pPr>
              <w:pStyle w:val="a"/>
              <w:numPr>
                <w:ilvl w:val="0"/>
                <w:numId w:val="28"/>
              </w:numPr>
            </w:pPr>
            <w:r w:rsidRPr="00340CBC">
              <w:t>Coverage (e.g., transmit power limitation, distance between CW and A-IoT)</w:t>
            </w:r>
          </w:p>
          <w:p w14:paraId="56B03250" w14:textId="77777777" w:rsidR="00643CF3" w:rsidRPr="00340CBC" w:rsidRDefault="001E2585" w:rsidP="00AC5FBD">
            <w:pPr>
              <w:pStyle w:val="a"/>
              <w:numPr>
                <w:ilvl w:val="0"/>
                <w:numId w:val="28"/>
              </w:numPr>
            </w:pPr>
            <w:r w:rsidRPr="00340CBC">
              <w:t>Interference type and handling at receiver side</w:t>
            </w:r>
          </w:p>
          <w:p w14:paraId="40871701" w14:textId="77777777" w:rsidR="00643CF3" w:rsidRPr="00340CBC" w:rsidRDefault="001E2585" w:rsidP="00AC5FBD">
            <w:pPr>
              <w:pStyle w:val="a"/>
              <w:numPr>
                <w:ilvl w:val="0"/>
                <w:numId w:val="28"/>
              </w:numPr>
              <w:rPr>
                <w:rFonts w:eastAsia="MS Mincho"/>
                <w:lang w:eastAsia="ja-JP"/>
              </w:rPr>
            </w:pPr>
            <w:r w:rsidRPr="00340CBC">
              <w:rPr>
                <w:highlight w:val="cyan"/>
              </w:rPr>
              <w:t>The transmission timing of the carrier wave</w:t>
            </w:r>
          </w:p>
          <w:p w14:paraId="198A6971" w14:textId="77777777" w:rsidR="00643CF3" w:rsidRPr="00340CBC" w:rsidRDefault="00643CF3">
            <w:pPr>
              <w:ind w:right="-96"/>
              <w:rPr>
                <w:rFonts w:eastAsia="宋体"/>
                <w:sz w:val="20"/>
                <w:szCs w:val="20"/>
                <w:lang w:eastAsia="zh-CN"/>
              </w:rPr>
            </w:pPr>
          </w:p>
        </w:tc>
      </w:tr>
      <w:tr w:rsidR="00643CF3" w14:paraId="317067B6" w14:textId="77777777">
        <w:tc>
          <w:tcPr>
            <w:tcW w:w="1479" w:type="dxa"/>
          </w:tcPr>
          <w:p w14:paraId="70DA23ED" w14:textId="77777777" w:rsidR="00643CF3" w:rsidRPr="00340CBC" w:rsidRDefault="001E2585">
            <w:pPr>
              <w:rPr>
                <w:sz w:val="20"/>
                <w:szCs w:val="20"/>
                <w:lang w:eastAsia="zh-CN"/>
              </w:rPr>
            </w:pPr>
            <w:r w:rsidRPr="00340CBC">
              <w:rPr>
                <w:rFonts w:hint="eastAsia"/>
                <w:sz w:val="20"/>
                <w:szCs w:val="20"/>
                <w:lang w:eastAsia="zh-CN"/>
              </w:rPr>
              <w:t>NTT Docomo</w:t>
            </w:r>
          </w:p>
        </w:tc>
        <w:tc>
          <w:tcPr>
            <w:tcW w:w="1583" w:type="dxa"/>
          </w:tcPr>
          <w:p w14:paraId="7BA12A37" w14:textId="77777777" w:rsidR="00643CF3" w:rsidRPr="00340CBC" w:rsidRDefault="00643CF3">
            <w:pPr>
              <w:tabs>
                <w:tab w:val="left" w:pos="551"/>
              </w:tabs>
              <w:jc w:val="left"/>
              <w:rPr>
                <w:sz w:val="20"/>
                <w:szCs w:val="20"/>
                <w:lang w:eastAsia="zh-CN"/>
              </w:rPr>
            </w:pPr>
          </w:p>
        </w:tc>
        <w:tc>
          <w:tcPr>
            <w:tcW w:w="6289" w:type="dxa"/>
          </w:tcPr>
          <w:p w14:paraId="70DD68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t>Agree in general to study these aspects.</w:t>
            </w:r>
          </w:p>
          <w:p w14:paraId="78F386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lastRenderedPageBreak/>
              <w:t xml:space="preserve">One question for clarification: what does </w:t>
            </w:r>
            <w:r w:rsidRPr="00340CBC">
              <w:rPr>
                <w:rFonts w:eastAsia="宋体"/>
                <w:sz w:val="20"/>
                <w:szCs w:val="20"/>
                <w:lang w:eastAsia="zh-CN"/>
              </w:rPr>
              <w:t>‘</w:t>
            </w:r>
            <w:r w:rsidRPr="00340CBC">
              <w:rPr>
                <w:rFonts w:eastAsia="宋体" w:hint="eastAsia"/>
                <w:sz w:val="20"/>
                <w:szCs w:val="20"/>
                <w:lang w:eastAsia="zh-CN"/>
              </w:rPr>
              <w:t>co-located/non-located</w:t>
            </w:r>
            <w:r w:rsidRPr="00340CBC">
              <w:rPr>
                <w:rFonts w:eastAsia="宋体"/>
                <w:sz w:val="20"/>
                <w:szCs w:val="20"/>
                <w:lang w:eastAsia="zh-CN"/>
              </w:rPr>
              <w:t>’</w:t>
            </w:r>
            <w:r w:rsidRPr="00340CBC">
              <w:rPr>
                <w:rFonts w:eastAsia="宋体" w:hint="eastAsia"/>
                <w:sz w:val="20"/>
                <w:szCs w:val="20"/>
                <w:lang w:eastAsia="zh-CN"/>
              </w:rPr>
              <w:t xml:space="preserve"> intends to study?</w:t>
            </w:r>
          </w:p>
        </w:tc>
      </w:tr>
      <w:tr w:rsidR="00643CF3" w14:paraId="2E68F5E4" w14:textId="77777777">
        <w:tc>
          <w:tcPr>
            <w:tcW w:w="1479" w:type="dxa"/>
          </w:tcPr>
          <w:p w14:paraId="40477D78" w14:textId="77777777" w:rsidR="00643CF3" w:rsidRPr="00340CBC" w:rsidRDefault="001E2585">
            <w:pPr>
              <w:rPr>
                <w:sz w:val="20"/>
                <w:szCs w:val="20"/>
                <w:lang w:eastAsia="zh-CN"/>
              </w:rPr>
            </w:pPr>
            <w:r w:rsidRPr="00340CBC">
              <w:rPr>
                <w:sz w:val="20"/>
                <w:szCs w:val="20"/>
                <w:lang w:eastAsia="zh-CN"/>
              </w:rPr>
              <w:lastRenderedPageBreak/>
              <w:t>FUTUREWEI</w:t>
            </w:r>
          </w:p>
        </w:tc>
        <w:tc>
          <w:tcPr>
            <w:tcW w:w="1583" w:type="dxa"/>
          </w:tcPr>
          <w:p w14:paraId="11A541F5" w14:textId="77777777" w:rsidR="00643CF3" w:rsidRPr="00340CBC" w:rsidRDefault="001E2585">
            <w:pPr>
              <w:tabs>
                <w:tab w:val="left" w:pos="551"/>
              </w:tabs>
              <w:jc w:val="left"/>
              <w:rPr>
                <w:sz w:val="20"/>
                <w:szCs w:val="20"/>
                <w:lang w:eastAsia="zh-CN"/>
              </w:rPr>
            </w:pPr>
            <w:r w:rsidRPr="00340CBC">
              <w:rPr>
                <w:sz w:val="20"/>
                <w:szCs w:val="20"/>
                <w:lang w:eastAsia="zh-CN"/>
              </w:rPr>
              <w:t>At least 2</w:t>
            </w:r>
          </w:p>
        </w:tc>
        <w:tc>
          <w:tcPr>
            <w:tcW w:w="6289" w:type="dxa"/>
          </w:tcPr>
          <w:p w14:paraId="0BE013EC" w14:textId="77777777" w:rsidR="00643CF3" w:rsidRPr="00340CBC" w:rsidRDefault="001E2585">
            <w:pPr>
              <w:ind w:right="-96"/>
              <w:rPr>
                <w:rFonts w:eastAsia="宋体"/>
                <w:sz w:val="20"/>
                <w:szCs w:val="20"/>
                <w:lang w:eastAsia="zh-CN"/>
              </w:rPr>
            </w:pPr>
            <w:r w:rsidRPr="00340CBC">
              <w:rPr>
                <w:rFonts w:eastAsia="宋体"/>
                <w:sz w:val="20"/>
                <w:szCs w:val="20"/>
                <w:lang w:eastAsia="ja-JP"/>
              </w:rPr>
              <w:t>Unclear that coverage should be discussed in this agenda</w:t>
            </w:r>
          </w:p>
        </w:tc>
      </w:tr>
      <w:tr w:rsidR="00643CF3" w14:paraId="242A9859" w14:textId="77777777">
        <w:tc>
          <w:tcPr>
            <w:tcW w:w="1479" w:type="dxa"/>
          </w:tcPr>
          <w:p w14:paraId="0BADE54D" w14:textId="77777777" w:rsidR="00643CF3" w:rsidRPr="00340CBC" w:rsidRDefault="001E2585">
            <w:pPr>
              <w:rPr>
                <w:sz w:val="20"/>
                <w:szCs w:val="20"/>
                <w:lang w:eastAsia="zh-CN"/>
              </w:rPr>
            </w:pPr>
            <w:r w:rsidRPr="00340CBC">
              <w:rPr>
                <w:rFonts w:eastAsia="Malgun Gothic" w:hint="eastAsia"/>
                <w:sz w:val="20"/>
                <w:szCs w:val="20"/>
                <w:lang w:eastAsia="ko-KR"/>
              </w:rPr>
              <w:t>Samsung</w:t>
            </w:r>
          </w:p>
        </w:tc>
        <w:tc>
          <w:tcPr>
            <w:tcW w:w="1583" w:type="dxa"/>
          </w:tcPr>
          <w:p w14:paraId="29427AAA" w14:textId="77777777" w:rsidR="00643CF3" w:rsidRPr="00340CBC" w:rsidRDefault="001E2585">
            <w:pPr>
              <w:tabs>
                <w:tab w:val="left" w:pos="551"/>
              </w:tabs>
              <w:jc w:val="left"/>
              <w:rPr>
                <w:sz w:val="20"/>
                <w:szCs w:val="20"/>
                <w:lang w:eastAsia="zh-CN"/>
              </w:rPr>
            </w:pPr>
            <w:r w:rsidRPr="00340CBC">
              <w:rPr>
                <w:rFonts w:eastAsia="Malgun Gothic" w:hint="eastAsia"/>
                <w:sz w:val="20"/>
                <w:szCs w:val="20"/>
                <w:lang w:eastAsia="ko-KR"/>
              </w:rPr>
              <w:t>1, 2, 3</w:t>
            </w:r>
          </w:p>
        </w:tc>
        <w:tc>
          <w:tcPr>
            <w:tcW w:w="6289" w:type="dxa"/>
          </w:tcPr>
          <w:p w14:paraId="76688E5E" w14:textId="77777777" w:rsidR="00643CF3" w:rsidRPr="00340CBC" w:rsidRDefault="001E2585">
            <w:pPr>
              <w:ind w:right="-96"/>
              <w:rPr>
                <w:rFonts w:eastAsia="宋体"/>
                <w:sz w:val="20"/>
                <w:szCs w:val="20"/>
                <w:lang w:eastAsia="ja-JP"/>
              </w:rPr>
            </w:pPr>
            <w:r w:rsidRPr="00340CBC">
              <w:rPr>
                <w:rFonts w:eastAsia="Malgun Gothic" w:hint="eastAsia"/>
                <w:sz w:val="20"/>
                <w:szCs w:val="20"/>
                <w:lang w:eastAsia="ko-KR"/>
              </w:rPr>
              <w:t>5 can be discussed in 2.3. Coverage of CW would be reflected in that of D2R.</w:t>
            </w:r>
          </w:p>
        </w:tc>
      </w:tr>
      <w:tr w:rsidR="00643CF3" w14:paraId="11029AA8" w14:textId="77777777">
        <w:tc>
          <w:tcPr>
            <w:tcW w:w="1479" w:type="dxa"/>
          </w:tcPr>
          <w:p w14:paraId="11234CE6" w14:textId="77777777" w:rsidR="00643CF3" w:rsidRPr="00340CBC" w:rsidRDefault="001E2585">
            <w:pPr>
              <w:rPr>
                <w:rFonts w:eastAsia="Malgun Gothic"/>
                <w:sz w:val="20"/>
                <w:szCs w:val="20"/>
                <w:lang w:eastAsia="ko-KR"/>
              </w:rPr>
            </w:pPr>
            <w:r w:rsidRPr="00340CBC">
              <w:rPr>
                <w:sz w:val="20"/>
                <w:szCs w:val="20"/>
                <w:lang w:eastAsia="zh-CN"/>
              </w:rPr>
              <w:t>CEWiT</w:t>
            </w:r>
          </w:p>
        </w:tc>
        <w:tc>
          <w:tcPr>
            <w:tcW w:w="1583" w:type="dxa"/>
          </w:tcPr>
          <w:p w14:paraId="1249E0BC" w14:textId="77777777" w:rsidR="00643CF3" w:rsidRPr="00340CBC" w:rsidRDefault="00643CF3">
            <w:pPr>
              <w:tabs>
                <w:tab w:val="left" w:pos="551"/>
              </w:tabs>
              <w:jc w:val="left"/>
              <w:rPr>
                <w:rFonts w:eastAsia="Malgun Gothic"/>
                <w:sz w:val="20"/>
                <w:szCs w:val="20"/>
                <w:lang w:eastAsia="ko-KR"/>
              </w:rPr>
            </w:pPr>
          </w:p>
        </w:tc>
        <w:tc>
          <w:tcPr>
            <w:tcW w:w="6289" w:type="dxa"/>
          </w:tcPr>
          <w:p w14:paraId="373F4338" w14:textId="77777777" w:rsidR="00643CF3" w:rsidRPr="00340CBC" w:rsidRDefault="001E2585">
            <w:pPr>
              <w:ind w:right="-96"/>
              <w:rPr>
                <w:rFonts w:eastAsia="Malgun Gothic"/>
                <w:sz w:val="20"/>
                <w:szCs w:val="20"/>
                <w:lang w:eastAsia="ko-KR"/>
              </w:rPr>
            </w:pPr>
            <w:r w:rsidRPr="00340CBC">
              <w:rPr>
                <w:rFonts w:eastAsia="宋体"/>
                <w:sz w:val="20"/>
                <w:szCs w:val="20"/>
                <w:lang w:eastAsia="ja-JP"/>
              </w:rPr>
              <w:t>We share the same view as Xiaomi. Carrier wave transmission timing should also be studied along with above aspects mentioned in FL proposal.</w:t>
            </w:r>
          </w:p>
        </w:tc>
      </w:tr>
      <w:tr w:rsidR="00643CF3" w14:paraId="7C9F951B" w14:textId="77777777">
        <w:tc>
          <w:tcPr>
            <w:tcW w:w="1479" w:type="dxa"/>
          </w:tcPr>
          <w:p w14:paraId="2BF3D44F" w14:textId="77777777" w:rsidR="00643CF3" w:rsidRPr="00340CBC" w:rsidRDefault="001E2585">
            <w:pPr>
              <w:rPr>
                <w:sz w:val="20"/>
                <w:szCs w:val="20"/>
                <w:lang w:eastAsia="zh-CN"/>
              </w:rPr>
            </w:pPr>
            <w:r w:rsidRPr="00340CBC">
              <w:rPr>
                <w:sz w:val="20"/>
                <w:szCs w:val="20"/>
                <w:lang w:eastAsia="zh-CN"/>
              </w:rPr>
              <w:t>Qualcomm</w:t>
            </w:r>
          </w:p>
        </w:tc>
        <w:tc>
          <w:tcPr>
            <w:tcW w:w="1583" w:type="dxa"/>
          </w:tcPr>
          <w:p w14:paraId="442493CB" w14:textId="77777777" w:rsidR="00643CF3" w:rsidRPr="00340CBC" w:rsidRDefault="00643CF3">
            <w:pPr>
              <w:tabs>
                <w:tab w:val="left" w:pos="551"/>
              </w:tabs>
              <w:jc w:val="left"/>
              <w:rPr>
                <w:rFonts w:eastAsia="Malgun Gothic"/>
                <w:sz w:val="20"/>
                <w:szCs w:val="20"/>
                <w:lang w:eastAsia="ko-KR"/>
              </w:rPr>
            </w:pPr>
          </w:p>
        </w:tc>
        <w:tc>
          <w:tcPr>
            <w:tcW w:w="6289" w:type="dxa"/>
          </w:tcPr>
          <w:p w14:paraId="4A46BC52" w14:textId="77777777" w:rsidR="00643CF3" w:rsidRPr="00340CBC" w:rsidRDefault="001E2585">
            <w:pPr>
              <w:ind w:right="-96"/>
              <w:rPr>
                <w:rFonts w:eastAsia="宋体"/>
                <w:sz w:val="20"/>
                <w:szCs w:val="20"/>
                <w:lang w:eastAsia="ja-JP"/>
              </w:rPr>
            </w:pPr>
            <w:r w:rsidRPr="00340CBC">
              <w:rPr>
                <w:rFonts w:eastAsia="宋体"/>
                <w:sz w:val="20"/>
                <w:szCs w:val="20"/>
                <w:lang w:eastAsia="ja-JP"/>
              </w:rPr>
              <w:t xml:space="preserve">For 2, we are not sure how to discuss regulation issue. Probably it is outside 3GPP scope, since the regulation may be different for different countries/regions. </w:t>
            </w:r>
          </w:p>
          <w:p w14:paraId="16B36D02" w14:textId="77777777" w:rsidR="00643CF3" w:rsidRPr="00340CBC" w:rsidRDefault="001E2585">
            <w:pPr>
              <w:ind w:right="-96"/>
              <w:rPr>
                <w:rFonts w:eastAsia="宋体"/>
                <w:sz w:val="20"/>
                <w:szCs w:val="20"/>
                <w:lang w:eastAsia="ja-JP"/>
              </w:rPr>
            </w:pPr>
            <w:r w:rsidRPr="00340CBC">
              <w:rPr>
                <w:rFonts w:eastAsia="宋体"/>
                <w:sz w:val="20"/>
                <w:szCs w:val="20"/>
                <w:lang w:eastAsia="ja-JP"/>
              </w:rPr>
              <w:t>For 3, is it for outside CW case?</w:t>
            </w:r>
          </w:p>
          <w:p w14:paraId="7C69A9AF" w14:textId="77777777" w:rsidR="00643CF3" w:rsidRPr="00340CBC" w:rsidRDefault="001E2585">
            <w:pPr>
              <w:ind w:right="-96"/>
              <w:rPr>
                <w:rFonts w:eastAsia="宋体"/>
                <w:sz w:val="20"/>
                <w:szCs w:val="20"/>
                <w:lang w:eastAsia="ja-JP"/>
              </w:rPr>
            </w:pPr>
            <w:r w:rsidRPr="00340CBC">
              <w:rPr>
                <w:rFonts w:eastAsia="宋体"/>
                <w:sz w:val="20"/>
                <w:szCs w:val="20"/>
                <w:lang w:eastAsia="ja-JP"/>
              </w:rPr>
              <w:t>For 5, what is the definition of the interference type?</w:t>
            </w:r>
          </w:p>
        </w:tc>
      </w:tr>
      <w:tr w:rsidR="004D36E2" w:rsidRPr="00680119" w14:paraId="73E72057" w14:textId="77777777" w:rsidTr="004D36E2">
        <w:tc>
          <w:tcPr>
            <w:tcW w:w="1479" w:type="dxa"/>
          </w:tcPr>
          <w:p w14:paraId="466EDFA3" w14:textId="77777777" w:rsidR="004D36E2" w:rsidRPr="00340CBC" w:rsidRDefault="004D36E2" w:rsidP="001D3371">
            <w:pPr>
              <w:rPr>
                <w:rFonts w:eastAsia="Malgun Gothic"/>
                <w:sz w:val="20"/>
                <w:szCs w:val="20"/>
                <w:lang w:eastAsia="ko-KR"/>
              </w:rPr>
            </w:pPr>
            <w:r w:rsidRPr="00340CBC">
              <w:rPr>
                <w:rFonts w:eastAsia="Malgun Gothic" w:hint="eastAsia"/>
                <w:sz w:val="20"/>
                <w:szCs w:val="20"/>
                <w:lang w:eastAsia="ko-KR"/>
              </w:rPr>
              <w:t>LGE</w:t>
            </w:r>
          </w:p>
        </w:tc>
        <w:tc>
          <w:tcPr>
            <w:tcW w:w="1583" w:type="dxa"/>
          </w:tcPr>
          <w:p w14:paraId="26863D65" w14:textId="77777777" w:rsidR="004D36E2" w:rsidRPr="00340CBC" w:rsidRDefault="004D36E2" w:rsidP="001D3371">
            <w:pPr>
              <w:tabs>
                <w:tab w:val="left" w:pos="551"/>
              </w:tabs>
              <w:jc w:val="left"/>
              <w:rPr>
                <w:rFonts w:eastAsia="Malgun Gothic"/>
                <w:sz w:val="20"/>
                <w:szCs w:val="20"/>
                <w:lang w:eastAsia="ko-KR"/>
              </w:rPr>
            </w:pPr>
          </w:p>
        </w:tc>
        <w:tc>
          <w:tcPr>
            <w:tcW w:w="6289" w:type="dxa"/>
          </w:tcPr>
          <w:p w14:paraId="06EE029E" w14:textId="77777777" w:rsidR="004D36E2" w:rsidRPr="00340CBC" w:rsidRDefault="004D36E2" w:rsidP="001D3371">
            <w:pPr>
              <w:ind w:right="-96"/>
              <w:rPr>
                <w:rFonts w:eastAsia="Malgun Gothic"/>
                <w:sz w:val="20"/>
                <w:szCs w:val="20"/>
                <w:lang w:eastAsia="ko-KR"/>
              </w:rPr>
            </w:pPr>
            <w:r w:rsidRPr="00340CBC">
              <w:rPr>
                <w:rFonts w:eastAsia="Malgun Gothic"/>
                <w:sz w:val="20"/>
                <w:szCs w:val="20"/>
                <w:lang w:eastAsia="ko-KR"/>
              </w:rPr>
              <w:t>S</w:t>
            </w:r>
            <w:r w:rsidRPr="00340CBC">
              <w:rPr>
                <w:rFonts w:eastAsia="Malgun Gothic" w:hint="eastAsia"/>
                <w:sz w:val="20"/>
                <w:szCs w:val="20"/>
                <w:lang w:eastAsia="ko-KR"/>
              </w:rPr>
              <w:t>imilar view as Xiaomi/CEWiT that the aspect of CW transmission timing needs to be studied.</w:t>
            </w:r>
          </w:p>
        </w:tc>
      </w:tr>
      <w:tr w:rsidR="009D71A9" w:rsidRPr="00680119" w14:paraId="170C8DD9" w14:textId="77777777" w:rsidTr="004D36E2">
        <w:tc>
          <w:tcPr>
            <w:tcW w:w="1479" w:type="dxa"/>
          </w:tcPr>
          <w:p w14:paraId="70F87EE4" w14:textId="047337FB" w:rsidR="009D71A9" w:rsidRPr="00340CBC" w:rsidRDefault="009D71A9" w:rsidP="009D71A9">
            <w:pPr>
              <w:rPr>
                <w:rFonts w:eastAsia="Malgun Gothic"/>
                <w:sz w:val="20"/>
                <w:szCs w:val="20"/>
                <w:lang w:eastAsia="ko-KR"/>
              </w:rPr>
            </w:pPr>
            <w:r w:rsidRPr="00340CBC">
              <w:rPr>
                <w:rFonts w:hint="eastAsia"/>
                <w:sz w:val="20"/>
                <w:szCs w:val="20"/>
                <w:lang w:eastAsia="zh-CN"/>
              </w:rPr>
              <w:t>O</w:t>
            </w:r>
            <w:r w:rsidRPr="00340CBC">
              <w:rPr>
                <w:sz w:val="20"/>
                <w:szCs w:val="20"/>
                <w:lang w:eastAsia="zh-CN"/>
              </w:rPr>
              <w:t>PPO</w:t>
            </w:r>
          </w:p>
        </w:tc>
        <w:tc>
          <w:tcPr>
            <w:tcW w:w="1583" w:type="dxa"/>
          </w:tcPr>
          <w:p w14:paraId="0828D5D6" w14:textId="533741D8" w:rsidR="009D71A9" w:rsidRPr="00340CBC" w:rsidRDefault="009D71A9" w:rsidP="009D71A9">
            <w:pPr>
              <w:tabs>
                <w:tab w:val="left" w:pos="551"/>
              </w:tabs>
              <w:jc w:val="left"/>
              <w:rPr>
                <w:rFonts w:eastAsia="Malgun Gothic"/>
                <w:sz w:val="20"/>
                <w:szCs w:val="20"/>
                <w:lang w:eastAsia="ko-KR"/>
              </w:rPr>
            </w:pPr>
            <w:r w:rsidRPr="00340CBC">
              <w:rPr>
                <w:rFonts w:hint="eastAsia"/>
                <w:sz w:val="20"/>
                <w:szCs w:val="20"/>
                <w:lang w:eastAsia="zh-CN"/>
              </w:rPr>
              <w:t>2</w:t>
            </w:r>
          </w:p>
        </w:tc>
        <w:tc>
          <w:tcPr>
            <w:tcW w:w="6289" w:type="dxa"/>
          </w:tcPr>
          <w:p w14:paraId="21A02087" w14:textId="09E5D503" w:rsidR="009D71A9" w:rsidRPr="00340CBC" w:rsidRDefault="009D71A9" w:rsidP="009D71A9">
            <w:pPr>
              <w:ind w:right="-96"/>
              <w:rPr>
                <w:rFonts w:eastAsia="Malgun Gothic"/>
                <w:sz w:val="20"/>
                <w:szCs w:val="20"/>
                <w:lang w:eastAsia="ko-KR"/>
              </w:rPr>
            </w:pPr>
            <w:r w:rsidRPr="00340CBC">
              <w:rPr>
                <w:sz w:val="20"/>
                <w:szCs w:val="20"/>
                <w:lang w:eastAsia="zh-CN"/>
              </w:rPr>
              <w:t>The 2</w:t>
            </w:r>
            <w:r w:rsidRPr="00340CBC">
              <w:rPr>
                <w:sz w:val="20"/>
                <w:szCs w:val="20"/>
                <w:vertAlign w:val="superscript"/>
                <w:lang w:eastAsia="zh-CN"/>
              </w:rPr>
              <w:t>nd</w:t>
            </w:r>
            <w:r w:rsidRPr="00340CBC">
              <w:rPr>
                <w:sz w:val="20"/>
                <w:szCs w:val="20"/>
                <w:lang w:eastAsia="zh-CN"/>
              </w:rPr>
              <w:t xml:space="preserve"> aspect should be discussed and determine first.</w:t>
            </w:r>
          </w:p>
        </w:tc>
      </w:tr>
      <w:tr w:rsidR="006435B2" w:rsidRPr="00680119" w14:paraId="53091364" w14:textId="77777777" w:rsidTr="004D36E2">
        <w:tc>
          <w:tcPr>
            <w:tcW w:w="1479" w:type="dxa"/>
          </w:tcPr>
          <w:p w14:paraId="484767D6" w14:textId="25E2F89A" w:rsidR="006435B2" w:rsidRPr="00340CBC" w:rsidRDefault="006435B2" w:rsidP="006435B2">
            <w:pPr>
              <w:rPr>
                <w:sz w:val="20"/>
                <w:szCs w:val="20"/>
                <w:lang w:eastAsia="zh-CN"/>
              </w:rPr>
            </w:pPr>
            <w:r w:rsidRPr="00340CBC">
              <w:rPr>
                <w:rFonts w:hint="eastAsia"/>
                <w:sz w:val="20"/>
                <w:szCs w:val="20"/>
                <w:lang w:eastAsia="zh-CN"/>
              </w:rPr>
              <w:t>Lenovo</w:t>
            </w:r>
          </w:p>
        </w:tc>
        <w:tc>
          <w:tcPr>
            <w:tcW w:w="1583" w:type="dxa"/>
          </w:tcPr>
          <w:p w14:paraId="76675BC0" w14:textId="0F67FA40" w:rsidR="006435B2" w:rsidRPr="00340CBC" w:rsidRDefault="006435B2" w:rsidP="006435B2">
            <w:pPr>
              <w:tabs>
                <w:tab w:val="left" w:pos="551"/>
              </w:tabs>
              <w:jc w:val="left"/>
              <w:rPr>
                <w:sz w:val="20"/>
                <w:szCs w:val="20"/>
                <w:lang w:eastAsia="zh-CN"/>
              </w:rPr>
            </w:pPr>
            <w:r w:rsidRPr="00340CBC">
              <w:rPr>
                <w:sz w:val="20"/>
                <w:szCs w:val="20"/>
                <w:lang w:eastAsia="zh-CN"/>
              </w:rPr>
              <w:t>3</w:t>
            </w:r>
          </w:p>
        </w:tc>
        <w:tc>
          <w:tcPr>
            <w:tcW w:w="6289" w:type="dxa"/>
          </w:tcPr>
          <w:p w14:paraId="7637BAE0" w14:textId="22F8159C" w:rsidR="006435B2" w:rsidRPr="00340CBC" w:rsidRDefault="006435B2" w:rsidP="006435B2">
            <w:pPr>
              <w:ind w:right="-96"/>
              <w:rPr>
                <w:sz w:val="20"/>
                <w:szCs w:val="20"/>
                <w:lang w:eastAsia="zh-CN"/>
              </w:rPr>
            </w:pPr>
            <w:r w:rsidRPr="00340CBC">
              <w:rPr>
                <w:rFonts w:eastAsia="宋体" w:hint="eastAsia"/>
                <w:sz w:val="20"/>
                <w:szCs w:val="20"/>
                <w:lang w:eastAsia="zh-CN"/>
              </w:rPr>
              <w:t>CW</w:t>
            </w:r>
            <w:r w:rsidRPr="00340CBC">
              <w:rPr>
                <w:rFonts w:eastAsia="宋体"/>
                <w:sz w:val="20"/>
                <w:szCs w:val="20"/>
                <w:lang w:eastAsia="ja-JP"/>
              </w:rPr>
              <w:t xml:space="preserve"> </w:t>
            </w:r>
            <w:r w:rsidRPr="00340CBC">
              <w:rPr>
                <w:rFonts w:eastAsia="宋体" w:hint="eastAsia"/>
                <w:sz w:val="20"/>
                <w:szCs w:val="20"/>
                <w:lang w:eastAsia="zh-CN"/>
              </w:rPr>
              <w:t>node</w:t>
            </w:r>
            <w:r w:rsidRPr="00340CBC">
              <w:rPr>
                <w:rFonts w:eastAsia="宋体"/>
                <w:sz w:val="20"/>
                <w:szCs w:val="20"/>
                <w:lang w:eastAsia="ja-JP"/>
              </w:rPr>
              <w:t xml:space="preserve"> </w:t>
            </w:r>
            <w:r w:rsidRPr="00340CBC">
              <w:rPr>
                <w:rFonts w:eastAsia="宋体" w:hint="eastAsia"/>
                <w:sz w:val="20"/>
                <w:szCs w:val="20"/>
                <w:lang w:eastAsia="zh-CN"/>
              </w:rPr>
              <w:t>type</w:t>
            </w:r>
            <w:r w:rsidRPr="00340CBC">
              <w:rPr>
                <w:rFonts w:eastAsia="宋体"/>
                <w:sz w:val="20"/>
                <w:szCs w:val="20"/>
                <w:lang w:eastAsia="zh-CN"/>
              </w:rPr>
              <w:t xml:space="preserve"> </w:t>
            </w:r>
            <w:r w:rsidRPr="00340CBC">
              <w:rPr>
                <w:rFonts w:eastAsia="宋体" w:hint="eastAsia"/>
                <w:sz w:val="20"/>
                <w:szCs w:val="20"/>
                <w:lang w:eastAsia="zh-CN"/>
              </w:rPr>
              <w:t>m</w:t>
            </w:r>
            <w:r w:rsidRPr="00340CBC">
              <w:rPr>
                <w:rFonts w:eastAsia="宋体"/>
                <w:sz w:val="20"/>
                <w:szCs w:val="20"/>
                <w:lang w:eastAsia="zh-CN"/>
              </w:rPr>
              <w:t>ay need to be discussed together with CW node deployment. CW ON/OFF signaling should be discussed</w:t>
            </w:r>
          </w:p>
        </w:tc>
      </w:tr>
      <w:tr w:rsidR="00DE05F1" w:rsidRPr="00680119" w14:paraId="12B1F588" w14:textId="77777777" w:rsidTr="004D36E2">
        <w:tc>
          <w:tcPr>
            <w:tcW w:w="1479" w:type="dxa"/>
          </w:tcPr>
          <w:p w14:paraId="2E1F902E" w14:textId="46B82EE4" w:rsidR="00DE05F1" w:rsidRPr="00340CBC" w:rsidRDefault="00DE05F1" w:rsidP="00DE05F1">
            <w:pPr>
              <w:rPr>
                <w:sz w:val="20"/>
                <w:szCs w:val="20"/>
                <w:lang w:eastAsia="zh-CN"/>
              </w:rPr>
            </w:pPr>
            <w:r>
              <w:rPr>
                <w:sz w:val="20"/>
                <w:szCs w:val="20"/>
                <w:lang w:eastAsia="zh-CN"/>
              </w:rPr>
              <w:t>Huawei, HiSilicon</w:t>
            </w:r>
          </w:p>
        </w:tc>
        <w:tc>
          <w:tcPr>
            <w:tcW w:w="1583" w:type="dxa"/>
          </w:tcPr>
          <w:p w14:paraId="0BEB02F1" w14:textId="22EBC070" w:rsidR="00DE05F1" w:rsidRPr="00340CBC" w:rsidRDefault="00DE05F1" w:rsidP="00DE05F1">
            <w:pPr>
              <w:tabs>
                <w:tab w:val="left" w:pos="551"/>
              </w:tabs>
              <w:jc w:val="left"/>
              <w:rPr>
                <w:sz w:val="20"/>
                <w:szCs w:val="20"/>
                <w:lang w:eastAsia="zh-CN"/>
              </w:rPr>
            </w:pPr>
            <w:r>
              <w:rPr>
                <w:sz w:val="20"/>
                <w:szCs w:val="20"/>
                <w:lang w:eastAsia="zh-CN"/>
              </w:rPr>
              <w:t>Not agree #2, #3, #4, #5</w:t>
            </w:r>
          </w:p>
        </w:tc>
        <w:tc>
          <w:tcPr>
            <w:tcW w:w="6289" w:type="dxa"/>
          </w:tcPr>
          <w:p w14:paraId="494259D6" w14:textId="77777777" w:rsidR="00DE05F1" w:rsidRDefault="00DE05F1" w:rsidP="00DE05F1">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117D35B8" w14:textId="77777777" w:rsidR="00DE05F1" w:rsidRDefault="00DE05F1" w:rsidP="00DE05F1">
            <w:pPr>
              <w:ind w:right="-96"/>
              <w:rPr>
                <w:rFonts w:eastAsia="宋体"/>
                <w:lang w:eastAsia="ja-JP"/>
              </w:rPr>
            </w:pPr>
            <w:r>
              <w:rPr>
                <w:rFonts w:eastAsia="宋体"/>
                <w:lang w:eastAsia="ja-JP"/>
              </w:rPr>
              <w:t>Moreover, this is not defined in the SID to study spectrum related aspects.</w:t>
            </w:r>
          </w:p>
          <w:p w14:paraId="0B82988E" w14:textId="77777777" w:rsidR="00DE05F1" w:rsidRDefault="00DE05F1" w:rsidP="00DE05F1">
            <w:pPr>
              <w:ind w:right="-96"/>
              <w:rPr>
                <w:rFonts w:eastAsia="宋体"/>
                <w:lang w:eastAsia="ja-JP"/>
              </w:rPr>
            </w:pPr>
          </w:p>
          <w:p w14:paraId="2C2348B8" w14:textId="77777777" w:rsidR="00DE05F1" w:rsidRDefault="00DE05F1" w:rsidP="00DE05F1">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0A9791C" w14:textId="77777777" w:rsidR="00DE05F1" w:rsidRDefault="00DE05F1" w:rsidP="00DE05F1">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6097FED6" w14:textId="77777777" w:rsidR="00DE05F1" w:rsidRDefault="00DE05F1" w:rsidP="00DE05F1">
            <w:pPr>
              <w:ind w:right="-96"/>
              <w:rPr>
                <w:rFonts w:eastAsia="宋体"/>
                <w:lang w:eastAsia="ja-JP"/>
              </w:rPr>
            </w:pPr>
          </w:p>
          <w:p w14:paraId="51DC7CF0" w14:textId="42184583" w:rsidR="00DE05F1" w:rsidRPr="00340CBC" w:rsidRDefault="00DE05F1" w:rsidP="00DE05F1">
            <w:pPr>
              <w:ind w:right="-96"/>
              <w:rPr>
                <w:rFonts w:eastAsia="宋体"/>
                <w:sz w:val="20"/>
                <w:szCs w:val="20"/>
                <w:lang w:eastAsia="zh-CN"/>
              </w:rPr>
            </w:pPr>
            <w:r>
              <w:rPr>
                <w:rFonts w:eastAsia="宋体"/>
                <w:lang w:eastAsia="ja-JP"/>
              </w:rPr>
              <w:t>FL could clarify what “interference type” can be, and why it needs particular study rather than just straight identification.</w:t>
            </w:r>
          </w:p>
        </w:tc>
      </w:tr>
      <w:tr w:rsidR="00DE05F1" w:rsidRPr="00680119" w14:paraId="2F52516F" w14:textId="77777777" w:rsidTr="008D2091">
        <w:tc>
          <w:tcPr>
            <w:tcW w:w="1479" w:type="dxa"/>
          </w:tcPr>
          <w:p w14:paraId="4A8D92DA" w14:textId="11DA2B4F" w:rsidR="00DE05F1" w:rsidRDefault="00DE05F1" w:rsidP="00DE05F1">
            <w:pPr>
              <w:rPr>
                <w:sz w:val="20"/>
                <w:szCs w:val="20"/>
                <w:lang w:eastAsia="zh-CN"/>
              </w:rPr>
            </w:pPr>
            <w:r>
              <w:rPr>
                <w:rFonts w:hint="eastAsia"/>
                <w:sz w:val="20"/>
                <w:szCs w:val="20"/>
                <w:lang w:eastAsia="zh-CN"/>
              </w:rPr>
              <w:t>F</w:t>
            </w:r>
            <w:r>
              <w:rPr>
                <w:sz w:val="20"/>
                <w:szCs w:val="20"/>
                <w:lang w:eastAsia="zh-CN"/>
              </w:rPr>
              <w:t>L3</w:t>
            </w:r>
          </w:p>
        </w:tc>
        <w:tc>
          <w:tcPr>
            <w:tcW w:w="7872" w:type="dxa"/>
            <w:gridSpan w:val="2"/>
          </w:tcPr>
          <w:p w14:paraId="73E54668" w14:textId="33A8EBC2" w:rsidR="00DE05F1" w:rsidRDefault="00DE05F1" w:rsidP="00DE05F1">
            <w:pPr>
              <w:ind w:right="-96"/>
              <w:rPr>
                <w:rFonts w:eastAsia="宋体"/>
                <w:sz w:val="20"/>
                <w:lang w:eastAsia="zh-CN"/>
              </w:rPr>
            </w:pPr>
            <w:r>
              <w:rPr>
                <w:rFonts w:eastAsia="宋体"/>
                <w:sz w:val="20"/>
                <w:lang w:eastAsia="zh-CN"/>
              </w:rPr>
              <w:t>@xiaomi @LGE @CEWiT, FL’ s understanding is that t</w:t>
            </w:r>
            <w:r w:rsidRPr="00B27641">
              <w:rPr>
                <w:rFonts w:eastAsia="宋体"/>
                <w:sz w:val="20"/>
                <w:lang w:eastAsia="zh-CN"/>
              </w:rPr>
              <w:t xml:space="preserve">he transmission timing of the carrier wave </w:t>
            </w:r>
            <w:r>
              <w:rPr>
                <w:rFonts w:eastAsia="宋体"/>
                <w:sz w:val="20"/>
                <w:lang w:eastAsia="zh-CN"/>
              </w:rPr>
              <w:t xml:space="preserve">is more related to section 2.4, i.e., </w:t>
            </w:r>
            <w:r w:rsidRPr="00B27641">
              <w:rPr>
                <w:rFonts w:eastAsia="宋体"/>
                <w:sz w:val="20"/>
                <w:lang w:eastAsia="zh-CN"/>
              </w:rPr>
              <w:t>CW characteristics which need control</w:t>
            </w:r>
            <w:r>
              <w:rPr>
                <w:rFonts w:eastAsia="宋体"/>
                <w:sz w:val="20"/>
                <w:lang w:eastAsia="zh-CN"/>
              </w:rPr>
              <w:t>. But your suggestion is accepted, let’s check other companies’ views for this.</w:t>
            </w:r>
          </w:p>
          <w:p w14:paraId="685E1FB4" w14:textId="38641E25" w:rsidR="00DE05F1" w:rsidRPr="00B27641" w:rsidRDefault="00DE05F1" w:rsidP="00DE05F1">
            <w:pPr>
              <w:ind w:right="-96"/>
              <w:rPr>
                <w:rFonts w:eastAsia="宋体"/>
                <w:sz w:val="20"/>
                <w:lang w:eastAsia="zh-CN"/>
              </w:rPr>
            </w:pPr>
            <w:r w:rsidRPr="00B27641">
              <w:rPr>
                <w:rFonts w:eastAsia="宋体" w:hint="eastAsia"/>
                <w:sz w:val="20"/>
                <w:lang w:eastAsia="zh-CN"/>
              </w:rPr>
              <w:t>@</w:t>
            </w:r>
            <w:r w:rsidRPr="00B27641">
              <w:rPr>
                <w:rFonts w:eastAsia="宋体"/>
                <w:sz w:val="20"/>
                <w:lang w:eastAsia="zh-CN"/>
              </w:rPr>
              <w:t>Docomo, ‘</w:t>
            </w:r>
            <w:r w:rsidRPr="00B27641">
              <w:rPr>
                <w:rFonts w:eastAsia="宋体" w:hint="eastAsia"/>
                <w:sz w:val="20"/>
                <w:lang w:eastAsia="zh-CN"/>
              </w:rPr>
              <w:t>co-located/non-located</w:t>
            </w:r>
            <w:r w:rsidRPr="00B27641">
              <w:rPr>
                <w:rFonts w:eastAsia="宋体"/>
                <w:sz w:val="20"/>
                <w:lang w:eastAsia="zh-CN"/>
              </w:rPr>
              <w:t>’ means whether a standalone CW node is needed.</w:t>
            </w:r>
          </w:p>
          <w:p w14:paraId="13C382C8" w14:textId="77777777" w:rsidR="00DE05F1" w:rsidRDefault="00DE05F1" w:rsidP="00DE05F1">
            <w:pPr>
              <w:ind w:right="-96"/>
              <w:rPr>
                <w:rFonts w:eastAsia="宋体"/>
                <w:sz w:val="20"/>
                <w:lang w:eastAsia="ja-JP"/>
              </w:rPr>
            </w:pPr>
            <w:r w:rsidRPr="00B27641">
              <w:rPr>
                <w:rFonts w:eastAsia="宋体" w:hint="eastAsia"/>
                <w:sz w:val="20"/>
                <w:lang w:eastAsia="zh-CN"/>
              </w:rPr>
              <w:t>@Qu</w:t>
            </w:r>
            <w:r w:rsidRPr="00B27641">
              <w:rPr>
                <w:rFonts w:eastAsia="宋体"/>
                <w:sz w:val="20"/>
                <w:lang w:eastAsia="zh-CN"/>
              </w:rPr>
              <w:t>a</w:t>
            </w:r>
            <w:r w:rsidRPr="00B27641">
              <w:rPr>
                <w:rFonts w:eastAsia="宋体" w:hint="eastAsia"/>
                <w:sz w:val="20"/>
                <w:lang w:eastAsia="zh-CN"/>
              </w:rPr>
              <w:t>l</w:t>
            </w:r>
            <w:r w:rsidRPr="00B27641">
              <w:rPr>
                <w:rFonts w:eastAsia="宋体"/>
                <w:sz w:val="20"/>
                <w:lang w:eastAsia="zh-CN"/>
              </w:rPr>
              <w:t xml:space="preserve">comm, for 2, we can check other companies’ views during offline. For 3, </w:t>
            </w:r>
            <w:r w:rsidRPr="00B27641">
              <w:rPr>
                <w:rFonts w:eastAsia="宋体"/>
                <w:sz w:val="20"/>
                <w:lang w:eastAsia="ja-JP"/>
              </w:rPr>
              <w:t xml:space="preserve"> it is for both inside and outside CW case, some contributions mentioned that case 1-1 requires dense deployment of gNBs to illuminate the devices. </w:t>
            </w:r>
          </w:p>
          <w:p w14:paraId="47D708CE" w14:textId="4645279D" w:rsidR="00DE05F1" w:rsidRPr="00B27641" w:rsidRDefault="00DE05F1" w:rsidP="00DE05F1">
            <w:pPr>
              <w:ind w:right="-96"/>
              <w:rPr>
                <w:rFonts w:eastAsia="宋体"/>
                <w:sz w:val="20"/>
                <w:lang w:eastAsia="ja-JP"/>
              </w:rPr>
            </w:pPr>
            <w:r>
              <w:rPr>
                <w:rFonts w:eastAsia="宋体" w:hint="eastAsia"/>
                <w:sz w:val="20"/>
                <w:lang w:eastAsia="zh-CN"/>
              </w:rPr>
              <w:t>@Qualcomm,</w:t>
            </w:r>
            <w:r>
              <w:rPr>
                <w:rFonts w:eastAsia="宋体"/>
                <w:sz w:val="20"/>
                <w:lang w:eastAsia="ja-JP"/>
              </w:rPr>
              <w:t xml:space="preserve"> </w:t>
            </w:r>
            <w:r>
              <w:rPr>
                <w:rFonts w:eastAsia="宋体" w:hint="eastAsia"/>
                <w:sz w:val="20"/>
                <w:lang w:eastAsia="zh-CN"/>
              </w:rPr>
              <w:t>@HW,</w:t>
            </w:r>
            <w:r>
              <w:rPr>
                <w:rFonts w:eastAsia="宋体"/>
                <w:sz w:val="20"/>
                <w:lang w:eastAsia="ja-JP"/>
              </w:rPr>
              <w:t xml:space="preserve"> </w:t>
            </w:r>
            <w:r w:rsidRPr="00B27641">
              <w:rPr>
                <w:rFonts w:eastAsia="宋体"/>
                <w:sz w:val="20"/>
                <w:lang w:eastAsia="ja-JP"/>
              </w:rPr>
              <w:t>For 5, interference type includes self-interference and CLI.</w:t>
            </w:r>
          </w:p>
          <w:p w14:paraId="4864E32C" w14:textId="77777777" w:rsidR="00DE05F1" w:rsidRDefault="00DE05F1" w:rsidP="00DE05F1">
            <w:pPr>
              <w:ind w:right="-96"/>
              <w:rPr>
                <w:rFonts w:eastAsia="宋体"/>
                <w:sz w:val="20"/>
                <w:lang w:eastAsia="ja-JP"/>
              </w:rPr>
            </w:pPr>
            <w:r w:rsidRPr="00B27641">
              <w:rPr>
                <w:rFonts w:eastAsia="宋体" w:hint="eastAsia"/>
                <w:sz w:val="20"/>
                <w:lang w:eastAsia="zh-CN"/>
              </w:rPr>
              <w:t>@</w:t>
            </w:r>
            <w:r w:rsidRPr="00B27641">
              <w:rPr>
                <w:rFonts w:eastAsia="宋体"/>
                <w:sz w:val="20"/>
                <w:lang w:eastAsia="zh-CN"/>
              </w:rPr>
              <w:t>L</w:t>
            </w:r>
            <w:r w:rsidRPr="00B27641">
              <w:rPr>
                <w:rFonts w:eastAsia="宋体" w:hint="eastAsia"/>
                <w:sz w:val="20"/>
                <w:lang w:eastAsia="zh-CN"/>
              </w:rPr>
              <w:t>enovo</w:t>
            </w:r>
            <w:r w:rsidRPr="00B27641">
              <w:rPr>
                <w:rFonts w:eastAsia="宋体"/>
                <w:sz w:val="20"/>
                <w:lang w:eastAsia="ja-JP"/>
              </w:rPr>
              <w:t>, CW ON/OFF signaling may related to CW control.</w:t>
            </w:r>
          </w:p>
          <w:p w14:paraId="4889B260" w14:textId="77777777" w:rsidR="00DE05F1" w:rsidRDefault="00DE05F1" w:rsidP="00DE05F1">
            <w:pPr>
              <w:ind w:right="-96"/>
              <w:rPr>
                <w:rFonts w:eastAsia="宋体"/>
                <w:sz w:val="20"/>
                <w:lang w:eastAsia="ja-JP"/>
              </w:rPr>
            </w:pPr>
            <w:r>
              <w:rPr>
                <w:rFonts w:eastAsia="宋体"/>
                <w:sz w:val="20"/>
                <w:lang w:eastAsia="ja-JP"/>
              </w:rPr>
              <w:t>Based on the above, the following proposal is considered</w:t>
            </w:r>
          </w:p>
          <w:p w14:paraId="1FC59DD9" w14:textId="12C7BECA" w:rsidR="00DE05F1" w:rsidRDefault="00DE05F1" w:rsidP="00DE05F1">
            <w:pPr>
              <w:spacing w:beforeLines="50" w:before="120" w:after="0"/>
              <w:rPr>
                <w:b/>
                <w:color w:val="000000" w:themeColor="text1"/>
                <w:sz w:val="20"/>
                <w:szCs w:val="20"/>
                <w:lang w:eastAsia="zh-CN"/>
              </w:rPr>
            </w:pPr>
            <w:r>
              <w:rPr>
                <w:b/>
                <w:sz w:val="20"/>
                <w:szCs w:val="20"/>
                <w:highlight w:val="yellow"/>
              </w:rPr>
              <w:t xml:space="preserve">FL3 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7B4559E2" w14:textId="77777777" w:rsidR="00DE05F1" w:rsidRPr="002A6AD9" w:rsidRDefault="00DE05F1" w:rsidP="00AC5FBD">
            <w:pPr>
              <w:pStyle w:val="a"/>
              <w:numPr>
                <w:ilvl w:val="0"/>
                <w:numId w:val="52"/>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E961AF4" w14:textId="77777777" w:rsidR="00DE05F1" w:rsidRPr="002A6AD9" w:rsidRDefault="00DE05F1" w:rsidP="00AC5FBD">
            <w:pPr>
              <w:pStyle w:val="a"/>
              <w:numPr>
                <w:ilvl w:val="0"/>
                <w:numId w:val="52"/>
              </w:numPr>
            </w:pPr>
            <w:r w:rsidRPr="002A6AD9">
              <w:lastRenderedPageBreak/>
              <w:t xml:space="preserve">Spectrum regulation </w:t>
            </w:r>
          </w:p>
          <w:p w14:paraId="4F94D330" w14:textId="77777777" w:rsidR="00DE05F1" w:rsidRPr="002A6AD9" w:rsidRDefault="00DE05F1" w:rsidP="00AC5FBD">
            <w:pPr>
              <w:pStyle w:val="a"/>
              <w:numPr>
                <w:ilvl w:val="0"/>
                <w:numId w:val="52"/>
              </w:numPr>
            </w:pPr>
            <w:r w:rsidRPr="002A6AD9">
              <w:t xml:space="preserve">CW node deployment (e.g., density, co-located/ non-co-located) </w:t>
            </w:r>
          </w:p>
          <w:p w14:paraId="1B76BC65" w14:textId="77777777" w:rsidR="00DE05F1" w:rsidRPr="002A6AD9" w:rsidRDefault="00DE05F1" w:rsidP="00AC5FBD">
            <w:pPr>
              <w:pStyle w:val="a"/>
              <w:numPr>
                <w:ilvl w:val="0"/>
                <w:numId w:val="52"/>
              </w:numPr>
            </w:pPr>
            <w:r w:rsidRPr="002A6AD9">
              <w:t>Coverage (e.g., transmit power limitation, distance between CW and A-IoT)</w:t>
            </w:r>
          </w:p>
          <w:p w14:paraId="35262E02" w14:textId="5509F4B1" w:rsidR="00DE05F1" w:rsidRDefault="00DE05F1" w:rsidP="00AC5FBD">
            <w:pPr>
              <w:pStyle w:val="a"/>
              <w:numPr>
                <w:ilvl w:val="0"/>
                <w:numId w:val="52"/>
              </w:numPr>
            </w:pPr>
            <w:r w:rsidRPr="002A6AD9">
              <w:t>Interference type and handling at receiver side</w:t>
            </w:r>
          </w:p>
          <w:p w14:paraId="098AF56F" w14:textId="77777777" w:rsidR="00DE05F1" w:rsidRPr="00340CBC" w:rsidRDefault="00DE05F1" w:rsidP="00AC5FBD">
            <w:pPr>
              <w:pStyle w:val="a"/>
              <w:numPr>
                <w:ilvl w:val="0"/>
                <w:numId w:val="52"/>
              </w:numPr>
            </w:pPr>
            <w:r w:rsidRPr="00340CBC">
              <w:t>The transmission timing of the carrier wave</w:t>
            </w:r>
          </w:p>
          <w:p w14:paraId="79FD1CDD" w14:textId="77777777" w:rsidR="00DE05F1" w:rsidRPr="00340CBC" w:rsidRDefault="00DE05F1" w:rsidP="00DE05F1">
            <w:pPr>
              <w:ind w:left="420"/>
            </w:pPr>
          </w:p>
          <w:p w14:paraId="367B32A2" w14:textId="2976AAF8" w:rsidR="00DE05F1" w:rsidRPr="00340CBC" w:rsidRDefault="00DE05F1" w:rsidP="00DE05F1">
            <w:pPr>
              <w:ind w:right="-96"/>
              <w:rPr>
                <w:rFonts w:eastAsia="宋体"/>
                <w:lang w:eastAsia="zh-CN"/>
              </w:rPr>
            </w:pPr>
          </w:p>
        </w:tc>
      </w:tr>
      <w:tr w:rsidR="00DE05F1" w:rsidRPr="00340CBC" w14:paraId="24D65A6B" w14:textId="77777777" w:rsidTr="008D2091">
        <w:tc>
          <w:tcPr>
            <w:tcW w:w="1479" w:type="dxa"/>
          </w:tcPr>
          <w:p w14:paraId="1A17A54F" w14:textId="797A62C5" w:rsidR="00DE05F1" w:rsidRPr="00931F35" w:rsidRDefault="00931F35" w:rsidP="00DE05F1">
            <w:pPr>
              <w:rPr>
                <w:sz w:val="20"/>
                <w:szCs w:val="20"/>
                <w:lang w:eastAsia="zh-CN"/>
              </w:rPr>
            </w:pPr>
            <w:r>
              <w:rPr>
                <w:rFonts w:hint="eastAsia"/>
                <w:sz w:val="20"/>
                <w:szCs w:val="20"/>
                <w:lang w:eastAsia="zh-CN"/>
              </w:rPr>
              <w:lastRenderedPageBreak/>
              <w:t>Docomo</w:t>
            </w:r>
          </w:p>
        </w:tc>
        <w:tc>
          <w:tcPr>
            <w:tcW w:w="1583" w:type="dxa"/>
          </w:tcPr>
          <w:p w14:paraId="182D88BD" w14:textId="01EC6CE1" w:rsidR="00DE05F1" w:rsidRPr="00340CBC" w:rsidRDefault="00DE05F1" w:rsidP="00DE05F1">
            <w:pPr>
              <w:tabs>
                <w:tab w:val="left" w:pos="551"/>
              </w:tabs>
              <w:jc w:val="left"/>
              <w:rPr>
                <w:rFonts w:eastAsia="Malgun Gothic"/>
                <w:sz w:val="20"/>
                <w:szCs w:val="20"/>
                <w:lang w:eastAsia="ko-KR"/>
              </w:rPr>
            </w:pPr>
          </w:p>
        </w:tc>
        <w:tc>
          <w:tcPr>
            <w:tcW w:w="6289" w:type="dxa"/>
          </w:tcPr>
          <w:p w14:paraId="25E3879D" w14:textId="0CB9DE99" w:rsidR="00DE05F1" w:rsidRPr="00437C07" w:rsidRDefault="0031380F" w:rsidP="00DE05F1">
            <w:pPr>
              <w:ind w:right="-96"/>
              <w:rPr>
                <w:sz w:val="20"/>
                <w:szCs w:val="20"/>
                <w:lang w:eastAsia="zh-CN"/>
              </w:rPr>
            </w:pPr>
            <w:r>
              <w:rPr>
                <w:sz w:val="20"/>
                <w:szCs w:val="20"/>
                <w:lang w:eastAsia="zh-CN"/>
              </w:rPr>
              <w:t>W</w:t>
            </w:r>
            <w:r>
              <w:rPr>
                <w:rFonts w:hint="eastAsia"/>
                <w:sz w:val="20"/>
                <w:szCs w:val="20"/>
                <w:lang w:eastAsia="zh-CN"/>
              </w:rPr>
              <w:t>e feel the newly added bullet</w:t>
            </w:r>
            <w:r w:rsidR="00437C07">
              <w:rPr>
                <w:rFonts w:hint="eastAsia"/>
                <w:sz w:val="20"/>
                <w:szCs w:val="20"/>
                <w:lang w:eastAsia="zh-CN"/>
              </w:rPr>
              <w:t xml:space="preserve"> </w:t>
            </w:r>
            <w:r w:rsidR="00437C07">
              <w:rPr>
                <w:sz w:val="20"/>
                <w:szCs w:val="20"/>
                <w:lang w:eastAsia="zh-CN"/>
              </w:rPr>
              <w:t>‘</w:t>
            </w:r>
            <w:r w:rsidR="00437C07">
              <w:rPr>
                <w:rFonts w:hint="eastAsia"/>
                <w:sz w:val="20"/>
                <w:szCs w:val="20"/>
                <w:lang w:eastAsia="zh-CN"/>
              </w:rPr>
              <w:t>aspects 6</w:t>
            </w:r>
            <w:r w:rsidR="00437C07">
              <w:rPr>
                <w:sz w:val="20"/>
                <w:szCs w:val="20"/>
                <w:lang w:eastAsia="zh-CN"/>
              </w:rPr>
              <w:t>’</w:t>
            </w:r>
            <w:r w:rsidR="00437C07">
              <w:rPr>
                <w:rFonts w:hint="eastAsia"/>
                <w:sz w:val="20"/>
                <w:szCs w:val="20"/>
                <w:lang w:eastAsia="zh-CN"/>
              </w:rPr>
              <w:t xml:space="preserve"> should belong to the </w:t>
            </w:r>
            <w:r w:rsidR="00437C07">
              <w:rPr>
                <w:sz w:val="20"/>
                <w:szCs w:val="20"/>
                <w:lang w:eastAsia="zh-CN"/>
              </w:rPr>
              <w:t>discussion</w:t>
            </w:r>
            <w:r w:rsidR="00437C07">
              <w:rPr>
                <w:rFonts w:hint="eastAsia"/>
                <w:sz w:val="20"/>
                <w:szCs w:val="20"/>
                <w:lang w:eastAsia="zh-CN"/>
              </w:rPr>
              <w:t xml:space="preserve"> of CW node control. </w:t>
            </w:r>
            <w:r w:rsidR="00437C07">
              <w:rPr>
                <w:sz w:val="20"/>
                <w:szCs w:val="20"/>
                <w:lang w:eastAsia="zh-CN"/>
              </w:rPr>
              <w:t>Other</w:t>
            </w:r>
            <w:r w:rsidR="00437C07">
              <w:rPr>
                <w:rFonts w:hint="eastAsia"/>
                <w:sz w:val="20"/>
                <w:szCs w:val="20"/>
                <w:lang w:eastAsia="zh-CN"/>
              </w:rPr>
              <w:t xml:space="preserve"> </w:t>
            </w:r>
            <w:r w:rsidR="00437C07">
              <w:rPr>
                <w:sz w:val="20"/>
                <w:szCs w:val="20"/>
                <w:lang w:eastAsia="zh-CN"/>
              </w:rPr>
              <w:t>aspects</w:t>
            </w:r>
            <w:r w:rsidR="00437C07">
              <w:rPr>
                <w:rFonts w:hint="eastAsia"/>
                <w:sz w:val="20"/>
                <w:szCs w:val="20"/>
                <w:lang w:eastAsia="zh-CN"/>
              </w:rPr>
              <w:t xml:space="preserve"> seem related to study of </w:t>
            </w:r>
            <w:r w:rsidR="00365144">
              <w:rPr>
                <w:rFonts w:hint="eastAsia"/>
                <w:sz w:val="20"/>
                <w:szCs w:val="20"/>
                <w:lang w:eastAsia="zh-CN"/>
              </w:rPr>
              <w:t xml:space="preserve">e.g. pros and cons of the cases, but aspect 6 seems not. </w:t>
            </w:r>
          </w:p>
        </w:tc>
      </w:tr>
      <w:tr w:rsidR="00DE05F1" w:rsidRPr="00340CBC" w14:paraId="5C657B98" w14:textId="77777777" w:rsidTr="008D2091">
        <w:tc>
          <w:tcPr>
            <w:tcW w:w="1479" w:type="dxa"/>
          </w:tcPr>
          <w:p w14:paraId="4E57802E" w14:textId="027D266D" w:rsidR="00DE05F1" w:rsidRPr="00340CBC" w:rsidRDefault="00B643BE" w:rsidP="00DE05F1">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0DDD3F3A" w14:textId="7769A893" w:rsidR="00DE05F1" w:rsidRPr="00340CBC" w:rsidRDefault="00B643BE" w:rsidP="00DE05F1">
            <w:pPr>
              <w:tabs>
                <w:tab w:val="left" w:pos="551"/>
              </w:tabs>
              <w:jc w:val="left"/>
              <w:rPr>
                <w:sz w:val="20"/>
                <w:szCs w:val="20"/>
                <w:lang w:eastAsia="zh-CN"/>
              </w:rPr>
            </w:pPr>
            <w:r>
              <w:rPr>
                <w:rFonts w:hint="eastAsia"/>
                <w:sz w:val="20"/>
                <w:szCs w:val="20"/>
                <w:lang w:eastAsia="zh-CN"/>
              </w:rPr>
              <w:t>2</w:t>
            </w:r>
            <w:r>
              <w:rPr>
                <w:sz w:val="20"/>
                <w:szCs w:val="20"/>
                <w:lang w:eastAsia="zh-CN"/>
              </w:rPr>
              <w:t>,6</w:t>
            </w:r>
          </w:p>
        </w:tc>
        <w:tc>
          <w:tcPr>
            <w:tcW w:w="6289" w:type="dxa"/>
          </w:tcPr>
          <w:p w14:paraId="5DD730E2" w14:textId="77777777" w:rsidR="00DE05F1" w:rsidRDefault="00B643BE" w:rsidP="00DE05F1">
            <w:pPr>
              <w:ind w:right="-96"/>
              <w:rPr>
                <w:sz w:val="20"/>
                <w:szCs w:val="20"/>
                <w:lang w:eastAsia="zh-CN"/>
              </w:rPr>
            </w:pPr>
            <w:r>
              <w:rPr>
                <w:rFonts w:hint="eastAsia"/>
                <w:sz w:val="20"/>
                <w:szCs w:val="20"/>
                <w:lang w:eastAsia="zh-CN"/>
              </w:rPr>
              <w:t>F</w:t>
            </w:r>
            <w:r>
              <w:rPr>
                <w:sz w:val="20"/>
                <w:szCs w:val="20"/>
                <w:lang w:eastAsia="zh-CN"/>
              </w:rPr>
              <w:t>or 2, The first thing needs to be confirmed is that whether CW can be regarded as a ‘DL’ based on its transmission direction, or as a ‘UL’ based on its transmission effect/result. I think the alignment should be achieved when we discuss the spectrum regulation first.</w:t>
            </w:r>
          </w:p>
          <w:p w14:paraId="7BCF57BA" w14:textId="51E9F3DF" w:rsidR="00B643BE" w:rsidRPr="00340CBC" w:rsidRDefault="00B643BE" w:rsidP="00DE05F1">
            <w:pPr>
              <w:ind w:right="-96"/>
              <w:rPr>
                <w:sz w:val="20"/>
                <w:szCs w:val="20"/>
                <w:lang w:eastAsia="zh-CN"/>
              </w:rPr>
            </w:pPr>
            <w:r>
              <w:rPr>
                <w:sz w:val="20"/>
                <w:szCs w:val="20"/>
                <w:lang w:eastAsia="zh-CN"/>
              </w:rPr>
              <w:t>For 6, seems it is related to other aspects and not need to be discussed here.</w:t>
            </w:r>
          </w:p>
        </w:tc>
      </w:tr>
      <w:tr w:rsidR="00D0273F" w:rsidRPr="00340CBC" w14:paraId="73CF53CA" w14:textId="77777777" w:rsidTr="008D2091">
        <w:tc>
          <w:tcPr>
            <w:tcW w:w="1479" w:type="dxa"/>
          </w:tcPr>
          <w:p w14:paraId="14C7C7BC" w14:textId="0B9C5A85" w:rsidR="00D0273F" w:rsidRDefault="00D0273F" w:rsidP="00D0273F">
            <w:pPr>
              <w:rPr>
                <w:sz w:val="20"/>
                <w:szCs w:val="20"/>
                <w:lang w:eastAsia="zh-CN"/>
              </w:rPr>
            </w:pPr>
            <w:r>
              <w:rPr>
                <w:sz w:val="20"/>
                <w:szCs w:val="20"/>
                <w:lang w:eastAsia="zh-CN"/>
              </w:rPr>
              <w:t>Huawei, HiSilicon</w:t>
            </w:r>
          </w:p>
        </w:tc>
        <w:tc>
          <w:tcPr>
            <w:tcW w:w="1583" w:type="dxa"/>
          </w:tcPr>
          <w:p w14:paraId="4F4634BD" w14:textId="084945A2" w:rsidR="00D0273F" w:rsidRDefault="00D0273F" w:rsidP="00D0273F">
            <w:pPr>
              <w:tabs>
                <w:tab w:val="left" w:pos="551"/>
              </w:tabs>
              <w:jc w:val="left"/>
              <w:rPr>
                <w:sz w:val="20"/>
                <w:szCs w:val="20"/>
                <w:lang w:eastAsia="zh-CN"/>
              </w:rPr>
            </w:pPr>
            <w:r>
              <w:rPr>
                <w:sz w:val="20"/>
                <w:szCs w:val="20"/>
                <w:lang w:eastAsia="zh-CN"/>
              </w:rPr>
              <w:t>Not agree #2, #3, #4, #5</w:t>
            </w:r>
          </w:p>
        </w:tc>
        <w:tc>
          <w:tcPr>
            <w:tcW w:w="6289" w:type="dxa"/>
          </w:tcPr>
          <w:p w14:paraId="7E011CDB" w14:textId="77777777" w:rsidR="00D0273F" w:rsidRDefault="00D0273F" w:rsidP="00D0273F">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0BBD08EE" w14:textId="77777777" w:rsidR="00D0273F" w:rsidRDefault="00D0273F" w:rsidP="00D0273F">
            <w:pPr>
              <w:ind w:right="-96"/>
              <w:rPr>
                <w:rFonts w:eastAsia="宋体"/>
                <w:lang w:eastAsia="ja-JP"/>
              </w:rPr>
            </w:pPr>
            <w:r>
              <w:rPr>
                <w:rFonts w:eastAsia="宋体"/>
                <w:lang w:eastAsia="ja-JP"/>
              </w:rPr>
              <w:t>Moreover, this is not defined in the SID to study spectrum related aspects.</w:t>
            </w:r>
          </w:p>
          <w:p w14:paraId="6E0C403D" w14:textId="77777777" w:rsidR="00D0273F" w:rsidRDefault="00D0273F" w:rsidP="00D0273F">
            <w:pPr>
              <w:ind w:left="1320" w:right="-96" w:hanging="440"/>
              <w:rPr>
                <w:rFonts w:eastAsia="宋体"/>
                <w:lang w:eastAsia="ja-JP"/>
              </w:rPr>
            </w:pPr>
          </w:p>
          <w:p w14:paraId="670963B0" w14:textId="77777777" w:rsidR="00D0273F" w:rsidRDefault="00D0273F" w:rsidP="00D0273F">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E4236C5" w14:textId="77777777" w:rsidR="00D0273F" w:rsidRDefault="00D0273F" w:rsidP="00D0273F">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53620E66" w14:textId="7D3C099E" w:rsidR="00D0273F" w:rsidRDefault="00D0273F" w:rsidP="00D0273F">
            <w:pPr>
              <w:ind w:right="-96"/>
              <w:rPr>
                <w:sz w:val="20"/>
                <w:szCs w:val="20"/>
                <w:lang w:eastAsia="zh-CN"/>
              </w:rPr>
            </w:pPr>
            <w:r w:rsidRPr="00C47304">
              <w:rPr>
                <w:rFonts w:eastAsia="宋体"/>
                <w:lang w:eastAsia="ja-JP"/>
              </w:rPr>
              <w:t>For #5 and #6, they both have dedicated proposals in Section 2.3 and 2.4, and we do not think we need to repeat them here.</w:t>
            </w:r>
            <w:r>
              <w:rPr>
                <w:sz w:val="20"/>
                <w:szCs w:val="20"/>
                <w:lang w:eastAsia="zh-CN"/>
              </w:rPr>
              <w:t xml:space="preserve"> </w:t>
            </w:r>
          </w:p>
        </w:tc>
      </w:tr>
      <w:tr w:rsidR="00EB310F" w:rsidRPr="00340CBC" w14:paraId="371EE9A7" w14:textId="77777777" w:rsidTr="008D2091">
        <w:tc>
          <w:tcPr>
            <w:tcW w:w="1479" w:type="dxa"/>
          </w:tcPr>
          <w:p w14:paraId="6DDCF246" w14:textId="163E6711" w:rsidR="00EB310F" w:rsidRDefault="00EB310F" w:rsidP="00D0273F">
            <w:pPr>
              <w:rPr>
                <w:sz w:val="20"/>
                <w:szCs w:val="20"/>
                <w:lang w:eastAsia="zh-CN"/>
              </w:rPr>
            </w:pPr>
            <w:r>
              <w:rPr>
                <w:rFonts w:hint="eastAsia"/>
                <w:sz w:val="20"/>
                <w:szCs w:val="20"/>
                <w:lang w:eastAsia="zh-CN"/>
              </w:rPr>
              <w:t>v</w:t>
            </w:r>
            <w:r>
              <w:rPr>
                <w:sz w:val="20"/>
                <w:szCs w:val="20"/>
                <w:lang w:eastAsia="zh-CN"/>
              </w:rPr>
              <w:t>ivo</w:t>
            </w:r>
          </w:p>
        </w:tc>
        <w:tc>
          <w:tcPr>
            <w:tcW w:w="1583" w:type="dxa"/>
          </w:tcPr>
          <w:p w14:paraId="504756B3" w14:textId="1F08AD22" w:rsidR="00EB310F" w:rsidRDefault="00EB310F" w:rsidP="00D0273F">
            <w:pPr>
              <w:tabs>
                <w:tab w:val="left" w:pos="551"/>
              </w:tabs>
              <w:jc w:val="left"/>
              <w:rPr>
                <w:sz w:val="20"/>
                <w:szCs w:val="20"/>
                <w:lang w:eastAsia="zh-CN"/>
              </w:rPr>
            </w:pPr>
            <w:r>
              <w:rPr>
                <w:rFonts w:hint="eastAsia"/>
                <w:sz w:val="20"/>
                <w:szCs w:val="20"/>
                <w:lang w:eastAsia="zh-CN"/>
              </w:rPr>
              <w:t>2</w:t>
            </w:r>
            <w:r w:rsidR="000F6511">
              <w:rPr>
                <w:sz w:val="20"/>
                <w:szCs w:val="20"/>
                <w:lang w:eastAsia="zh-CN"/>
              </w:rPr>
              <w:t>,</w:t>
            </w:r>
            <w:r w:rsidR="004A4277">
              <w:rPr>
                <w:sz w:val="20"/>
                <w:szCs w:val="20"/>
                <w:lang w:eastAsia="zh-CN"/>
              </w:rPr>
              <w:t xml:space="preserve"> </w:t>
            </w:r>
            <w:r w:rsidR="000F6511">
              <w:rPr>
                <w:sz w:val="20"/>
                <w:szCs w:val="20"/>
                <w:lang w:eastAsia="zh-CN"/>
              </w:rPr>
              <w:t>3</w:t>
            </w:r>
            <w:r w:rsidR="009A61E3">
              <w:rPr>
                <w:sz w:val="20"/>
                <w:szCs w:val="20"/>
                <w:lang w:eastAsia="zh-CN"/>
              </w:rPr>
              <w:t>,</w:t>
            </w:r>
            <w:r w:rsidR="004A4277">
              <w:rPr>
                <w:sz w:val="20"/>
                <w:szCs w:val="20"/>
                <w:lang w:eastAsia="zh-CN"/>
              </w:rPr>
              <w:t xml:space="preserve"> </w:t>
            </w:r>
            <w:r w:rsidR="009A61E3">
              <w:rPr>
                <w:sz w:val="20"/>
                <w:szCs w:val="20"/>
                <w:lang w:eastAsia="zh-CN"/>
              </w:rPr>
              <w:t>[5]</w:t>
            </w:r>
          </w:p>
        </w:tc>
        <w:tc>
          <w:tcPr>
            <w:tcW w:w="6289" w:type="dxa"/>
          </w:tcPr>
          <w:p w14:paraId="357C7588" w14:textId="77777777" w:rsidR="00EB310F" w:rsidRDefault="00EB310F" w:rsidP="00D0273F">
            <w:pPr>
              <w:ind w:right="-96"/>
              <w:rPr>
                <w:rFonts w:eastAsia="宋体"/>
                <w:lang w:eastAsia="zh-CN"/>
              </w:rPr>
            </w:pPr>
            <w:r>
              <w:rPr>
                <w:rFonts w:eastAsia="宋体"/>
                <w:lang w:eastAsia="zh-CN"/>
              </w:rPr>
              <w:t xml:space="preserve">For 2 </w:t>
            </w:r>
            <w:r w:rsidRPr="002A6AD9">
              <w:t>Spectrum regulation</w:t>
            </w:r>
            <w:r>
              <w:rPr>
                <w:rFonts w:eastAsia="宋体"/>
                <w:lang w:eastAsia="zh-CN"/>
              </w:rPr>
              <w:t xml:space="preserve">, </w:t>
            </w:r>
            <w:r w:rsidR="000F6511">
              <w:rPr>
                <w:rFonts w:eastAsia="宋体"/>
                <w:lang w:eastAsia="zh-CN"/>
              </w:rPr>
              <w:t xml:space="preserve">we agree that spectrum regulation is more important than other aspects, since it is feasibility issue rather than performance/complexity issue. Besides, </w:t>
            </w:r>
            <w:r>
              <w:rPr>
                <w:rFonts w:eastAsia="宋体"/>
                <w:lang w:eastAsia="zh-CN"/>
              </w:rPr>
              <w:t>we</w:t>
            </w:r>
            <w:r w:rsidR="000F6511">
              <w:rPr>
                <w:rFonts w:eastAsia="宋体"/>
                <w:lang w:eastAsia="zh-CN"/>
              </w:rPr>
              <w:t xml:space="preserve"> also</w:t>
            </w:r>
            <w:r>
              <w:rPr>
                <w:rFonts w:eastAsia="宋体"/>
                <w:lang w:eastAsia="zh-CN"/>
              </w:rPr>
              <w:t xml:space="preserve"> share similar view with Huawei that, 3GPP may not be able to define or interpret the regulations</w:t>
            </w:r>
            <w:r w:rsidR="000F6511">
              <w:rPr>
                <w:rFonts w:eastAsia="宋体"/>
                <w:lang w:eastAsia="zh-CN"/>
              </w:rPr>
              <w:t>, it is up to administrations in different regions. We do not know how RAN1 can proceed the study.</w:t>
            </w:r>
          </w:p>
          <w:p w14:paraId="106E1549" w14:textId="77777777" w:rsidR="000F6511" w:rsidRDefault="000F6511" w:rsidP="00D0273F">
            <w:pPr>
              <w:ind w:right="-96"/>
              <w:rPr>
                <w:rFonts w:eastAsia="宋体"/>
                <w:lang w:eastAsia="zh-CN"/>
              </w:rPr>
            </w:pPr>
          </w:p>
          <w:p w14:paraId="7B267E79" w14:textId="2AE6C280" w:rsidR="000F6511" w:rsidRDefault="000F6511" w:rsidP="00D0273F">
            <w:pPr>
              <w:ind w:right="-96"/>
              <w:rPr>
                <w:rFonts w:eastAsia="宋体"/>
                <w:lang w:eastAsia="zh-CN"/>
              </w:rPr>
            </w:pPr>
            <w:r>
              <w:rPr>
                <w:rFonts w:eastAsia="宋体"/>
                <w:lang w:eastAsia="zh-CN"/>
              </w:rPr>
              <w:t>For 3, co-located and non-collocated seems already covered by definition of the cases for CW transmission, e.g., inside topology or outside topology. Besides, density seems the same metric as coverage.</w:t>
            </w:r>
          </w:p>
          <w:p w14:paraId="71C07779" w14:textId="77777777" w:rsidR="004A4277" w:rsidRDefault="004A4277" w:rsidP="00D0273F">
            <w:pPr>
              <w:ind w:right="-96"/>
              <w:rPr>
                <w:rFonts w:eastAsia="宋体"/>
                <w:lang w:eastAsia="zh-CN"/>
              </w:rPr>
            </w:pPr>
          </w:p>
          <w:p w14:paraId="31430EF0" w14:textId="44E33806" w:rsidR="000F6511" w:rsidRDefault="009A61E3" w:rsidP="00D0273F">
            <w:pPr>
              <w:ind w:right="-96"/>
              <w:rPr>
                <w:rFonts w:eastAsia="宋体"/>
                <w:lang w:eastAsia="zh-CN"/>
              </w:rPr>
            </w:pPr>
            <w:r>
              <w:rPr>
                <w:rFonts w:eastAsia="宋体"/>
                <w:lang w:eastAsia="zh-CN"/>
              </w:rPr>
              <w:t>For 5, for interference other than CW interference to receiver of R2D, we think it belongs to RAN4 co-existence study, we can reuse the results from RAN4 when available.</w:t>
            </w:r>
          </w:p>
          <w:p w14:paraId="5BD5E0D3" w14:textId="0FD25C3C" w:rsidR="000F6511" w:rsidRDefault="000F6511" w:rsidP="00D0273F">
            <w:pPr>
              <w:ind w:right="-96"/>
              <w:rPr>
                <w:rFonts w:eastAsia="宋体"/>
                <w:lang w:eastAsia="zh-CN"/>
              </w:rPr>
            </w:pPr>
          </w:p>
        </w:tc>
      </w:tr>
      <w:tr w:rsidR="0041721B" w:rsidRPr="00340CBC" w14:paraId="4B167D99" w14:textId="77777777" w:rsidTr="008D2091">
        <w:tc>
          <w:tcPr>
            <w:tcW w:w="1479" w:type="dxa"/>
          </w:tcPr>
          <w:p w14:paraId="71569DB7" w14:textId="0AA9B49D"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 xml:space="preserve">Indian Institute of Technology </w:t>
            </w:r>
            <w:r w:rsidR="00DF0E67">
              <w:rPr>
                <w:sz w:val="20"/>
                <w:szCs w:val="20"/>
                <w:lang w:eastAsia="zh-CN"/>
              </w:rPr>
              <w:lastRenderedPageBreak/>
              <w:t>Madras</w:t>
            </w:r>
          </w:p>
        </w:tc>
        <w:tc>
          <w:tcPr>
            <w:tcW w:w="1583" w:type="dxa"/>
          </w:tcPr>
          <w:p w14:paraId="22ED6713" w14:textId="0E5DEB55" w:rsidR="0041721B" w:rsidRDefault="0041721B" w:rsidP="0041721B">
            <w:pPr>
              <w:tabs>
                <w:tab w:val="left" w:pos="551"/>
              </w:tabs>
              <w:jc w:val="left"/>
              <w:rPr>
                <w:sz w:val="20"/>
                <w:szCs w:val="20"/>
                <w:lang w:eastAsia="zh-CN"/>
              </w:rPr>
            </w:pPr>
            <w:r>
              <w:rPr>
                <w:sz w:val="20"/>
                <w:szCs w:val="20"/>
                <w:lang w:eastAsia="zh-CN"/>
              </w:rPr>
              <w:lastRenderedPageBreak/>
              <w:t>Agree</w:t>
            </w:r>
          </w:p>
        </w:tc>
        <w:tc>
          <w:tcPr>
            <w:tcW w:w="6289" w:type="dxa"/>
          </w:tcPr>
          <w:p w14:paraId="08980578" w14:textId="1B79A7FD" w:rsidR="0041721B" w:rsidRDefault="0041721B" w:rsidP="0041721B">
            <w:pPr>
              <w:ind w:right="-96"/>
              <w:rPr>
                <w:rFonts w:eastAsia="宋体"/>
                <w:lang w:eastAsia="zh-CN"/>
              </w:rPr>
            </w:pPr>
            <w:r>
              <w:rPr>
                <w:rFonts w:eastAsia="宋体"/>
                <w:lang w:eastAsia="ja-JP"/>
              </w:rPr>
              <w:t>We agree with the updated FL3 proposal.</w:t>
            </w:r>
          </w:p>
        </w:tc>
      </w:tr>
      <w:tr w:rsidR="00A21BE6" w:rsidRPr="00340CBC" w14:paraId="17C79FDF" w14:textId="77777777" w:rsidTr="008D2091">
        <w:tc>
          <w:tcPr>
            <w:tcW w:w="1479" w:type="dxa"/>
          </w:tcPr>
          <w:p w14:paraId="302B58C2" w14:textId="3BD745DB" w:rsidR="00A21BE6" w:rsidRPr="00A21BE6" w:rsidRDefault="00A21BE6" w:rsidP="0041721B">
            <w:pPr>
              <w:rPr>
                <w:rFonts w:eastAsia="Malgun Gothic"/>
                <w:sz w:val="20"/>
                <w:szCs w:val="20"/>
                <w:lang w:eastAsia="ko-KR"/>
              </w:rPr>
            </w:pPr>
            <w:r>
              <w:rPr>
                <w:rFonts w:eastAsia="Malgun Gothic" w:hint="eastAsia"/>
                <w:sz w:val="20"/>
                <w:szCs w:val="20"/>
                <w:lang w:eastAsia="ko-KR"/>
              </w:rPr>
              <w:t xml:space="preserve">Samsung </w:t>
            </w:r>
          </w:p>
        </w:tc>
        <w:tc>
          <w:tcPr>
            <w:tcW w:w="1583" w:type="dxa"/>
          </w:tcPr>
          <w:p w14:paraId="09F8CF7D" w14:textId="52265A51" w:rsidR="00A21BE6" w:rsidRPr="00A21BE6" w:rsidRDefault="00A21BE6" w:rsidP="0041721B">
            <w:pPr>
              <w:tabs>
                <w:tab w:val="left" w:pos="551"/>
              </w:tabs>
              <w:jc w:val="left"/>
              <w:rPr>
                <w:rFonts w:eastAsia="Malgun Gothic"/>
                <w:sz w:val="20"/>
                <w:szCs w:val="20"/>
                <w:lang w:eastAsia="ko-KR"/>
              </w:rPr>
            </w:pPr>
          </w:p>
        </w:tc>
        <w:tc>
          <w:tcPr>
            <w:tcW w:w="6289" w:type="dxa"/>
          </w:tcPr>
          <w:p w14:paraId="293CAD0D" w14:textId="688A007F" w:rsidR="00A21BE6" w:rsidRPr="000C70A9" w:rsidRDefault="000C70A9" w:rsidP="0041721B">
            <w:pPr>
              <w:ind w:right="-96"/>
              <w:rPr>
                <w:rFonts w:eastAsia="Malgun Gothic"/>
                <w:lang w:eastAsia="ko-KR"/>
              </w:rPr>
            </w:pPr>
            <w:r w:rsidRPr="00A02672">
              <w:rPr>
                <w:rFonts w:eastAsia="宋体"/>
                <w:lang w:eastAsia="ja-JP"/>
              </w:rPr>
              <w:t>S</w:t>
            </w:r>
            <w:r w:rsidRPr="00A02672">
              <w:rPr>
                <w:rFonts w:eastAsia="宋体" w:hint="eastAsia"/>
                <w:lang w:eastAsia="ja-JP"/>
              </w:rPr>
              <w:t>imilarly to the above comment, I suggest that this agreement aims to discuss only the carrier wave transmission itself. It would be appropriate to discuss aspect #5 in section 2.</w:t>
            </w:r>
            <w:r w:rsidR="00D00283" w:rsidRPr="00A02672">
              <w:rPr>
                <w:rFonts w:eastAsia="宋体" w:hint="eastAsia"/>
                <w:lang w:eastAsia="ja-JP"/>
              </w:rPr>
              <w:t>1.2 since interference type and complexity for the cancellation depend on the waveform. A</w:t>
            </w:r>
            <w:r w:rsidRPr="00A02672">
              <w:rPr>
                <w:rFonts w:eastAsia="宋体" w:hint="eastAsia"/>
                <w:lang w:eastAsia="ja-JP"/>
              </w:rPr>
              <w:t>nd aspect #6</w:t>
            </w:r>
            <w:r w:rsidR="00D00283" w:rsidRPr="00A02672">
              <w:rPr>
                <w:rFonts w:eastAsia="宋体" w:hint="eastAsia"/>
                <w:lang w:eastAsia="ja-JP"/>
              </w:rPr>
              <w:t xml:space="preserve"> can be discussed</w:t>
            </w:r>
            <w:r w:rsidRPr="00A02672">
              <w:rPr>
                <w:rFonts w:eastAsia="宋体" w:hint="eastAsia"/>
                <w:lang w:eastAsia="ja-JP"/>
              </w:rPr>
              <w:t xml:space="preserve"> in section 2.4.</w:t>
            </w:r>
          </w:p>
        </w:tc>
      </w:tr>
      <w:tr w:rsidR="00A02672" w:rsidRPr="00340CBC" w14:paraId="6BB0D76B" w14:textId="77777777" w:rsidTr="008D2091">
        <w:tc>
          <w:tcPr>
            <w:tcW w:w="1479" w:type="dxa"/>
          </w:tcPr>
          <w:p w14:paraId="63CED9B4" w14:textId="4EBD1AC6" w:rsidR="00A02672" w:rsidRDefault="00A02672" w:rsidP="00A02672">
            <w:pPr>
              <w:rPr>
                <w:rFonts w:eastAsia="Malgun Gothic"/>
                <w:sz w:val="20"/>
                <w:szCs w:val="20"/>
                <w:lang w:eastAsia="ko-KR"/>
              </w:rPr>
            </w:pPr>
            <w:r>
              <w:rPr>
                <w:sz w:val="20"/>
                <w:szCs w:val="20"/>
                <w:lang w:eastAsia="zh-CN"/>
              </w:rPr>
              <w:t>CEWiT</w:t>
            </w:r>
          </w:p>
        </w:tc>
        <w:tc>
          <w:tcPr>
            <w:tcW w:w="1583" w:type="dxa"/>
          </w:tcPr>
          <w:p w14:paraId="1182ACE1" w14:textId="77777777" w:rsidR="00A02672" w:rsidRPr="00A21BE6" w:rsidRDefault="00A02672" w:rsidP="00A02672">
            <w:pPr>
              <w:tabs>
                <w:tab w:val="left" w:pos="551"/>
              </w:tabs>
              <w:jc w:val="left"/>
              <w:rPr>
                <w:rFonts w:eastAsia="Malgun Gothic"/>
                <w:sz w:val="20"/>
                <w:szCs w:val="20"/>
                <w:lang w:eastAsia="ko-KR"/>
              </w:rPr>
            </w:pPr>
          </w:p>
        </w:tc>
        <w:tc>
          <w:tcPr>
            <w:tcW w:w="6289" w:type="dxa"/>
          </w:tcPr>
          <w:p w14:paraId="5D2EE916" w14:textId="47B8FFF0" w:rsidR="00A02672" w:rsidRDefault="00A02672" w:rsidP="00A02672">
            <w:pPr>
              <w:ind w:right="-96"/>
              <w:rPr>
                <w:rFonts w:eastAsia="Malgun Gothic"/>
                <w:lang w:eastAsia="ko-KR"/>
              </w:rPr>
            </w:pPr>
            <w:r>
              <w:rPr>
                <w:rFonts w:eastAsia="宋体"/>
                <w:lang w:eastAsia="ja-JP"/>
              </w:rPr>
              <w:t>We agree with the modified FL proposal.</w:t>
            </w:r>
          </w:p>
        </w:tc>
      </w:tr>
      <w:tr w:rsidR="00F176D3" w:rsidRPr="00340CBC" w14:paraId="4CE5BF2A" w14:textId="77777777" w:rsidTr="00742627">
        <w:tc>
          <w:tcPr>
            <w:tcW w:w="1479" w:type="dxa"/>
          </w:tcPr>
          <w:p w14:paraId="5B4EB145" w14:textId="0FE20684" w:rsidR="00F176D3" w:rsidRPr="00F176D3" w:rsidRDefault="00F176D3" w:rsidP="00A02672">
            <w:pPr>
              <w:rPr>
                <w:b/>
                <w:sz w:val="20"/>
                <w:szCs w:val="20"/>
                <w:lang w:eastAsia="zh-CN"/>
              </w:rPr>
            </w:pPr>
            <w:r w:rsidRPr="00F176D3">
              <w:rPr>
                <w:b/>
                <w:sz w:val="20"/>
                <w:szCs w:val="20"/>
                <w:lang w:eastAsia="zh-CN"/>
              </w:rPr>
              <w:t>FL4</w:t>
            </w:r>
          </w:p>
        </w:tc>
        <w:tc>
          <w:tcPr>
            <w:tcW w:w="7872" w:type="dxa"/>
            <w:gridSpan w:val="2"/>
          </w:tcPr>
          <w:p w14:paraId="541B4E40" w14:textId="7B681BAB" w:rsidR="00F176D3" w:rsidRPr="00775AF6" w:rsidRDefault="00533AD1" w:rsidP="00775AF6">
            <w:pPr>
              <w:ind w:right="-96"/>
              <w:rPr>
                <w:rFonts w:eastAsia="宋体"/>
                <w:lang w:eastAsia="ja-JP"/>
              </w:rPr>
            </w:pPr>
            <w:r w:rsidRPr="00775AF6">
              <w:rPr>
                <w:rFonts w:eastAsia="宋体"/>
                <w:lang w:eastAsia="ja-JP"/>
              </w:rPr>
              <w:t>Different companies share different views on whether those aspects should be studied,</w:t>
            </w:r>
            <w:r w:rsidR="00775AF6">
              <w:rPr>
                <w:rFonts w:eastAsia="宋体"/>
                <w:lang w:eastAsia="ja-JP"/>
              </w:rPr>
              <w:t xml:space="preserve"> the following proposal is to be discussed in the offline</w:t>
            </w:r>
          </w:p>
          <w:p w14:paraId="411847DA" w14:textId="746928A5" w:rsidR="00F176D3" w:rsidRDefault="00533AD1" w:rsidP="00F176D3">
            <w:pPr>
              <w:spacing w:beforeLines="50" w:before="120" w:after="0"/>
              <w:rPr>
                <w:b/>
                <w:color w:val="000000" w:themeColor="text1"/>
                <w:sz w:val="20"/>
                <w:szCs w:val="20"/>
                <w:lang w:eastAsia="zh-CN"/>
              </w:rPr>
            </w:pPr>
            <w:r>
              <w:rPr>
                <w:b/>
                <w:sz w:val="20"/>
                <w:szCs w:val="20"/>
                <w:highlight w:val="yellow"/>
              </w:rPr>
              <w:t>FL4</w:t>
            </w:r>
            <w:r w:rsidR="00F176D3">
              <w:rPr>
                <w:b/>
                <w:sz w:val="20"/>
                <w:szCs w:val="20"/>
                <w:highlight w:val="yellow"/>
              </w:rPr>
              <w:t xml:space="preserve"> High Priority Proposal 2.2-1a: </w:t>
            </w:r>
            <w:r w:rsidR="00F176D3">
              <w:rPr>
                <w:b/>
                <w:sz w:val="20"/>
                <w:szCs w:val="20"/>
              </w:rPr>
              <w:t xml:space="preserve"> </w:t>
            </w:r>
            <w:r w:rsidR="00F176D3">
              <w:rPr>
                <w:b/>
                <w:color w:val="000000" w:themeColor="text1"/>
                <w:sz w:val="20"/>
                <w:szCs w:val="20"/>
                <w:lang w:eastAsia="zh-CN"/>
              </w:rPr>
              <w:t>F</w:t>
            </w:r>
            <w:r w:rsidR="00F176D3">
              <w:rPr>
                <w:rFonts w:hint="eastAsia"/>
                <w:b/>
                <w:color w:val="000000" w:themeColor="text1"/>
                <w:sz w:val="20"/>
                <w:szCs w:val="20"/>
                <w:lang w:eastAsia="zh-CN"/>
              </w:rPr>
              <w:t>or</w:t>
            </w:r>
            <w:r w:rsidR="00F176D3">
              <w:rPr>
                <w:b/>
                <w:color w:val="000000" w:themeColor="text1"/>
                <w:sz w:val="20"/>
                <w:szCs w:val="20"/>
                <w:lang w:eastAsia="zh-CN"/>
              </w:rPr>
              <w:t xml:space="preserve"> the CW transmission case study, at least the following aspects should be studied</w:t>
            </w:r>
          </w:p>
          <w:p w14:paraId="5B895EB8" w14:textId="092D9A1F" w:rsidR="00F176D3" w:rsidRPr="002A6AD9" w:rsidRDefault="00F176D3" w:rsidP="00AC5FBD">
            <w:pPr>
              <w:pStyle w:val="a"/>
              <w:numPr>
                <w:ilvl w:val="0"/>
                <w:numId w:val="62"/>
              </w:numPr>
            </w:pPr>
            <w:r w:rsidRPr="002A6AD9">
              <w:t>Capability/complexity</w:t>
            </w:r>
            <w:r w:rsidR="004C2870">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4003A198" w14:textId="77777777" w:rsidR="00F176D3" w:rsidRPr="00F176D3" w:rsidRDefault="00F176D3" w:rsidP="00AC5FBD">
            <w:pPr>
              <w:pStyle w:val="a"/>
              <w:numPr>
                <w:ilvl w:val="0"/>
                <w:numId w:val="62"/>
              </w:numPr>
            </w:pPr>
            <w:r w:rsidRPr="00F176D3">
              <w:t xml:space="preserve">Spectrum regulation </w:t>
            </w:r>
          </w:p>
          <w:p w14:paraId="665B1B82" w14:textId="77777777" w:rsidR="00F176D3" w:rsidRPr="00F176D3" w:rsidRDefault="00F176D3" w:rsidP="00AC5FBD">
            <w:pPr>
              <w:pStyle w:val="a"/>
              <w:numPr>
                <w:ilvl w:val="0"/>
                <w:numId w:val="62"/>
              </w:numPr>
            </w:pPr>
            <w:r w:rsidRPr="00F176D3">
              <w:t xml:space="preserve">CW node deployment (e.g., density, co-located/ non-co-located) </w:t>
            </w:r>
          </w:p>
          <w:p w14:paraId="503B3B84" w14:textId="77777777" w:rsidR="00F176D3" w:rsidRPr="00F176D3" w:rsidRDefault="00F176D3" w:rsidP="00AC5FBD">
            <w:pPr>
              <w:pStyle w:val="a"/>
              <w:numPr>
                <w:ilvl w:val="0"/>
                <w:numId w:val="62"/>
              </w:numPr>
            </w:pPr>
            <w:r w:rsidRPr="00F176D3">
              <w:t>Coverage (e.g., transmit power limitation, distance between CW and A-IoT)</w:t>
            </w:r>
          </w:p>
          <w:p w14:paraId="0B67295F" w14:textId="77777777" w:rsidR="00F176D3" w:rsidRPr="00F176D3" w:rsidRDefault="00F176D3" w:rsidP="00AC5FBD">
            <w:pPr>
              <w:pStyle w:val="a"/>
              <w:numPr>
                <w:ilvl w:val="0"/>
                <w:numId w:val="62"/>
              </w:numPr>
            </w:pPr>
            <w:r w:rsidRPr="00C15562">
              <w:t xml:space="preserve">Interference type </w:t>
            </w:r>
            <w:r w:rsidRPr="00F176D3">
              <w:t>and handling at receiver side</w:t>
            </w:r>
          </w:p>
          <w:p w14:paraId="0FAAE301" w14:textId="77777777" w:rsidR="00F176D3" w:rsidRPr="00F176D3" w:rsidRDefault="00F176D3" w:rsidP="00AC5FBD">
            <w:pPr>
              <w:pStyle w:val="a"/>
              <w:numPr>
                <w:ilvl w:val="0"/>
                <w:numId w:val="62"/>
              </w:numPr>
            </w:pPr>
            <w:r w:rsidRPr="00F176D3">
              <w:t>The transmission timing of the carrier wave</w:t>
            </w:r>
          </w:p>
          <w:p w14:paraId="3F5F7A5B" w14:textId="77777777" w:rsidR="00F176D3" w:rsidRPr="00F176D3" w:rsidRDefault="00F176D3" w:rsidP="00A02672">
            <w:pPr>
              <w:ind w:right="-96"/>
              <w:rPr>
                <w:rFonts w:eastAsia="宋体"/>
                <w:lang w:eastAsia="ja-JP"/>
              </w:rPr>
            </w:pPr>
          </w:p>
        </w:tc>
      </w:tr>
      <w:tr w:rsidR="00DC4795" w:rsidRPr="00340CBC" w14:paraId="66407F65" w14:textId="77777777" w:rsidTr="00742627">
        <w:tc>
          <w:tcPr>
            <w:tcW w:w="1479" w:type="dxa"/>
          </w:tcPr>
          <w:p w14:paraId="3CDAC750" w14:textId="5C903B34" w:rsidR="00DC4795" w:rsidRPr="00F176D3" w:rsidRDefault="00DC4795" w:rsidP="00A02672">
            <w:pPr>
              <w:rPr>
                <w:b/>
                <w:sz w:val="20"/>
                <w:szCs w:val="20"/>
                <w:lang w:eastAsia="zh-CN"/>
              </w:rPr>
            </w:pPr>
            <w:r>
              <w:rPr>
                <w:rFonts w:hint="eastAsia"/>
                <w:b/>
                <w:sz w:val="20"/>
                <w:szCs w:val="20"/>
                <w:lang w:eastAsia="zh-CN"/>
              </w:rPr>
              <w:t>F</w:t>
            </w:r>
            <w:r>
              <w:rPr>
                <w:b/>
                <w:sz w:val="20"/>
                <w:szCs w:val="20"/>
                <w:lang w:eastAsia="zh-CN"/>
              </w:rPr>
              <w:t>L5</w:t>
            </w:r>
          </w:p>
        </w:tc>
        <w:tc>
          <w:tcPr>
            <w:tcW w:w="7872" w:type="dxa"/>
            <w:gridSpan w:val="2"/>
          </w:tcPr>
          <w:p w14:paraId="7DC7CABF" w14:textId="77777777" w:rsidR="00DC4795" w:rsidRDefault="00DC4795" w:rsidP="00775AF6">
            <w:pPr>
              <w:ind w:right="-96"/>
              <w:rPr>
                <w:rFonts w:eastAsia="宋体"/>
                <w:lang w:eastAsia="zh-CN"/>
              </w:rPr>
            </w:pPr>
            <w:r>
              <w:rPr>
                <w:rFonts w:eastAsia="宋体"/>
                <w:lang w:eastAsia="zh-CN"/>
              </w:rPr>
              <w:t>The following proposal is considered based on the replies</w:t>
            </w:r>
          </w:p>
          <w:p w14:paraId="7A75D56E" w14:textId="539D3D33" w:rsidR="00DC4795" w:rsidRDefault="00DC4795" w:rsidP="00DC4795">
            <w:pPr>
              <w:spacing w:beforeLines="50" w:before="120" w:after="0"/>
              <w:rPr>
                <w:b/>
                <w:color w:val="000000" w:themeColor="text1"/>
                <w:sz w:val="20"/>
                <w:szCs w:val="20"/>
                <w:lang w:eastAsia="zh-CN"/>
              </w:rPr>
            </w:pPr>
            <w:r>
              <w:rPr>
                <w:b/>
                <w:sz w:val="20"/>
                <w:szCs w:val="20"/>
                <w:highlight w:val="yellow"/>
              </w:rPr>
              <w:t xml:space="preserve">FL5 High Priority Proposal 2.2-1b: </w:t>
            </w:r>
            <w:r>
              <w:rPr>
                <w:b/>
                <w:sz w:val="20"/>
                <w:szCs w:val="20"/>
              </w:rPr>
              <w:t xml:space="preserve"> </w:t>
            </w:r>
            <w:r>
              <w:rPr>
                <w:b/>
                <w:color w:val="000000" w:themeColor="text1"/>
                <w:sz w:val="20"/>
                <w:szCs w:val="20"/>
                <w:lang w:eastAsia="zh-CN"/>
              </w:rPr>
              <w:t>Study the CW transmission cases by considering the following aspects.</w:t>
            </w:r>
          </w:p>
          <w:p w14:paraId="1589E6FB" w14:textId="77777777" w:rsidR="00DC4795" w:rsidRPr="00907CBA" w:rsidRDefault="00DC4795" w:rsidP="00DC4795">
            <w:pPr>
              <w:pStyle w:val="a"/>
              <w:numPr>
                <w:ilvl w:val="0"/>
                <w:numId w:val="69"/>
              </w:numPr>
              <w:rPr>
                <w:lang w:val="en-GB"/>
              </w:rPr>
            </w:pPr>
            <w:r w:rsidRPr="00907CBA">
              <w:rPr>
                <w:lang w:val="en-GB"/>
              </w:rPr>
              <w:t xml:space="preserve">Capability/complexity at D2R receiver side (e.g., </w:t>
            </w:r>
            <w:r>
              <w:rPr>
                <w:lang w:val="en-GB"/>
              </w:rPr>
              <w:t xml:space="preserve">whether the </w:t>
            </w:r>
            <w:r>
              <w:rPr>
                <w:rFonts w:hint="eastAsia"/>
                <w:lang w:val="en-GB"/>
              </w:rPr>
              <w:t>BS</w:t>
            </w:r>
            <w:r w:rsidRPr="00907CBA">
              <w:rPr>
                <w:rFonts w:hint="eastAsia"/>
                <w:lang w:val="en-GB"/>
              </w:rPr>
              <w:t>/</w:t>
            </w:r>
            <w:r>
              <w:rPr>
                <w:lang w:val="en-GB"/>
              </w:rPr>
              <w:t xml:space="preserve">intermediate </w:t>
            </w:r>
            <w:r w:rsidRPr="00907CBA">
              <w:rPr>
                <w:lang w:val="en-GB"/>
              </w:rPr>
              <w:t>UE needs to support full-duplex capability)</w:t>
            </w:r>
          </w:p>
          <w:p w14:paraId="666EF523" w14:textId="77777777" w:rsidR="00DC4795" w:rsidRPr="00907CBA" w:rsidRDefault="00DC4795" w:rsidP="00DC4795">
            <w:pPr>
              <w:pStyle w:val="a"/>
              <w:numPr>
                <w:ilvl w:val="0"/>
                <w:numId w:val="69"/>
              </w:numPr>
              <w:rPr>
                <w:lang w:val="en-GB"/>
              </w:rPr>
            </w:pPr>
            <w:r w:rsidRPr="00907CBA">
              <w:rPr>
                <w:lang w:val="en-GB"/>
              </w:rPr>
              <w:t>Interference type</w:t>
            </w:r>
            <w:r>
              <w:rPr>
                <w:lang w:val="en-GB"/>
              </w:rPr>
              <w:t xml:space="preserve"> </w:t>
            </w:r>
            <w:r w:rsidRPr="00907CBA">
              <w:rPr>
                <w:lang w:val="en-GB"/>
              </w:rPr>
              <w:t>at D2R receiver side(e.g., self-interference or CLI)</w:t>
            </w:r>
          </w:p>
          <w:p w14:paraId="301D11CC" w14:textId="1CB8EF7A" w:rsidR="00DC4795" w:rsidRPr="00DC4795" w:rsidRDefault="00DC4795" w:rsidP="00775AF6">
            <w:pPr>
              <w:ind w:right="-96"/>
              <w:rPr>
                <w:rFonts w:eastAsia="宋体"/>
                <w:lang w:val="en-GB" w:eastAsia="zh-CN"/>
              </w:rPr>
            </w:pPr>
          </w:p>
        </w:tc>
      </w:tr>
      <w:tr w:rsidR="00DC4795" w:rsidRPr="000C70A9" w14:paraId="7FF23687" w14:textId="77777777" w:rsidTr="007C0D97">
        <w:tc>
          <w:tcPr>
            <w:tcW w:w="1479" w:type="dxa"/>
          </w:tcPr>
          <w:p w14:paraId="0FAFF6BE" w14:textId="25EE8734" w:rsidR="00DC4795" w:rsidRPr="00A21BE6" w:rsidRDefault="004E3433" w:rsidP="007C0D97">
            <w:pPr>
              <w:rPr>
                <w:rFonts w:eastAsia="Malgun Gothic"/>
                <w:sz w:val="20"/>
                <w:szCs w:val="20"/>
                <w:lang w:eastAsia="ko-KR"/>
              </w:rPr>
            </w:pPr>
            <w:r>
              <w:rPr>
                <w:rFonts w:eastAsia="Malgun Gothic" w:hint="eastAsia"/>
                <w:sz w:val="20"/>
                <w:szCs w:val="20"/>
                <w:lang w:eastAsia="ko-KR"/>
              </w:rPr>
              <w:t>Samsung</w:t>
            </w:r>
          </w:p>
        </w:tc>
        <w:tc>
          <w:tcPr>
            <w:tcW w:w="1583" w:type="dxa"/>
          </w:tcPr>
          <w:p w14:paraId="6C9998E2" w14:textId="77777777" w:rsidR="00DC4795" w:rsidRPr="00A21BE6" w:rsidRDefault="00DC4795" w:rsidP="007C0D97">
            <w:pPr>
              <w:tabs>
                <w:tab w:val="left" w:pos="551"/>
              </w:tabs>
              <w:jc w:val="left"/>
              <w:rPr>
                <w:rFonts w:eastAsia="Malgun Gothic"/>
                <w:sz w:val="20"/>
                <w:szCs w:val="20"/>
                <w:lang w:eastAsia="ko-KR"/>
              </w:rPr>
            </w:pPr>
          </w:p>
        </w:tc>
        <w:tc>
          <w:tcPr>
            <w:tcW w:w="6289" w:type="dxa"/>
          </w:tcPr>
          <w:p w14:paraId="5B8B0957" w14:textId="2B88FFAD" w:rsidR="004E3433" w:rsidRPr="000C70A9" w:rsidRDefault="004E3433" w:rsidP="002F5450">
            <w:pPr>
              <w:ind w:right="-96"/>
              <w:rPr>
                <w:rFonts w:eastAsia="Malgun Gothic"/>
                <w:lang w:eastAsia="ko-KR"/>
              </w:rPr>
            </w:pPr>
            <w:r>
              <w:rPr>
                <w:rFonts w:eastAsia="Malgun Gothic" w:hint="eastAsia"/>
                <w:lang w:eastAsia="ko-KR"/>
              </w:rPr>
              <w:t xml:space="preserve">For the first bullet, it seems that </w:t>
            </w:r>
            <w:r w:rsidR="002F5450">
              <w:rPr>
                <w:rFonts w:eastAsia="Malgun Gothic" w:hint="eastAsia"/>
                <w:lang w:eastAsia="ko-KR"/>
              </w:rPr>
              <w:t>the discussion on it could be included in CW interference suppression at D2R receiver and relative complexity of CW generation in the previous agreement (if agreed)</w:t>
            </w:r>
          </w:p>
        </w:tc>
      </w:tr>
      <w:tr w:rsidR="00FB16DA" w:rsidRPr="000C70A9" w14:paraId="16F86C11" w14:textId="77777777" w:rsidTr="000B32EA">
        <w:tc>
          <w:tcPr>
            <w:tcW w:w="1479" w:type="dxa"/>
          </w:tcPr>
          <w:p w14:paraId="2DAF83A9" w14:textId="30BBE1B4" w:rsidR="00FB16DA" w:rsidRPr="00FB16DA" w:rsidRDefault="00FB16DA" w:rsidP="00FB16DA">
            <w:pPr>
              <w:rPr>
                <w:rFonts w:eastAsia="Malgun Gothic"/>
                <w:b/>
                <w:sz w:val="20"/>
                <w:szCs w:val="20"/>
                <w:lang w:eastAsia="ko-KR"/>
              </w:rPr>
            </w:pPr>
            <w:r w:rsidRPr="00FB16DA">
              <w:rPr>
                <w:b/>
                <w:sz w:val="20"/>
                <w:szCs w:val="20"/>
                <w:lang w:eastAsia="zh-CN"/>
              </w:rPr>
              <w:t>FL6</w:t>
            </w:r>
          </w:p>
        </w:tc>
        <w:tc>
          <w:tcPr>
            <w:tcW w:w="7872" w:type="dxa"/>
            <w:gridSpan w:val="2"/>
          </w:tcPr>
          <w:p w14:paraId="28B48B1E" w14:textId="77777777" w:rsidR="00FB16DA" w:rsidRPr="00FB16DA" w:rsidRDefault="00FB16DA" w:rsidP="00FB16DA">
            <w:pPr>
              <w:autoSpaceDE/>
              <w:autoSpaceDN/>
              <w:adjustRightInd/>
              <w:snapToGrid/>
              <w:spacing w:after="0" w:line="276" w:lineRule="auto"/>
              <w:jc w:val="left"/>
              <w:rPr>
                <w:rFonts w:ascii="Times" w:hAnsi="Times"/>
                <w:sz w:val="20"/>
                <w:szCs w:val="20"/>
                <w:lang w:val="en-GB" w:eastAsia="zh-CN"/>
              </w:rPr>
            </w:pPr>
            <w:r w:rsidRPr="00FB16DA">
              <w:rPr>
                <w:rFonts w:ascii="Times" w:hAnsi="Times"/>
                <w:sz w:val="20"/>
                <w:szCs w:val="20"/>
                <w:lang w:val="en-GB" w:eastAsia="zh-CN"/>
              </w:rPr>
              <w:t>After offline</w:t>
            </w:r>
            <w:r>
              <w:rPr>
                <w:rFonts w:ascii="Times" w:hAnsi="Times"/>
                <w:sz w:val="20"/>
                <w:szCs w:val="20"/>
                <w:lang w:val="en-GB" w:eastAsia="zh-CN"/>
              </w:rPr>
              <w:t>, the following proposal seems</w:t>
            </w:r>
            <w:r w:rsidRPr="00FB16DA">
              <w:rPr>
                <w:rFonts w:ascii="Times" w:hAnsi="Times"/>
                <w:sz w:val="20"/>
                <w:szCs w:val="20"/>
                <w:lang w:val="en-GB" w:eastAsia="zh-CN"/>
              </w:rPr>
              <w:t xml:space="preserve"> stable</w:t>
            </w:r>
          </w:p>
          <w:p w14:paraId="71B0FA35" w14:textId="399C236A" w:rsidR="00FB16DA" w:rsidRPr="007D6014" w:rsidRDefault="00FB16DA" w:rsidP="00FB16DA">
            <w:pPr>
              <w:autoSpaceDE/>
              <w:autoSpaceDN/>
              <w:adjustRightInd/>
              <w:snapToGrid/>
              <w:spacing w:after="0" w:line="276" w:lineRule="auto"/>
              <w:jc w:val="left"/>
              <w:rPr>
                <w:rFonts w:ascii="Times" w:eastAsia="Batang" w:hAnsi="Times"/>
                <w:b/>
                <w:sz w:val="20"/>
                <w:szCs w:val="20"/>
                <w:lang w:val="en-GB"/>
              </w:rPr>
            </w:pPr>
            <w:r>
              <w:rPr>
                <w:b/>
                <w:sz w:val="20"/>
                <w:szCs w:val="20"/>
                <w:highlight w:val="yellow"/>
              </w:rPr>
              <w:t>FL6 High Priority Proposal 2.2-1c:</w:t>
            </w:r>
          </w:p>
          <w:p w14:paraId="2D7BBF30" w14:textId="77777777" w:rsidR="00FB16DA" w:rsidRPr="008C55C4" w:rsidRDefault="00FB16DA" w:rsidP="00FB16DA">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F513FC">
              <w:rPr>
                <w:color w:val="000000" w:themeColor="text1"/>
                <w:sz w:val="20"/>
                <w:szCs w:val="20"/>
                <w:u w:val="single"/>
                <w:lang w:eastAsia="zh-CN"/>
              </w:rPr>
              <w:t xml:space="preserve"> </w:t>
            </w:r>
            <w:r w:rsidRPr="008C55C4">
              <w:rPr>
                <w:color w:val="000000" w:themeColor="text1"/>
                <w:sz w:val="20"/>
                <w:szCs w:val="20"/>
                <w:lang w:eastAsia="zh-CN"/>
              </w:rPr>
              <w:t>the following aspects.</w:t>
            </w:r>
          </w:p>
          <w:p w14:paraId="7F626655" w14:textId="77777777" w:rsidR="00FB16DA" w:rsidRDefault="00FB16DA" w:rsidP="00FB16DA">
            <w:pPr>
              <w:pStyle w:val="a"/>
              <w:numPr>
                <w:ilvl w:val="0"/>
                <w:numId w:val="69"/>
              </w:numPr>
              <w:rPr>
                <w:b w:val="0"/>
                <w:lang w:val="en-GB"/>
              </w:rPr>
            </w:pPr>
            <w:r w:rsidRPr="008C55C4">
              <w:rPr>
                <w:b w:val="0"/>
                <w:lang w:val="en-GB"/>
              </w:rPr>
              <w:t>Capability/complexity at D2R receiver side</w:t>
            </w:r>
          </w:p>
          <w:p w14:paraId="7CFCB92C" w14:textId="77777777" w:rsidR="00FB16DA" w:rsidRPr="00855CFB" w:rsidRDefault="00FB16DA" w:rsidP="00FB16DA">
            <w:pPr>
              <w:pStyle w:val="a"/>
              <w:numPr>
                <w:ilvl w:val="0"/>
                <w:numId w:val="69"/>
              </w:numPr>
              <w:rPr>
                <w:b w:val="0"/>
                <w:lang w:val="en-GB"/>
              </w:rPr>
            </w:pPr>
            <w:r>
              <w:rPr>
                <w:b w:val="0"/>
                <w:lang w:val="en-GB"/>
              </w:rPr>
              <w:t>CW i</w:t>
            </w:r>
            <w:r w:rsidRPr="008C55C4">
              <w:rPr>
                <w:b w:val="0"/>
                <w:lang w:val="en-GB"/>
              </w:rPr>
              <w:t>nterference type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w:t>
            </w:r>
            <w:r w:rsidRPr="008C55C4">
              <w:rPr>
                <w:b w:val="0"/>
                <w:lang w:val="en-GB"/>
              </w:rPr>
              <w:t>, self-interference or CLI)</w:t>
            </w:r>
          </w:p>
          <w:p w14:paraId="4E726E25" w14:textId="77777777" w:rsidR="00FB16DA" w:rsidRPr="00FB16DA" w:rsidRDefault="00FB16DA" w:rsidP="00FB16DA">
            <w:pPr>
              <w:ind w:right="-96"/>
              <w:rPr>
                <w:rFonts w:eastAsia="Malgun Gothic"/>
                <w:lang w:val="en-GB" w:eastAsia="ko-KR"/>
              </w:rPr>
            </w:pPr>
          </w:p>
        </w:tc>
      </w:tr>
    </w:tbl>
    <w:p w14:paraId="11283ACD" w14:textId="77777777" w:rsidR="00643CF3" w:rsidRPr="00DC4795" w:rsidRDefault="00643CF3">
      <w:pPr>
        <w:spacing w:beforeLines="50" w:before="120"/>
        <w:rPr>
          <w:sz w:val="20"/>
          <w:szCs w:val="20"/>
          <w:lang w:eastAsia="zh-CN"/>
        </w:rPr>
      </w:pPr>
    </w:p>
    <w:p w14:paraId="4F64860A" w14:textId="77777777" w:rsidR="00643CF3" w:rsidRDefault="001E2585">
      <w:pPr>
        <w:spacing w:beforeLines="50" w:before="120"/>
        <w:rPr>
          <w:sz w:val="20"/>
          <w:szCs w:val="20"/>
          <w:lang w:eastAsia="zh-CN"/>
        </w:rPr>
      </w:pPr>
      <w:r>
        <w:rPr>
          <w:sz w:val="20"/>
          <w:szCs w:val="20"/>
          <w:lang w:eastAsia="zh-CN"/>
        </w:rPr>
        <w:t>In addition to the views collected above, several contributions propose to prioritize part of cases, their preference is summarized in the following table.</w:t>
      </w:r>
    </w:p>
    <w:p w14:paraId="5E7716FB" w14:textId="77777777" w:rsidR="00643CF3" w:rsidRDefault="001E2585">
      <w:pPr>
        <w:spacing w:beforeLines="50" w:before="120" w:after="12"/>
        <w:jc w:val="center"/>
        <w:rPr>
          <w:b/>
          <w:sz w:val="20"/>
          <w:szCs w:val="20"/>
          <w:lang w:eastAsia="zh-CN"/>
        </w:rPr>
      </w:pPr>
      <w:r>
        <w:rPr>
          <w:b/>
          <w:sz w:val="20"/>
          <w:szCs w:val="20"/>
          <w:lang w:eastAsia="zh-CN"/>
        </w:rPr>
        <w:t>Table 2.2-2 Priority views for CW cases</w:t>
      </w:r>
    </w:p>
    <w:tbl>
      <w:tblPr>
        <w:tblStyle w:val="afa"/>
        <w:tblW w:w="0" w:type="auto"/>
        <w:tblLook w:val="04A0" w:firstRow="1" w:lastRow="0" w:firstColumn="1" w:lastColumn="0" w:noHBand="0" w:noVBand="1"/>
      </w:tblPr>
      <w:tblGrid>
        <w:gridCol w:w="1555"/>
        <w:gridCol w:w="3097"/>
        <w:gridCol w:w="1722"/>
        <w:gridCol w:w="2933"/>
      </w:tblGrid>
      <w:tr w:rsidR="00643CF3" w14:paraId="2BC6C2F0" w14:textId="77777777">
        <w:trPr>
          <w:trHeight w:val="445"/>
        </w:trPr>
        <w:tc>
          <w:tcPr>
            <w:tcW w:w="4652" w:type="dxa"/>
            <w:gridSpan w:val="2"/>
            <w:vAlign w:val="center"/>
          </w:tcPr>
          <w:p w14:paraId="19B983DC"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7D045F3E" w14:textId="77777777" w:rsidR="00643CF3" w:rsidRDefault="001E2585">
            <w:pPr>
              <w:spacing w:after="0"/>
              <w:jc w:val="center"/>
              <w:rPr>
                <w:b/>
                <w:sz w:val="20"/>
                <w:szCs w:val="20"/>
                <w:lang w:eastAsia="zh-CN"/>
              </w:rPr>
            </w:pPr>
            <w:r>
              <w:rPr>
                <w:b/>
                <w:sz w:val="20"/>
                <w:szCs w:val="20"/>
                <w:lang w:eastAsia="zh-CN"/>
              </w:rPr>
              <w:t>Topology 2</w:t>
            </w:r>
          </w:p>
        </w:tc>
      </w:tr>
      <w:tr w:rsidR="00643CF3" w14:paraId="28831D24" w14:textId="77777777">
        <w:tc>
          <w:tcPr>
            <w:tcW w:w="1555" w:type="dxa"/>
            <w:vAlign w:val="center"/>
          </w:tcPr>
          <w:p w14:paraId="03313CF2" w14:textId="77777777" w:rsidR="00643CF3" w:rsidRDefault="001E2585">
            <w:pPr>
              <w:spacing w:after="0"/>
              <w:jc w:val="center"/>
              <w:rPr>
                <w:b/>
                <w:sz w:val="20"/>
                <w:szCs w:val="20"/>
                <w:lang w:eastAsia="zh-CN"/>
              </w:rPr>
            </w:pPr>
            <w:r>
              <w:rPr>
                <w:b/>
                <w:sz w:val="20"/>
                <w:szCs w:val="20"/>
                <w:lang w:eastAsia="zh-CN"/>
              </w:rPr>
              <w:t>Case 1-1</w:t>
            </w:r>
          </w:p>
          <w:p w14:paraId="12FBB588" w14:textId="77777777" w:rsidR="00643CF3" w:rsidRDefault="001E2585">
            <w:pPr>
              <w:spacing w:after="0"/>
              <w:jc w:val="center"/>
              <w:rPr>
                <w:sz w:val="20"/>
                <w:szCs w:val="20"/>
                <w:lang w:eastAsia="zh-CN"/>
              </w:rPr>
            </w:pPr>
            <w:r>
              <w:rPr>
                <w:sz w:val="20"/>
                <w:szCs w:val="20"/>
                <w:lang w:eastAsia="zh-CN"/>
              </w:rPr>
              <w:t>Inside DL</w:t>
            </w:r>
          </w:p>
        </w:tc>
        <w:tc>
          <w:tcPr>
            <w:tcW w:w="3097" w:type="dxa"/>
            <w:vAlign w:val="center"/>
          </w:tcPr>
          <w:p w14:paraId="5D6FDCED"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 [</w:t>
            </w:r>
            <w:r>
              <w:rPr>
                <w:sz w:val="20"/>
                <w:szCs w:val="20"/>
                <w:lang w:eastAsia="zh-CN"/>
              </w:rPr>
              <w:t>23]</w:t>
            </w:r>
          </w:p>
        </w:tc>
        <w:tc>
          <w:tcPr>
            <w:tcW w:w="1722" w:type="dxa"/>
            <w:vAlign w:val="center"/>
          </w:tcPr>
          <w:p w14:paraId="277B5B9F" w14:textId="77777777" w:rsidR="00643CF3" w:rsidRDefault="001E2585">
            <w:pPr>
              <w:spacing w:after="0"/>
              <w:jc w:val="center"/>
              <w:rPr>
                <w:b/>
                <w:sz w:val="20"/>
                <w:szCs w:val="20"/>
                <w:lang w:eastAsia="zh-CN"/>
              </w:rPr>
            </w:pPr>
            <w:r>
              <w:rPr>
                <w:b/>
                <w:sz w:val="20"/>
                <w:szCs w:val="20"/>
                <w:lang w:eastAsia="zh-CN"/>
              </w:rPr>
              <w:t>Case 2-2</w:t>
            </w:r>
          </w:p>
          <w:p w14:paraId="4276AF57" w14:textId="77777777" w:rsidR="00643CF3" w:rsidRDefault="001E2585">
            <w:pPr>
              <w:spacing w:after="0"/>
              <w:jc w:val="center"/>
              <w:rPr>
                <w:sz w:val="20"/>
                <w:szCs w:val="20"/>
                <w:lang w:eastAsia="zh-CN"/>
              </w:rPr>
            </w:pPr>
            <w:r>
              <w:rPr>
                <w:sz w:val="20"/>
                <w:szCs w:val="20"/>
                <w:lang w:eastAsia="zh-CN"/>
              </w:rPr>
              <w:t>Inside UL</w:t>
            </w:r>
          </w:p>
        </w:tc>
        <w:tc>
          <w:tcPr>
            <w:tcW w:w="2933" w:type="dxa"/>
            <w:vAlign w:val="center"/>
          </w:tcPr>
          <w:p w14:paraId="5E31688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[18] [19] [20] [26] [22]</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 [36]</w:t>
            </w:r>
          </w:p>
        </w:tc>
      </w:tr>
      <w:tr w:rsidR="00643CF3" w14:paraId="2F397BBA" w14:textId="77777777">
        <w:tc>
          <w:tcPr>
            <w:tcW w:w="1555" w:type="dxa"/>
            <w:vAlign w:val="center"/>
          </w:tcPr>
          <w:p w14:paraId="4901C6B8" w14:textId="77777777" w:rsidR="00643CF3" w:rsidRDefault="001E2585">
            <w:pPr>
              <w:spacing w:after="0"/>
              <w:jc w:val="center"/>
              <w:rPr>
                <w:b/>
                <w:sz w:val="20"/>
                <w:szCs w:val="20"/>
                <w:lang w:eastAsia="zh-CN"/>
              </w:rPr>
            </w:pPr>
            <w:r>
              <w:rPr>
                <w:b/>
                <w:sz w:val="20"/>
                <w:szCs w:val="20"/>
                <w:lang w:eastAsia="zh-CN"/>
              </w:rPr>
              <w:t>Case 1-2</w:t>
            </w:r>
          </w:p>
          <w:p w14:paraId="6431561C" w14:textId="77777777" w:rsidR="00643CF3" w:rsidRDefault="001E2585">
            <w:pPr>
              <w:spacing w:after="0"/>
              <w:jc w:val="center"/>
              <w:rPr>
                <w:sz w:val="20"/>
                <w:szCs w:val="20"/>
                <w:lang w:eastAsia="zh-CN"/>
              </w:rPr>
            </w:pPr>
            <w:r>
              <w:rPr>
                <w:sz w:val="20"/>
                <w:szCs w:val="20"/>
                <w:lang w:eastAsia="zh-CN"/>
              </w:rPr>
              <w:t>Inside UL</w:t>
            </w:r>
          </w:p>
        </w:tc>
        <w:tc>
          <w:tcPr>
            <w:tcW w:w="3097" w:type="dxa"/>
            <w:vAlign w:val="center"/>
          </w:tcPr>
          <w:p w14:paraId="53C16522" w14:textId="77777777" w:rsidR="00643CF3" w:rsidRDefault="001E2585">
            <w:pPr>
              <w:spacing w:afterLines="10" w:after="24"/>
              <w:jc w:val="left"/>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[18] [19] [20] [26]</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w:t>
            </w:r>
          </w:p>
        </w:tc>
        <w:tc>
          <w:tcPr>
            <w:tcW w:w="1722" w:type="dxa"/>
            <w:vAlign w:val="center"/>
          </w:tcPr>
          <w:p w14:paraId="3D51B7F2" w14:textId="77777777" w:rsidR="00643CF3" w:rsidRDefault="001E2585">
            <w:pPr>
              <w:spacing w:after="0"/>
              <w:jc w:val="center"/>
              <w:rPr>
                <w:b/>
                <w:sz w:val="20"/>
                <w:szCs w:val="20"/>
                <w:lang w:eastAsia="zh-CN"/>
              </w:rPr>
            </w:pPr>
            <w:r>
              <w:rPr>
                <w:b/>
                <w:sz w:val="20"/>
                <w:szCs w:val="20"/>
                <w:lang w:eastAsia="zh-CN"/>
              </w:rPr>
              <w:t>Case 2-3</w:t>
            </w:r>
          </w:p>
          <w:p w14:paraId="030A9CA7" w14:textId="77777777" w:rsidR="00643CF3" w:rsidRDefault="001E2585">
            <w:pPr>
              <w:spacing w:after="0"/>
              <w:jc w:val="center"/>
              <w:rPr>
                <w:sz w:val="20"/>
                <w:szCs w:val="20"/>
                <w:lang w:eastAsia="zh-CN"/>
              </w:rPr>
            </w:pPr>
            <w:r>
              <w:rPr>
                <w:sz w:val="20"/>
                <w:szCs w:val="20"/>
                <w:lang w:eastAsia="zh-CN"/>
              </w:rPr>
              <w:t>Outside DL</w:t>
            </w:r>
          </w:p>
        </w:tc>
        <w:tc>
          <w:tcPr>
            <w:tcW w:w="2933" w:type="dxa"/>
            <w:vAlign w:val="center"/>
          </w:tcPr>
          <w:p w14:paraId="49286F0F"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[21]</w:t>
            </w:r>
          </w:p>
        </w:tc>
      </w:tr>
      <w:tr w:rsidR="00643CF3" w14:paraId="71907B0D" w14:textId="77777777">
        <w:tc>
          <w:tcPr>
            <w:tcW w:w="1555" w:type="dxa"/>
            <w:vAlign w:val="center"/>
          </w:tcPr>
          <w:p w14:paraId="4B4C60EB" w14:textId="77777777" w:rsidR="00643CF3" w:rsidRDefault="001E2585">
            <w:pPr>
              <w:spacing w:after="0"/>
              <w:jc w:val="center"/>
              <w:rPr>
                <w:b/>
                <w:sz w:val="20"/>
                <w:szCs w:val="20"/>
                <w:lang w:eastAsia="zh-CN"/>
              </w:rPr>
            </w:pPr>
            <w:r>
              <w:rPr>
                <w:b/>
                <w:sz w:val="20"/>
                <w:szCs w:val="20"/>
                <w:lang w:eastAsia="zh-CN"/>
              </w:rPr>
              <w:t>Case 1-4</w:t>
            </w:r>
          </w:p>
          <w:p w14:paraId="4C2EE2C0" w14:textId="77777777" w:rsidR="00643CF3" w:rsidRDefault="001E2585">
            <w:pPr>
              <w:spacing w:after="0"/>
              <w:jc w:val="center"/>
              <w:rPr>
                <w:sz w:val="20"/>
                <w:szCs w:val="20"/>
                <w:lang w:eastAsia="zh-CN"/>
              </w:rPr>
            </w:pPr>
            <w:r>
              <w:rPr>
                <w:sz w:val="20"/>
                <w:szCs w:val="20"/>
                <w:lang w:eastAsia="zh-CN"/>
              </w:rPr>
              <w:t>Outside UL</w:t>
            </w:r>
          </w:p>
        </w:tc>
        <w:tc>
          <w:tcPr>
            <w:tcW w:w="3097" w:type="dxa"/>
            <w:vAlign w:val="center"/>
          </w:tcPr>
          <w:p w14:paraId="3DBDAF40" w14:textId="77777777" w:rsidR="00643CF3" w:rsidRDefault="001E2585">
            <w:pPr>
              <w:spacing w:afterLines="10" w:after="24"/>
              <w:jc w:val="left"/>
              <w:rPr>
                <w:sz w:val="20"/>
                <w:szCs w:val="20"/>
                <w:lang w:eastAsia="zh-CN"/>
              </w:rPr>
            </w:pPr>
            <w:r>
              <w:rPr>
                <w:sz w:val="20"/>
                <w:szCs w:val="20"/>
                <w:lang w:eastAsia="zh-CN"/>
              </w:rPr>
              <w:t>[8] [21]</w:t>
            </w:r>
            <w:r>
              <w:rPr>
                <w:rFonts w:hint="eastAsia"/>
                <w:sz w:val="20"/>
                <w:szCs w:val="20"/>
                <w:lang w:eastAsia="zh-CN"/>
              </w:rPr>
              <w:t xml:space="preserve"> [</w:t>
            </w:r>
            <w:r>
              <w:rPr>
                <w:sz w:val="20"/>
                <w:szCs w:val="20"/>
                <w:lang w:eastAsia="zh-CN"/>
              </w:rPr>
              <w:t>10</w:t>
            </w:r>
            <w:r>
              <w:rPr>
                <w:rFonts w:hint="eastAsia"/>
                <w:sz w:val="20"/>
                <w:szCs w:val="20"/>
                <w:lang w:eastAsia="zh-CN"/>
              </w:rPr>
              <w:t>]</w:t>
            </w:r>
            <w:r>
              <w:rPr>
                <w:sz w:val="20"/>
                <w:szCs w:val="20"/>
                <w:lang w:eastAsia="zh-CN"/>
              </w:rPr>
              <w:t xml:space="preserve"> [14] [17] [18] [19] [20] [26] [21] [22] [25]</w:t>
            </w:r>
            <w:r>
              <w:rPr>
                <w:rFonts w:hint="eastAsia"/>
                <w:sz w:val="20"/>
                <w:szCs w:val="20"/>
                <w:lang w:eastAsia="zh-CN"/>
              </w:rPr>
              <w:t xml:space="preserve"> [</w:t>
            </w:r>
            <w:r>
              <w:rPr>
                <w:sz w:val="20"/>
                <w:szCs w:val="20"/>
                <w:lang w:eastAsia="zh-CN"/>
              </w:rPr>
              <w:t>26] [33] [36]</w:t>
            </w:r>
          </w:p>
        </w:tc>
        <w:tc>
          <w:tcPr>
            <w:tcW w:w="1722" w:type="dxa"/>
            <w:vAlign w:val="center"/>
          </w:tcPr>
          <w:p w14:paraId="30F8F960" w14:textId="77777777" w:rsidR="00643CF3" w:rsidRDefault="001E2585">
            <w:pPr>
              <w:spacing w:after="0"/>
              <w:jc w:val="center"/>
              <w:rPr>
                <w:b/>
                <w:sz w:val="20"/>
                <w:szCs w:val="20"/>
                <w:lang w:eastAsia="zh-CN"/>
              </w:rPr>
            </w:pPr>
            <w:r>
              <w:rPr>
                <w:b/>
                <w:sz w:val="20"/>
                <w:szCs w:val="20"/>
                <w:lang w:eastAsia="zh-CN"/>
              </w:rPr>
              <w:t>Case 2-4</w:t>
            </w:r>
          </w:p>
          <w:p w14:paraId="5A83AA85" w14:textId="77777777" w:rsidR="00643CF3" w:rsidRDefault="001E2585">
            <w:pPr>
              <w:spacing w:after="0"/>
              <w:jc w:val="center"/>
              <w:rPr>
                <w:sz w:val="20"/>
                <w:szCs w:val="20"/>
                <w:lang w:eastAsia="zh-CN"/>
              </w:rPr>
            </w:pPr>
            <w:r>
              <w:rPr>
                <w:sz w:val="20"/>
                <w:szCs w:val="20"/>
                <w:lang w:eastAsia="zh-CN"/>
              </w:rPr>
              <w:t>Outside UL</w:t>
            </w:r>
          </w:p>
        </w:tc>
        <w:tc>
          <w:tcPr>
            <w:tcW w:w="2933" w:type="dxa"/>
            <w:vAlign w:val="center"/>
          </w:tcPr>
          <w:p w14:paraId="0831979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[14] [17] [18] [19] [20] [26] [22] [25]</w:t>
            </w:r>
            <w:r>
              <w:rPr>
                <w:rFonts w:hint="eastAsia"/>
                <w:sz w:val="20"/>
                <w:szCs w:val="20"/>
                <w:lang w:eastAsia="zh-CN"/>
              </w:rPr>
              <w:t xml:space="preserve"> [</w:t>
            </w:r>
            <w:r>
              <w:rPr>
                <w:sz w:val="20"/>
                <w:szCs w:val="20"/>
                <w:lang w:eastAsia="zh-CN"/>
              </w:rPr>
              <w:t>26] [33] [36]</w:t>
            </w:r>
          </w:p>
        </w:tc>
      </w:tr>
    </w:tbl>
    <w:p w14:paraId="4ECD98B5" w14:textId="77777777" w:rsidR="00643CF3" w:rsidRDefault="001E2585">
      <w:pPr>
        <w:spacing w:beforeLines="50" w:before="120"/>
        <w:rPr>
          <w:sz w:val="20"/>
          <w:szCs w:val="20"/>
          <w:lang w:eastAsia="zh-CN"/>
        </w:rPr>
      </w:pPr>
      <w:r>
        <w:rPr>
          <w:sz w:val="20"/>
          <w:szCs w:val="20"/>
          <w:lang w:eastAsia="zh-CN"/>
        </w:rPr>
        <w:t>Besides, contribution [11] proposes to deprioritize 1-2, while contribution [27] prefers to preclude case 2-2/2-3 due to the self-interference issue at the intermediate UE.</w:t>
      </w:r>
    </w:p>
    <w:p w14:paraId="406842AD" w14:textId="77777777" w:rsidR="00643CF3" w:rsidRDefault="001E2585">
      <w:pPr>
        <w:rPr>
          <w:sz w:val="20"/>
          <w:szCs w:val="20"/>
          <w:lang w:eastAsia="zh-CN"/>
        </w:rPr>
      </w:pPr>
      <w:r>
        <w:rPr>
          <w:sz w:val="20"/>
          <w:szCs w:val="20"/>
          <w:lang w:eastAsia="zh-CN"/>
        </w:rPr>
        <w:lastRenderedPageBreak/>
        <w:t xml:space="preserve">According to the table, very few companies want study case 1-1 and case 2-3. However, in the last RAN1 meeting, down-selection/prioritize for these cases was tried, but 6 cases were agreed finally. In this regards, FL would like to ask companies’ views for further down-selection/prioritize for CW cases. </w:t>
      </w:r>
    </w:p>
    <w:p w14:paraId="7AD2C867" w14:textId="369D652D" w:rsidR="00643CF3" w:rsidRDefault="001E2585">
      <w:pPr>
        <w:spacing w:beforeLines="50" w:before="120" w:afterLines="50"/>
        <w:rPr>
          <w:b/>
          <w:sz w:val="20"/>
          <w:szCs w:val="20"/>
        </w:rPr>
      </w:pPr>
      <w:r>
        <w:rPr>
          <w:b/>
          <w:sz w:val="20"/>
          <w:szCs w:val="20"/>
          <w:highlight w:val="cyan"/>
        </w:rPr>
        <w:t>FL1</w:t>
      </w:r>
      <w:r w:rsidR="0000085D">
        <w:rPr>
          <w:b/>
          <w:sz w:val="20"/>
          <w:szCs w:val="20"/>
          <w:highlight w:val="cyan"/>
        </w:rPr>
        <w:t>/2/3</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Question 2.2-2a</w:t>
      </w:r>
      <w:r>
        <w:rPr>
          <w:b/>
          <w:sz w:val="20"/>
          <w:szCs w:val="20"/>
        </w:rPr>
        <w:t>: For CW transmission cases without frequency shift, whether f</w:t>
      </w:r>
      <w:r>
        <w:rPr>
          <w:b/>
          <w:sz w:val="20"/>
          <w:szCs w:val="20"/>
          <w:lang w:eastAsia="zh-CN"/>
        </w:rPr>
        <w:t>urther down-selection among the agreed 6 cases is needed, and if needed, which cases are preferred?</w:t>
      </w:r>
    </w:p>
    <w:tbl>
      <w:tblPr>
        <w:tblStyle w:val="afa"/>
        <w:tblW w:w="9351" w:type="dxa"/>
        <w:tblLayout w:type="fixed"/>
        <w:tblLook w:val="04A0" w:firstRow="1" w:lastRow="0" w:firstColumn="1" w:lastColumn="0" w:noHBand="0" w:noVBand="1"/>
      </w:tblPr>
      <w:tblGrid>
        <w:gridCol w:w="1479"/>
        <w:gridCol w:w="1583"/>
        <w:gridCol w:w="6289"/>
      </w:tblGrid>
      <w:tr w:rsidR="00643CF3" w14:paraId="38E77F49" w14:textId="77777777">
        <w:tc>
          <w:tcPr>
            <w:tcW w:w="1479" w:type="dxa"/>
            <w:shd w:val="clear" w:color="auto" w:fill="D9D9D9" w:themeFill="background1" w:themeFillShade="D9"/>
          </w:tcPr>
          <w:p w14:paraId="035F044B"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6F3461DF"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79BA3CB" w14:textId="77777777" w:rsidR="00643CF3" w:rsidRDefault="001E2585">
            <w:pPr>
              <w:jc w:val="center"/>
              <w:rPr>
                <w:b/>
                <w:bCs/>
                <w:sz w:val="20"/>
                <w:szCs w:val="20"/>
              </w:rPr>
            </w:pPr>
            <w:r>
              <w:rPr>
                <w:b/>
                <w:bCs/>
                <w:sz w:val="20"/>
                <w:szCs w:val="20"/>
              </w:rPr>
              <w:t>Comments</w:t>
            </w:r>
          </w:p>
        </w:tc>
      </w:tr>
      <w:tr w:rsidR="00643CF3" w14:paraId="14CFA872" w14:textId="77777777">
        <w:tc>
          <w:tcPr>
            <w:tcW w:w="1479" w:type="dxa"/>
          </w:tcPr>
          <w:p w14:paraId="240AD383" w14:textId="77777777" w:rsidR="00643CF3" w:rsidRDefault="001E2585">
            <w:pPr>
              <w:rPr>
                <w:sz w:val="20"/>
                <w:szCs w:val="20"/>
                <w:lang w:eastAsia="zh-CN"/>
              </w:rPr>
            </w:pPr>
            <w:r>
              <w:rPr>
                <w:rFonts w:hint="eastAsia"/>
                <w:sz w:val="20"/>
                <w:szCs w:val="20"/>
                <w:lang w:eastAsia="zh-CN"/>
              </w:rPr>
              <w:t>NTT Docomo</w:t>
            </w:r>
          </w:p>
        </w:tc>
        <w:tc>
          <w:tcPr>
            <w:tcW w:w="1583" w:type="dxa"/>
          </w:tcPr>
          <w:p w14:paraId="4E6100B6" w14:textId="77777777" w:rsidR="00643CF3" w:rsidRDefault="00643CF3">
            <w:pPr>
              <w:tabs>
                <w:tab w:val="left" w:pos="551"/>
              </w:tabs>
              <w:jc w:val="left"/>
              <w:rPr>
                <w:sz w:val="20"/>
                <w:szCs w:val="20"/>
                <w:lang w:eastAsia="zh-CN"/>
              </w:rPr>
            </w:pPr>
          </w:p>
        </w:tc>
        <w:tc>
          <w:tcPr>
            <w:tcW w:w="6289" w:type="dxa"/>
          </w:tcPr>
          <w:p w14:paraId="7A6521D4" w14:textId="77777777" w:rsidR="00643CF3" w:rsidRDefault="001E2585">
            <w:pPr>
              <w:ind w:right="-96"/>
              <w:rPr>
                <w:rFonts w:eastAsia="宋体"/>
                <w:lang w:eastAsia="zh-CN"/>
              </w:rPr>
            </w:pPr>
            <w:r>
              <w:rPr>
                <w:rFonts w:eastAsia="宋体" w:hint="eastAsia"/>
                <w:lang w:eastAsia="zh-CN"/>
              </w:rPr>
              <w:t>We are open to study all the cases. While if down-selection is needed, our preference is case 1-4, case 2-2, case 2-4.</w:t>
            </w:r>
          </w:p>
        </w:tc>
      </w:tr>
      <w:tr w:rsidR="00643CF3" w14:paraId="0827A630" w14:textId="77777777">
        <w:tc>
          <w:tcPr>
            <w:tcW w:w="1479" w:type="dxa"/>
          </w:tcPr>
          <w:p w14:paraId="7D7DDC93" w14:textId="77777777" w:rsidR="00643CF3" w:rsidRDefault="001E2585">
            <w:pPr>
              <w:rPr>
                <w:sz w:val="20"/>
                <w:szCs w:val="20"/>
                <w:lang w:eastAsia="zh-CN"/>
              </w:rPr>
            </w:pPr>
            <w:r>
              <w:rPr>
                <w:sz w:val="20"/>
                <w:szCs w:val="20"/>
                <w:lang w:eastAsia="zh-CN"/>
              </w:rPr>
              <w:t>Apple</w:t>
            </w:r>
          </w:p>
        </w:tc>
        <w:tc>
          <w:tcPr>
            <w:tcW w:w="1583" w:type="dxa"/>
          </w:tcPr>
          <w:p w14:paraId="6083F853"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41DA6AFC" w14:textId="77777777" w:rsidR="00643CF3" w:rsidRDefault="001E2585">
            <w:pPr>
              <w:ind w:right="-96"/>
              <w:rPr>
                <w:rFonts w:eastAsia="宋体"/>
                <w:lang w:eastAsia="ja-JP"/>
              </w:rPr>
            </w:pPr>
            <w:r>
              <w:rPr>
                <w:rFonts w:eastAsia="宋体"/>
                <w:lang w:eastAsia="ja-JP"/>
              </w:rPr>
              <w:t xml:space="preserve">Prefer further down-selection. </w:t>
            </w:r>
          </w:p>
          <w:p w14:paraId="73470F6C" w14:textId="77777777" w:rsidR="00643CF3" w:rsidRDefault="001E2585">
            <w:pPr>
              <w:ind w:right="-96"/>
              <w:rPr>
                <w:rFonts w:eastAsia="宋体"/>
                <w:lang w:eastAsia="zh-CN"/>
              </w:rPr>
            </w:pPr>
            <w:r>
              <w:rPr>
                <w:rFonts w:eastAsia="宋体"/>
                <w:lang w:eastAsia="ja-JP"/>
              </w:rPr>
              <w:t xml:space="preserve">CW transmission in DL spectrum should be deferred until other agenda confirm that D2R can happen in DL spectrum. </w:t>
            </w:r>
          </w:p>
        </w:tc>
      </w:tr>
      <w:tr w:rsidR="00643CF3" w14:paraId="0FC15CDE" w14:textId="77777777">
        <w:tc>
          <w:tcPr>
            <w:tcW w:w="1479" w:type="dxa"/>
          </w:tcPr>
          <w:p w14:paraId="741F2DF7"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14:paraId="6B33553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2B58FBD1" w14:textId="77777777" w:rsidR="00643CF3" w:rsidRDefault="00643CF3">
            <w:pPr>
              <w:ind w:right="-96"/>
              <w:rPr>
                <w:rFonts w:eastAsia="宋体"/>
                <w:lang w:eastAsia="ja-JP"/>
              </w:rPr>
            </w:pPr>
          </w:p>
        </w:tc>
      </w:tr>
      <w:tr w:rsidR="00643CF3" w14:paraId="1CCBD30C" w14:textId="77777777">
        <w:tc>
          <w:tcPr>
            <w:tcW w:w="1479" w:type="dxa"/>
          </w:tcPr>
          <w:p w14:paraId="08145F42"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109719B5" w14:textId="77777777" w:rsidR="00643CF3" w:rsidRDefault="001E2585">
            <w:pPr>
              <w:tabs>
                <w:tab w:val="left" w:pos="551"/>
              </w:tabs>
              <w:jc w:val="left"/>
              <w:rPr>
                <w:sz w:val="20"/>
                <w:szCs w:val="20"/>
                <w:lang w:eastAsia="zh-CN"/>
              </w:rPr>
            </w:pPr>
            <w:r>
              <w:rPr>
                <w:rFonts w:eastAsia="Malgun Gothic" w:hint="eastAsia"/>
                <w:sz w:val="20"/>
                <w:szCs w:val="20"/>
                <w:lang w:eastAsia="ko-KR"/>
              </w:rPr>
              <w:t xml:space="preserve">Y </w:t>
            </w:r>
          </w:p>
        </w:tc>
        <w:tc>
          <w:tcPr>
            <w:tcW w:w="6289" w:type="dxa"/>
          </w:tcPr>
          <w:p w14:paraId="0FC1E71C" w14:textId="77777777" w:rsidR="00643CF3" w:rsidRDefault="001E2585">
            <w:pPr>
              <w:ind w:right="-96"/>
              <w:rPr>
                <w:rFonts w:eastAsia="宋体"/>
                <w:lang w:eastAsia="ja-JP"/>
              </w:rPr>
            </w:pPr>
            <w:r>
              <w:rPr>
                <w:rFonts w:eastAsia="Malgun Gothic"/>
                <w:lang w:eastAsia="ko-KR"/>
              </w:rPr>
              <w:t xml:space="preserve">Considering radio wave regulations, it seems </w:t>
            </w:r>
            <w:r>
              <w:rPr>
                <w:rFonts w:eastAsia="Malgun Gothic" w:hint="eastAsia"/>
                <w:lang w:eastAsia="ko-KR"/>
              </w:rPr>
              <w:t>appropriate</w:t>
            </w:r>
            <w:r>
              <w:rPr>
                <w:rFonts w:eastAsia="Malgun Gothic"/>
                <w:lang w:eastAsia="ko-KR"/>
              </w:rPr>
              <w:t xml:space="preserve"> to de-prioritize cases where the device transmits </w:t>
            </w:r>
            <w:r>
              <w:rPr>
                <w:rFonts w:eastAsia="Malgun Gothic" w:hint="eastAsia"/>
                <w:lang w:eastAsia="ko-KR"/>
              </w:rPr>
              <w:t xml:space="preserve">in DL spectrum. </w:t>
            </w:r>
            <w:r>
              <w:rPr>
                <w:rFonts w:eastAsia="Malgun Gothic"/>
                <w:lang w:eastAsia="ko-KR"/>
              </w:rPr>
              <w:t>Therefore, we prefer cases 1-4, 1-2, 2-2, and 2-4.</w:t>
            </w:r>
          </w:p>
        </w:tc>
      </w:tr>
      <w:tr w:rsidR="00643CF3" w14:paraId="36E263B1" w14:textId="77777777">
        <w:tc>
          <w:tcPr>
            <w:tcW w:w="1479" w:type="dxa"/>
          </w:tcPr>
          <w:p w14:paraId="526C3DD6" w14:textId="77777777" w:rsidR="00643CF3" w:rsidRDefault="001E2585">
            <w:pPr>
              <w:rPr>
                <w:rFonts w:eastAsia="Malgun Gothic"/>
                <w:sz w:val="20"/>
                <w:szCs w:val="20"/>
                <w:lang w:eastAsia="ko-KR"/>
              </w:rPr>
            </w:pPr>
            <w:r>
              <w:rPr>
                <w:sz w:val="20"/>
                <w:szCs w:val="20"/>
                <w:lang w:eastAsia="zh-CN"/>
              </w:rPr>
              <w:t>CEWiT</w:t>
            </w:r>
          </w:p>
        </w:tc>
        <w:tc>
          <w:tcPr>
            <w:tcW w:w="1583" w:type="dxa"/>
          </w:tcPr>
          <w:p w14:paraId="1D8D29B7"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14:paraId="4B860555" w14:textId="77777777" w:rsidR="00643CF3" w:rsidRDefault="001E2585">
            <w:pPr>
              <w:ind w:right="-96"/>
              <w:rPr>
                <w:rFonts w:eastAsia="宋体"/>
                <w:lang w:eastAsia="ja-JP"/>
              </w:rPr>
            </w:pPr>
            <w:r>
              <w:rPr>
                <w:rFonts w:eastAsia="宋体"/>
                <w:lang w:eastAsia="ja-JP"/>
              </w:rPr>
              <w:t>Prefer further down selection in case of no frequency shift is supported.</w:t>
            </w:r>
          </w:p>
          <w:p w14:paraId="6F875C07" w14:textId="77777777" w:rsidR="00643CF3" w:rsidRDefault="001E2585">
            <w:pPr>
              <w:ind w:right="-96"/>
              <w:rPr>
                <w:rFonts w:eastAsia="Malgun Gothic"/>
                <w:lang w:eastAsia="ko-KR"/>
              </w:rPr>
            </w:pPr>
            <w:r>
              <w:rPr>
                <w:rFonts w:eastAsia="宋体"/>
                <w:lang w:eastAsia="ja-JP"/>
              </w:rPr>
              <w:t>Our preference is case 1-4, case 2-2, case 2-4.</w:t>
            </w:r>
          </w:p>
        </w:tc>
      </w:tr>
      <w:tr w:rsidR="00643CF3" w14:paraId="2D39F55A" w14:textId="77777777">
        <w:tc>
          <w:tcPr>
            <w:tcW w:w="1479" w:type="dxa"/>
          </w:tcPr>
          <w:p w14:paraId="26174D8D" w14:textId="77777777" w:rsidR="00643CF3" w:rsidRDefault="001E2585">
            <w:pPr>
              <w:rPr>
                <w:sz w:val="20"/>
                <w:szCs w:val="20"/>
                <w:lang w:eastAsia="zh-CN"/>
              </w:rPr>
            </w:pPr>
            <w:r>
              <w:rPr>
                <w:sz w:val="20"/>
                <w:szCs w:val="20"/>
                <w:lang w:eastAsia="zh-CN"/>
              </w:rPr>
              <w:t>Panasonic</w:t>
            </w:r>
          </w:p>
        </w:tc>
        <w:tc>
          <w:tcPr>
            <w:tcW w:w="1583" w:type="dxa"/>
          </w:tcPr>
          <w:p w14:paraId="6706E24D"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0E249A23" w14:textId="77777777" w:rsidR="00643CF3" w:rsidRDefault="00643CF3">
            <w:pPr>
              <w:ind w:right="-96"/>
              <w:rPr>
                <w:rFonts w:eastAsia="宋体"/>
                <w:lang w:eastAsia="ja-JP"/>
              </w:rPr>
            </w:pPr>
          </w:p>
        </w:tc>
      </w:tr>
      <w:tr w:rsidR="00643CF3" w14:paraId="0D52EBD1" w14:textId="77777777">
        <w:tc>
          <w:tcPr>
            <w:tcW w:w="1479" w:type="dxa"/>
          </w:tcPr>
          <w:p w14:paraId="23863FDC" w14:textId="77777777" w:rsidR="00643CF3" w:rsidRDefault="001E2585">
            <w:pPr>
              <w:rPr>
                <w:sz w:val="20"/>
                <w:szCs w:val="20"/>
                <w:lang w:eastAsia="zh-CN"/>
              </w:rPr>
            </w:pPr>
            <w:r>
              <w:rPr>
                <w:sz w:val="20"/>
                <w:szCs w:val="20"/>
                <w:lang w:eastAsia="zh-CN"/>
              </w:rPr>
              <w:t>Qualcomm</w:t>
            </w:r>
          </w:p>
        </w:tc>
        <w:tc>
          <w:tcPr>
            <w:tcW w:w="1583" w:type="dxa"/>
          </w:tcPr>
          <w:p w14:paraId="704C9D4E" w14:textId="77777777" w:rsidR="00643CF3" w:rsidRDefault="00643CF3">
            <w:pPr>
              <w:tabs>
                <w:tab w:val="left" w:pos="551"/>
              </w:tabs>
              <w:jc w:val="left"/>
              <w:rPr>
                <w:sz w:val="20"/>
                <w:szCs w:val="20"/>
                <w:lang w:eastAsia="zh-CN"/>
              </w:rPr>
            </w:pPr>
          </w:p>
        </w:tc>
        <w:tc>
          <w:tcPr>
            <w:tcW w:w="6289" w:type="dxa"/>
          </w:tcPr>
          <w:p w14:paraId="463BB6FE" w14:textId="77777777" w:rsidR="00643CF3" w:rsidRDefault="001E2585">
            <w:pPr>
              <w:ind w:right="-96"/>
              <w:rPr>
                <w:rFonts w:eastAsia="宋体"/>
                <w:lang w:eastAsia="ja-JP"/>
              </w:rPr>
            </w:pPr>
            <w:r>
              <w:rPr>
                <w:rFonts w:eastAsia="宋体"/>
                <w:lang w:eastAsia="ja-JP"/>
              </w:rPr>
              <w:t>We feel it’s hard to down-select the cases in RAN1 due to different understandings/concerns among the companies.</w:t>
            </w:r>
          </w:p>
          <w:p w14:paraId="7BE7F946" w14:textId="77777777" w:rsidR="00643CF3" w:rsidRDefault="001E2585">
            <w:pPr>
              <w:ind w:right="-96"/>
              <w:rPr>
                <w:rFonts w:eastAsia="宋体"/>
                <w:lang w:eastAsia="ja-JP"/>
              </w:rPr>
            </w:pPr>
            <w:r>
              <w:rPr>
                <w:rFonts w:eastAsia="宋体"/>
                <w:lang w:eastAsia="ja-JP"/>
              </w:rPr>
              <w:t>Also for Case 1-1, we think D1T1-A1/D1T1-A2 should be both considered.</w:t>
            </w:r>
          </w:p>
        </w:tc>
      </w:tr>
      <w:tr w:rsidR="00643CF3" w14:paraId="5ABF0460" w14:textId="77777777">
        <w:tc>
          <w:tcPr>
            <w:tcW w:w="1479" w:type="dxa"/>
          </w:tcPr>
          <w:p w14:paraId="412D6E4B" w14:textId="77777777" w:rsidR="00643CF3" w:rsidRDefault="001E2585">
            <w:pPr>
              <w:rPr>
                <w:sz w:val="20"/>
                <w:szCs w:val="20"/>
                <w:lang w:eastAsia="zh-CN"/>
              </w:rPr>
            </w:pPr>
            <w:r>
              <w:rPr>
                <w:rFonts w:hint="eastAsia"/>
                <w:sz w:val="20"/>
                <w:szCs w:val="20"/>
                <w:lang w:eastAsia="zh-CN"/>
              </w:rPr>
              <w:t>Sharp</w:t>
            </w:r>
          </w:p>
        </w:tc>
        <w:tc>
          <w:tcPr>
            <w:tcW w:w="1583" w:type="dxa"/>
          </w:tcPr>
          <w:p w14:paraId="06ED040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4DC00650" w14:textId="77777777" w:rsidR="00643CF3" w:rsidRDefault="001E2585">
            <w:pPr>
              <w:ind w:right="-96"/>
              <w:rPr>
                <w:rFonts w:eastAsia="宋体"/>
                <w:lang w:eastAsia="ja-JP"/>
              </w:rPr>
            </w:pPr>
            <w:r>
              <w:rPr>
                <w:rFonts w:eastAsia="宋体" w:hint="eastAsia"/>
                <w:lang w:eastAsia="zh-CN"/>
              </w:rPr>
              <w:t>We prefer to only study cases 1-4, 2-2 and 2-4.</w:t>
            </w:r>
          </w:p>
        </w:tc>
      </w:tr>
      <w:tr w:rsidR="004D36E2" w:rsidRPr="0070741D" w14:paraId="3204E0D0" w14:textId="77777777" w:rsidTr="004D36E2">
        <w:tc>
          <w:tcPr>
            <w:tcW w:w="1479" w:type="dxa"/>
          </w:tcPr>
          <w:p w14:paraId="23E41C2D" w14:textId="77777777" w:rsidR="004D36E2" w:rsidRPr="0038719F"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0119B43B" w14:textId="77777777" w:rsidR="004D36E2" w:rsidRPr="0038719F"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Y</w:t>
            </w:r>
          </w:p>
        </w:tc>
        <w:tc>
          <w:tcPr>
            <w:tcW w:w="6289" w:type="dxa"/>
          </w:tcPr>
          <w:p w14:paraId="5223F2A8" w14:textId="77777777" w:rsidR="004D36E2" w:rsidRDefault="004D36E2" w:rsidP="001D3371">
            <w:pPr>
              <w:ind w:right="-96"/>
              <w:rPr>
                <w:rFonts w:eastAsia="宋体"/>
                <w:lang w:eastAsia="ja-JP"/>
              </w:rPr>
            </w:pPr>
            <w:r>
              <w:rPr>
                <w:rFonts w:eastAsia="Malgun Gothic" w:hint="eastAsia"/>
                <w:lang w:eastAsia="ko-KR"/>
              </w:rPr>
              <w:t xml:space="preserve">For the case with </w:t>
            </w:r>
            <w:r>
              <w:rPr>
                <w:rFonts w:eastAsia="宋体"/>
                <w:lang w:eastAsia="ja-JP"/>
              </w:rPr>
              <w:t>no frequency shift</w:t>
            </w:r>
            <w:r>
              <w:rPr>
                <w:rFonts w:eastAsia="Malgun Gothic" w:hint="eastAsia"/>
                <w:lang w:eastAsia="ko-KR"/>
              </w:rPr>
              <w:t xml:space="preserve"> or small frequency shift,</w:t>
            </w:r>
            <w:r>
              <w:rPr>
                <w:rFonts w:eastAsia="宋体"/>
                <w:lang w:eastAsia="ja-JP"/>
              </w:rPr>
              <w:t xml:space="preserve"> </w:t>
            </w:r>
            <w:r>
              <w:rPr>
                <w:rFonts w:eastAsia="Malgun Gothic" w:hint="eastAsia"/>
                <w:lang w:eastAsia="ko-KR"/>
              </w:rPr>
              <w:t>further down selection can be considered</w:t>
            </w:r>
            <w:r>
              <w:rPr>
                <w:rFonts w:eastAsia="宋体"/>
                <w:lang w:eastAsia="ja-JP"/>
              </w:rPr>
              <w:t>.</w:t>
            </w:r>
          </w:p>
          <w:p w14:paraId="4820EBDA" w14:textId="77777777" w:rsidR="004D36E2" w:rsidRPr="0070741D" w:rsidRDefault="004D36E2" w:rsidP="001D3371">
            <w:pPr>
              <w:ind w:right="-96"/>
              <w:rPr>
                <w:rFonts w:eastAsia="Malgun Gothic"/>
                <w:lang w:eastAsia="ko-KR"/>
              </w:rPr>
            </w:pPr>
            <w:r>
              <w:rPr>
                <w:rFonts w:eastAsia="Malgun Gothic" w:hint="eastAsia"/>
                <w:lang w:eastAsia="ko-KR"/>
              </w:rPr>
              <w:t>C</w:t>
            </w:r>
            <w:r>
              <w:rPr>
                <w:rFonts w:eastAsia="宋体"/>
                <w:lang w:eastAsia="ja-JP"/>
              </w:rPr>
              <w:t>ase</w:t>
            </w:r>
            <w:r>
              <w:rPr>
                <w:rFonts w:eastAsia="Malgun Gothic" w:hint="eastAsia"/>
                <w:lang w:eastAsia="ko-KR"/>
              </w:rPr>
              <w:t>s</w:t>
            </w:r>
            <w:r>
              <w:rPr>
                <w:rFonts w:eastAsia="宋体"/>
                <w:lang w:eastAsia="ja-JP"/>
              </w:rPr>
              <w:t xml:space="preserve"> 1-</w:t>
            </w:r>
            <w:r>
              <w:rPr>
                <w:rFonts w:eastAsia="Malgun Gothic" w:hint="eastAsia"/>
                <w:lang w:eastAsia="ko-KR"/>
              </w:rPr>
              <w:t xml:space="preserve">2/1-4/2-2/2-4 are preferred. </w:t>
            </w:r>
          </w:p>
        </w:tc>
      </w:tr>
      <w:tr w:rsidR="006435B2" w:rsidRPr="0070741D" w14:paraId="0A78D701" w14:textId="77777777" w:rsidTr="004D36E2">
        <w:tc>
          <w:tcPr>
            <w:tcW w:w="1479" w:type="dxa"/>
          </w:tcPr>
          <w:p w14:paraId="1DF543EB" w14:textId="36AE70E9" w:rsidR="006435B2" w:rsidRDefault="006435B2" w:rsidP="006435B2">
            <w:pPr>
              <w:rPr>
                <w:rFonts w:eastAsia="Malgun Gothic"/>
                <w:sz w:val="20"/>
                <w:szCs w:val="20"/>
                <w:lang w:eastAsia="ko-KR"/>
              </w:rPr>
            </w:pPr>
            <w:r>
              <w:rPr>
                <w:rFonts w:hint="eastAsia"/>
                <w:sz w:val="20"/>
                <w:szCs w:val="20"/>
                <w:lang w:eastAsia="zh-CN"/>
              </w:rPr>
              <w:t>L</w:t>
            </w:r>
            <w:r>
              <w:rPr>
                <w:sz w:val="20"/>
                <w:szCs w:val="20"/>
                <w:lang w:eastAsia="zh-CN"/>
              </w:rPr>
              <w:t>enovo</w:t>
            </w:r>
          </w:p>
        </w:tc>
        <w:tc>
          <w:tcPr>
            <w:tcW w:w="1583" w:type="dxa"/>
          </w:tcPr>
          <w:p w14:paraId="653B40A5" w14:textId="5D2E7E13" w:rsidR="006435B2" w:rsidRDefault="006435B2" w:rsidP="006435B2">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2D2BF593" w14:textId="5BA77A2A" w:rsidR="006435B2" w:rsidRDefault="006435B2" w:rsidP="006435B2">
            <w:pPr>
              <w:ind w:right="-96"/>
              <w:rPr>
                <w:rFonts w:eastAsia="Malgun Gothic"/>
                <w:lang w:eastAsia="ko-KR"/>
              </w:rPr>
            </w:pPr>
            <w:r>
              <w:rPr>
                <w:rFonts w:eastAsia="宋体"/>
                <w:lang w:eastAsia="zh-CN"/>
              </w:rPr>
              <w:t xml:space="preserve">Since the passive device is topology agnostic, same spectrum whether DL or UL should be supported between topology 1 and topology 2. </w:t>
            </w:r>
          </w:p>
        </w:tc>
      </w:tr>
      <w:tr w:rsidR="00DE05F1" w:rsidRPr="0070741D" w14:paraId="178EBB0A" w14:textId="77777777" w:rsidTr="004D36E2">
        <w:tc>
          <w:tcPr>
            <w:tcW w:w="1479" w:type="dxa"/>
          </w:tcPr>
          <w:p w14:paraId="349C6F8F" w14:textId="18C5C1DC" w:rsidR="00DE05F1" w:rsidRDefault="00DE05F1" w:rsidP="00DE05F1">
            <w:pPr>
              <w:rPr>
                <w:sz w:val="20"/>
                <w:szCs w:val="20"/>
                <w:lang w:eastAsia="zh-CN"/>
              </w:rPr>
            </w:pPr>
            <w:r>
              <w:rPr>
                <w:sz w:val="20"/>
                <w:szCs w:val="20"/>
                <w:lang w:eastAsia="zh-CN"/>
              </w:rPr>
              <w:t>Huawei, HiSilicon</w:t>
            </w:r>
          </w:p>
        </w:tc>
        <w:tc>
          <w:tcPr>
            <w:tcW w:w="1583" w:type="dxa"/>
          </w:tcPr>
          <w:p w14:paraId="70709C82" w14:textId="75AAC6BF" w:rsidR="00DE05F1" w:rsidRDefault="00DE05F1" w:rsidP="00DE05F1">
            <w:pPr>
              <w:tabs>
                <w:tab w:val="left" w:pos="551"/>
              </w:tabs>
              <w:jc w:val="left"/>
              <w:rPr>
                <w:sz w:val="20"/>
                <w:szCs w:val="20"/>
                <w:lang w:eastAsia="zh-CN"/>
              </w:rPr>
            </w:pPr>
            <w:r>
              <w:rPr>
                <w:sz w:val="20"/>
                <w:szCs w:val="20"/>
                <w:lang w:eastAsia="zh-CN"/>
              </w:rPr>
              <w:t>Down-selection preferable</w:t>
            </w:r>
          </w:p>
        </w:tc>
        <w:tc>
          <w:tcPr>
            <w:tcW w:w="6289" w:type="dxa"/>
          </w:tcPr>
          <w:p w14:paraId="2B312615" w14:textId="33978593" w:rsidR="00DE05F1" w:rsidRDefault="00DE05F1" w:rsidP="00DE05F1">
            <w:pPr>
              <w:ind w:right="-96"/>
              <w:rPr>
                <w:rFonts w:eastAsia="宋体"/>
                <w:lang w:eastAsia="zh-CN"/>
              </w:rPr>
            </w:pPr>
            <w:r>
              <w:rPr>
                <w:rFonts w:eastAsia="宋体"/>
                <w:lang w:eastAsia="ja-JP"/>
              </w:rPr>
              <w:t>We are fine to capture all the options in the TR, but we would like to have some down-selection for reducing the cases that we would need to evaluate. We could target one inside topology and one outside topology case, for each of the topologies.</w:t>
            </w:r>
          </w:p>
        </w:tc>
      </w:tr>
      <w:tr w:rsidR="0041721B" w:rsidRPr="0070741D" w14:paraId="4C83A8A9" w14:textId="77777777" w:rsidTr="004D36E2">
        <w:tc>
          <w:tcPr>
            <w:tcW w:w="1479" w:type="dxa"/>
          </w:tcPr>
          <w:p w14:paraId="4D0B15AB" w14:textId="4B5E6C6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3D4B150B" w14:textId="5E697E55" w:rsidR="0041721B" w:rsidRDefault="0041721B" w:rsidP="0041721B">
            <w:pPr>
              <w:tabs>
                <w:tab w:val="left" w:pos="551"/>
              </w:tabs>
              <w:jc w:val="left"/>
              <w:rPr>
                <w:sz w:val="20"/>
                <w:szCs w:val="20"/>
                <w:lang w:eastAsia="zh-CN"/>
              </w:rPr>
            </w:pPr>
            <w:r>
              <w:rPr>
                <w:sz w:val="20"/>
                <w:szCs w:val="20"/>
                <w:lang w:eastAsia="zh-CN"/>
              </w:rPr>
              <w:t>Y</w:t>
            </w:r>
          </w:p>
        </w:tc>
        <w:tc>
          <w:tcPr>
            <w:tcW w:w="6289" w:type="dxa"/>
          </w:tcPr>
          <w:p w14:paraId="04730B42" w14:textId="10207D51" w:rsidR="0041721B" w:rsidRDefault="0041721B" w:rsidP="0041721B">
            <w:pPr>
              <w:ind w:right="-96"/>
              <w:rPr>
                <w:rFonts w:eastAsia="宋体"/>
                <w:lang w:eastAsia="ja-JP"/>
              </w:rPr>
            </w:pPr>
            <w:r>
              <w:rPr>
                <w:rFonts w:eastAsia="宋体"/>
                <w:lang w:eastAsia="ja-JP"/>
              </w:rPr>
              <w:t>We prefer prioritizing the following cases for study -  Case 1-1, Case 1-4, Case 2-2 and Case 2-4.</w:t>
            </w:r>
          </w:p>
        </w:tc>
      </w:tr>
      <w:tr w:rsidR="00DE582F" w14:paraId="4E264BF2" w14:textId="77777777" w:rsidTr="00DE582F">
        <w:tc>
          <w:tcPr>
            <w:tcW w:w="1479" w:type="dxa"/>
          </w:tcPr>
          <w:p w14:paraId="2447B5D2" w14:textId="77777777" w:rsidR="00DE582F" w:rsidRDefault="00DE582F" w:rsidP="00386A7F">
            <w:pPr>
              <w:rPr>
                <w:sz w:val="20"/>
                <w:szCs w:val="20"/>
                <w:lang w:eastAsia="zh-CN"/>
              </w:rPr>
            </w:pPr>
            <w:r>
              <w:rPr>
                <w:sz w:val="20"/>
                <w:szCs w:val="20"/>
                <w:lang w:eastAsia="zh-CN"/>
              </w:rPr>
              <w:t>Ericsson</w:t>
            </w:r>
          </w:p>
        </w:tc>
        <w:tc>
          <w:tcPr>
            <w:tcW w:w="1583" w:type="dxa"/>
          </w:tcPr>
          <w:p w14:paraId="6E16F8D3" w14:textId="77777777" w:rsidR="00DE582F" w:rsidRDefault="00DE582F" w:rsidP="00386A7F">
            <w:pPr>
              <w:tabs>
                <w:tab w:val="left" w:pos="551"/>
              </w:tabs>
              <w:jc w:val="left"/>
              <w:rPr>
                <w:sz w:val="20"/>
                <w:szCs w:val="20"/>
                <w:lang w:eastAsia="zh-CN"/>
              </w:rPr>
            </w:pPr>
          </w:p>
        </w:tc>
        <w:tc>
          <w:tcPr>
            <w:tcW w:w="6289" w:type="dxa"/>
          </w:tcPr>
          <w:p w14:paraId="0254B80F" w14:textId="77777777" w:rsidR="00DE582F" w:rsidRDefault="00DE582F" w:rsidP="00386A7F">
            <w:pPr>
              <w:ind w:right="-96"/>
              <w:rPr>
                <w:rFonts w:eastAsia="宋体"/>
                <w:lang w:eastAsia="ja-JP"/>
              </w:rPr>
            </w:pPr>
            <w:bookmarkStart w:id="33" w:name="OLE_LINK4"/>
            <w:r>
              <w:rPr>
                <w:rFonts w:eastAsia="宋体"/>
                <w:lang w:eastAsia="ja-JP"/>
              </w:rPr>
              <w:t>A clarification, does FL mean without large frequency shift? We think in these cases, small frequency shift up to tens of kHz can be supported.</w:t>
            </w:r>
          </w:p>
          <w:p w14:paraId="0725BF3D" w14:textId="77777777" w:rsidR="00DE582F" w:rsidRDefault="00DE582F" w:rsidP="00386A7F">
            <w:pPr>
              <w:ind w:right="-96"/>
              <w:rPr>
                <w:rFonts w:eastAsia="宋体"/>
                <w:lang w:eastAsia="ja-JP"/>
              </w:rPr>
            </w:pPr>
            <w:r>
              <w:rPr>
                <w:rFonts w:eastAsia="宋体"/>
                <w:lang w:eastAsia="ja-JP"/>
              </w:rPr>
              <w:t>We prefer to prioritize Case 1-4, Case 2-2, and Case 2-4.</w:t>
            </w:r>
            <w:bookmarkEnd w:id="33"/>
          </w:p>
        </w:tc>
      </w:tr>
      <w:tr w:rsidR="00793DBE" w14:paraId="62DA8B5B" w14:textId="77777777" w:rsidTr="007C0D97">
        <w:tc>
          <w:tcPr>
            <w:tcW w:w="1479" w:type="dxa"/>
          </w:tcPr>
          <w:p w14:paraId="21EF5E20" w14:textId="19C229C3" w:rsidR="00793DBE" w:rsidRPr="00FB16DA" w:rsidRDefault="00793DBE" w:rsidP="00386A7F">
            <w:pPr>
              <w:rPr>
                <w:b/>
                <w:sz w:val="20"/>
                <w:szCs w:val="20"/>
                <w:lang w:eastAsia="zh-CN"/>
              </w:rPr>
            </w:pPr>
            <w:r w:rsidRPr="00FB16DA">
              <w:rPr>
                <w:b/>
                <w:sz w:val="20"/>
                <w:szCs w:val="20"/>
                <w:lang w:eastAsia="zh-CN"/>
              </w:rPr>
              <w:t>FL5</w:t>
            </w:r>
            <w:r w:rsidR="00FB16DA" w:rsidRPr="00FB16DA">
              <w:rPr>
                <w:b/>
                <w:sz w:val="20"/>
                <w:szCs w:val="20"/>
                <w:lang w:eastAsia="zh-CN"/>
              </w:rPr>
              <w:t>/ FL6</w:t>
            </w:r>
          </w:p>
        </w:tc>
        <w:tc>
          <w:tcPr>
            <w:tcW w:w="7872" w:type="dxa"/>
            <w:gridSpan w:val="2"/>
          </w:tcPr>
          <w:p w14:paraId="4A47566D" w14:textId="29E52369" w:rsidR="00793DBE" w:rsidRDefault="00793DBE" w:rsidP="00386A7F">
            <w:pPr>
              <w:ind w:right="-96"/>
              <w:rPr>
                <w:rFonts w:eastAsia="宋体"/>
                <w:lang w:eastAsia="zh-CN"/>
              </w:rPr>
            </w:pPr>
            <w:r>
              <w:rPr>
                <w:rFonts w:eastAsia="宋体"/>
                <w:lang w:eastAsia="zh-CN"/>
              </w:rPr>
              <w:t>Based on the above, all the responses want to make down-selection, however, the supported cases are as follows:</w:t>
            </w:r>
          </w:p>
          <w:p w14:paraId="5924C3BB" w14:textId="4F6250EF" w:rsidR="00793DBE" w:rsidRPr="00D2179C" w:rsidRDefault="00793DBE" w:rsidP="00D2179C">
            <w:pPr>
              <w:pStyle w:val="a"/>
              <w:numPr>
                <w:ilvl w:val="0"/>
                <w:numId w:val="80"/>
              </w:numPr>
              <w:ind w:right="-96"/>
              <w:rPr>
                <w:rFonts w:eastAsia="宋体"/>
                <w:b w:val="0"/>
              </w:rPr>
            </w:pPr>
            <w:r w:rsidRPr="00D2179C">
              <w:rPr>
                <w:rFonts w:eastAsia="宋体"/>
                <w:b w:val="0"/>
              </w:rPr>
              <w:t xml:space="preserve">Case 1-1: NTT, </w:t>
            </w:r>
            <w:r w:rsidR="00D2179C" w:rsidRPr="00D2179C">
              <w:rPr>
                <w:b w:val="0"/>
                <w:szCs w:val="20"/>
              </w:rPr>
              <w:t>[Qualcomm], IIT Kanpur</w:t>
            </w:r>
          </w:p>
          <w:p w14:paraId="0DCBCF57" w14:textId="6F71011D" w:rsidR="00793DBE" w:rsidRPr="00D2179C" w:rsidRDefault="00793DBE" w:rsidP="00D2179C">
            <w:pPr>
              <w:pStyle w:val="a"/>
              <w:numPr>
                <w:ilvl w:val="0"/>
                <w:numId w:val="80"/>
              </w:numPr>
              <w:ind w:right="-96"/>
              <w:rPr>
                <w:rFonts w:eastAsia="宋体"/>
                <w:b w:val="0"/>
              </w:rPr>
            </w:pPr>
            <w:r w:rsidRPr="00D2179C">
              <w:rPr>
                <w:rFonts w:eastAsia="宋体"/>
                <w:b w:val="0"/>
              </w:rPr>
              <w:t>Case 1-2: Samsung,</w:t>
            </w:r>
            <w:r w:rsidR="00D2179C" w:rsidRPr="00D2179C">
              <w:rPr>
                <w:rFonts w:eastAsia="宋体"/>
                <w:b w:val="0"/>
              </w:rPr>
              <w:t xml:space="preserve"> LGE, </w:t>
            </w:r>
          </w:p>
          <w:p w14:paraId="6B12B170" w14:textId="5C2F19BA" w:rsidR="00793DBE" w:rsidRPr="00D2179C" w:rsidRDefault="00793DBE" w:rsidP="00D2179C">
            <w:pPr>
              <w:pStyle w:val="a"/>
              <w:numPr>
                <w:ilvl w:val="0"/>
                <w:numId w:val="80"/>
              </w:numPr>
              <w:ind w:right="-96"/>
              <w:rPr>
                <w:rFonts w:eastAsia="宋体"/>
                <w:b w:val="0"/>
              </w:rPr>
            </w:pPr>
            <w:r w:rsidRPr="00D2179C">
              <w:rPr>
                <w:rFonts w:eastAsia="宋体"/>
                <w:b w:val="0"/>
              </w:rPr>
              <w:t xml:space="preserve">Case 1-4:Samsung, </w:t>
            </w:r>
            <w:r w:rsidR="00D2179C" w:rsidRPr="00D2179C">
              <w:rPr>
                <w:b w:val="0"/>
                <w:szCs w:val="20"/>
              </w:rPr>
              <w:t xml:space="preserve">CEWiT, </w:t>
            </w:r>
            <w:r w:rsidR="00D2179C" w:rsidRPr="00D2179C">
              <w:rPr>
                <w:rFonts w:hint="eastAsia"/>
                <w:b w:val="0"/>
                <w:szCs w:val="20"/>
              </w:rPr>
              <w:t>Sharp</w:t>
            </w:r>
            <w:r w:rsidR="00D2179C" w:rsidRPr="00D2179C">
              <w:rPr>
                <w:b w:val="0"/>
                <w:szCs w:val="20"/>
              </w:rPr>
              <w:t>,</w:t>
            </w:r>
            <w:r w:rsidR="00D2179C" w:rsidRPr="00D2179C">
              <w:rPr>
                <w:rFonts w:eastAsia="宋体"/>
                <w:b w:val="0"/>
              </w:rPr>
              <w:t xml:space="preserve"> LGE,</w:t>
            </w:r>
            <w:r w:rsidR="00D2179C" w:rsidRPr="00D2179C">
              <w:rPr>
                <w:b w:val="0"/>
                <w:szCs w:val="20"/>
              </w:rPr>
              <w:t xml:space="preserve"> IIT Kanpur, Ericsson</w:t>
            </w:r>
          </w:p>
          <w:p w14:paraId="2F159FAA" w14:textId="29A49D9B" w:rsidR="00793DBE" w:rsidRPr="00D2179C" w:rsidRDefault="00793DBE" w:rsidP="00D2179C">
            <w:pPr>
              <w:pStyle w:val="a"/>
              <w:numPr>
                <w:ilvl w:val="0"/>
                <w:numId w:val="80"/>
              </w:numPr>
              <w:ind w:right="-96"/>
              <w:rPr>
                <w:rFonts w:eastAsia="宋体"/>
                <w:b w:val="0"/>
              </w:rPr>
            </w:pPr>
            <w:r w:rsidRPr="00D2179C">
              <w:rPr>
                <w:rFonts w:eastAsia="宋体"/>
                <w:b w:val="0"/>
              </w:rPr>
              <w:t>Case 2-2: NTT, Samsung,</w:t>
            </w:r>
            <w:r w:rsidR="00D2179C" w:rsidRPr="00D2179C">
              <w:rPr>
                <w:b w:val="0"/>
                <w:szCs w:val="20"/>
              </w:rPr>
              <w:t xml:space="preserve"> CEWiT, </w:t>
            </w:r>
            <w:r w:rsidR="00D2179C" w:rsidRPr="00D2179C">
              <w:rPr>
                <w:rFonts w:hint="eastAsia"/>
                <w:b w:val="0"/>
                <w:szCs w:val="20"/>
              </w:rPr>
              <w:t>Sharp</w:t>
            </w:r>
            <w:r w:rsidR="00D2179C" w:rsidRPr="00D2179C">
              <w:rPr>
                <w:b w:val="0"/>
                <w:szCs w:val="20"/>
              </w:rPr>
              <w:t xml:space="preserve">, </w:t>
            </w:r>
            <w:r w:rsidR="00D2179C" w:rsidRPr="00D2179C">
              <w:rPr>
                <w:rFonts w:eastAsia="宋体"/>
                <w:b w:val="0"/>
              </w:rPr>
              <w:t>LGE,</w:t>
            </w:r>
            <w:r w:rsidR="00D2179C" w:rsidRPr="00D2179C">
              <w:rPr>
                <w:b w:val="0"/>
                <w:szCs w:val="20"/>
              </w:rPr>
              <w:t xml:space="preserve"> IIT Kanpur, Ericsson</w:t>
            </w:r>
          </w:p>
          <w:p w14:paraId="6B9B0D87" w14:textId="0CD49560" w:rsidR="00793DBE" w:rsidRPr="00D2179C" w:rsidRDefault="00793DBE" w:rsidP="00D2179C">
            <w:pPr>
              <w:pStyle w:val="a"/>
              <w:numPr>
                <w:ilvl w:val="0"/>
                <w:numId w:val="80"/>
              </w:numPr>
              <w:ind w:right="-96"/>
              <w:rPr>
                <w:rFonts w:eastAsia="宋体"/>
                <w:b w:val="0"/>
              </w:rPr>
            </w:pPr>
            <w:r w:rsidRPr="00D2179C">
              <w:rPr>
                <w:rFonts w:eastAsia="宋体"/>
                <w:b w:val="0"/>
              </w:rPr>
              <w:lastRenderedPageBreak/>
              <w:t>Case 2-3:</w:t>
            </w:r>
          </w:p>
          <w:p w14:paraId="3662ECE7" w14:textId="44C73911" w:rsidR="00793DBE" w:rsidRPr="00D2179C" w:rsidRDefault="00793DBE" w:rsidP="00D2179C">
            <w:pPr>
              <w:pStyle w:val="a"/>
              <w:numPr>
                <w:ilvl w:val="0"/>
                <w:numId w:val="80"/>
              </w:numPr>
              <w:ind w:right="-96"/>
              <w:rPr>
                <w:rFonts w:eastAsia="宋体"/>
                <w:b w:val="0"/>
              </w:rPr>
            </w:pPr>
            <w:r w:rsidRPr="00D2179C">
              <w:rPr>
                <w:rFonts w:eastAsia="宋体"/>
                <w:b w:val="0"/>
              </w:rPr>
              <w:t>Case 2-4: NTT, Samsung,</w:t>
            </w:r>
            <w:r w:rsidR="00D2179C" w:rsidRPr="00D2179C">
              <w:rPr>
                <w:b w:val="0"/>
                <w:szCs w:val="20"/>
              </w:rPr>
              <w:t xml:space="preserve"> CEWiT, </w:t>
            </w:r>
            <w:r w:rsidR="00D2179C" w:rsidRPr="00D2179C">
              <w:rPr>
                <w:rFonts w:hint="eastAsia"/>
                <w:b w:val="0"/>
                <w:szCs w:val="20"/>
              </w:rPr>
              <w:t>Sharp</w:t>
            </w:r>
            <w:r w:rsidR="00D2179C" w:rsidRPr="00D2179C">
              <w:rPr>
                <w:b w:val="0"/>
                <w:szCs w:val="20"/>
              </w:rPr>
              <w:t xml:space="preserve">, </w:t>
            </w:r>
            <w:r w:rsidR="00D2179C" w:rsidRPr="00D2179C">
              <w:rPr>
                <w:rFonts w:eastAsia="宋体"/>
                <w:b w:val="0"/>
              </w:rPr>
              <w:t>LGE,</w:t>
            </w:r>
            <w:r w:rsidR="00D2179C" w:rsidRPr="00D2179C">
              <w:rPr>
                <w:b w:val="0"/>
                <w:szCs w:val="20"/>
              </w:rPr>
              <w:t xml:space="preserve"> IIT Kanpur, Ericsson</w:t>
            </w:r>
          </w:p>
          <w:p w14:paraId="7DF4A821" w14:textId="77CCE744" w:rsidR="00793DBE" w:rsidRDefault="00D2179C" w:rsidP="00386A7F">
            <w:pPr>
              <w:ind w:right="-96"/>
              <w:rPr>
                <w:rFonts w:eastAsia="宋体"/>
                <w:lang w:eastAsia="zh-CN"/>
              </w:rPr>
            </w:pPr>
            <w:r>
              <w:rPr>
                <w:rFonts w:eastAsia="宋体"/>
                <w:lang w:eastAsia="zh-CN"/>
              </w:rPr>
              <w:t>T</w:t>
            </w:r>
            <w:r w:rsidR="00793DBE">
              <w:rPr>
                <w:rFonts w:eastAsia="宋体"/>
                <w:lang w:eastAsia="zh-CN"/>
              </w:rPr>
              <w:t>he following proposal is considered.</w:t>
            </w:r>
          </w:p>
          <w:p w14:paraId="438D93ED" w14:textId="542E8184" w:rsidR="00793DBE" w:rsidRDefault="00793DBE" w:rsidP="00793DBE">
            <w:pPr>
              <w:spacing w:beforeLines="50" w:before="120" w:afterLines="50"/>
              <w:rPr>
                <w:b/>
                <w:sz w:val="20"/>
                <w:szCs w:val="20"/>
              </w:rPr>
            </w:pPr>
            <w:r>
              <w:rPr>
                <w:b/>
                <w:sz w:val="20"/>
                <w:szCs w:val="20"/>
                <w:highlight w:val="cyan"/>
              </w:rPr>
              <w:t>FL5</w:t>
            </w:r>
            <w:r w:rsidR="00FB16DA">
              <w:rPr>
                <w:b/>
                <w:sz w:val="20"/>
                <w:szCs w:val="20"/>
                <w:highlight w:val="cyan"/>
              </w:rPr>
              <w:t>/FL6</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proposal 2.2-2</w:t>
            </w:r>
            <w:r w:rsidRPr="00D2179C">
              <w:rPr>
                <w:b/>
                <w:sz w:val="20"/>
                <w:szCs w:val="20"/>
                <w:highlight w:val="cyan"/>
              </w:rPr>
              <w:t xml:space="preserve">b: </w:t>
            </w:r>
          </w:p>
          <w:p w14:paraId="38667D91" w14:textId="34E52453" w:rsidR="00793DBE" w:rsidRPr="00AC5FBD" w:rsidRDefault="00793DBE" w:rsidP="00793DBE">
            <w:pPr>
              <w:rPr>
                <w:bCs/>
                <w:sz w:val="20"/>
                <w:highlight w:val="yellow"/>
              </w:rPr>
            </w:pPr>
            <w:r>
              <w:rPr>
                <w:bCs/>
                <w:sz w:val="20"/>
              </w:rPr>
              <w:t>For the case that D2R backscattering is transmitted in the same carrier as CW for D2R backscattering, and for topolo</w:t>
            </w:r>
            <w:r w:rsidR="00D2179C">
              <w:rPr>
                <w:bCs/>
                <w:sz w:val="20"/>
              </w:rPr>
              <w:t>gy 2, the following case for CW transmission is deprioritized</w:t>
            </w:r>
            <w:r w:rsidRPr="00AC5FBD">
              <w:rPr>
                <w:bCs/>
                <w:sz w:val="20"/>
              </w:rPr>
              <w:t>.</w:t>
            </w:r>
          </w:p>
          <w:p w14:paraId="0B62A82D" w14:textId="1DF2934F" w:rsidR="00793DBE" w:rsidRPr="00D2179C" w:rsidRDefault="00793DBE" w:rsidP="00D2179C">
            <w:pPr>
              <w:pStyle w:val="a"/>
              <w:numPr>
                <w:ilvl w:val="0"/>
                <w:numId w:val="74"/>
              </w:numPr>
              <w:rPr>
                <w:b w:val="0"/>
              </w:rPr>
            </w:pPr>
            <w:r w:rsidRPr="0001035E">
              <w:rPr>
                <w:b w:val="0"/>
              </w:rPr>
              <w:t xml:space="preserve">Case 2-3: CW is transmitted from outside the topology, transmitted in DL spectrum </w:t>
            </w:r>
          </w:p>
        </w:tc>
      </w:tr>
      <w:tr w:rsidR="00D2179C" w14:paraId="6EC5311F" w14:textId="77777777" w:rsidTr="007C0D97">
        <w:tc>
          <w:tcPr>
            <w:tcW w:w="1479" w:type="dxa"/>
          </w:tcPr>
          <w:p w14:paraId="7CED0BF2" w14:textId="02332BA3" w:rsidR="00D2179C" w:rsidRDefault="00D2179C" w:rsidP="007C0D97">
            <w:pPr>
              <w:rPr>
                <w:sz w:val="20"/>
                <w:szCs w:val="20"/>
                <w:lang w:eastAsia="zh-CN"/>
              </w:rPr>
            </w:pPr>
          </w:p>
        </w:tc>
        <w:tc>
          <w:tcPr>
            <w:tcW w:w="1583" w:type="dxa"/>
          </w:tcPr>
          <w:p w14:paraId="2CF03182" w14:textId="0BBA3941" w:rsidR="00D2179C" w:rsidRDefault="00D2179C" w:rsidP="007C0D97">
            <w:pPr>
              <w:tabs>
                <w:tab w:val="left" w:pos="551"/>
              </w:tabs>
              <w:jc w:val="left"/>
              <w:rPr>
                <w:sz w:val="20"/>
                <w:szCs w:val="20"/>
                <w:lang w:eastAsia="zh-CN"/>
              </w:rPr>
            </w:pPr>
          </w:p>
        </w:tc>
        <w:tc>
          <w:tcPr>
            <w:tcW w:w="6289" w:type="dxa"/>
          </w:tcPr>
          <w:p w14:paraId="15A825F7" w14:textId="0A8E2F53" w:rsidR="00D2179C" w:rsidRDefault="00D2179C" w:rsidP="007C0D97">
            <w:pPr>
              <w:ind w:right="-96"/>
              <w:rPr>
                <w:rFonts w:eastAsia="宋体"/>
                <w:lang w:eastAsia="ja-JP"/>
              </w:rPr>
            </w:pPr>
          </w:p>
        </w:tc>
      </w:tr>
      <w:tr w:rsidR="00D2179C" w14:paraId="27448424" w14:textId="77777777" w:rsidTr="007C0D97">
        <w:tc>
          <w:tcPr>
            <w:tcW w:w="1479" w:type="dxa"/>
          </w:tcPr>
          <w:p w14:paraId="1DFA5B8A" w14:textId="11A00BD9" w:rsidR="00D2179C" w:rsidRDefault="00D2179C" w:rsidP="007C0D97">
            <w:pPr>
              <w:rPr>
                <w:sz w:val="20"/>
                <w:szCs w:val="20"/>
                <w:lang w:eastAsia="zh-CN"/>
              </w:rPr>
            </w:pPr>
          </w:p>
        </w:tc>
        <w:tc>
          <w:tcPr>
            <w:tcW w:w="1583" w:type="dxa"/>
          </w:tcPr>
          <w:p w14:paraId="2896788D" w14:textId="77777777" w:rsidR="00D2179C" w:rsidRDefault="00D2179C" w:rsidP="007C0D97">
            <w:pPr>
              <w:tabs>
                <w:tab w:val="left" w:pos="551"/>
              </w:tabs>
              <w:jc w:val="left"/>
              <w:rPr>
                <w:sz w:val="20"/>
                <w:szCs w:val="20"/>
                <w:lang w:eastAsia="zh-CN"/>
              </w:rPr>
            </w:pPr>
          </w:p>
        </w:tc>
        <w:tc>
          <w:tcPr>
            <w:tcW w:w="6289" w:type="dxa"/>
          </w:tcPr>
          <w:p w14:paraId="7EA1FBC4" w14:textId="001DC876" w:rsidR="00D2179C" w:rsidRDefault="00D2179C" w:rsidP="007C0D97">
            <w:pPr>
              <w:ind w:right="-96"/>
              <w:rPr>
                <w:rFonts w:eastAsia="宋体"/>
                <w:lang w:eastAsia="ja-JP"/>
              </w:rPr>
            </w:pPr>
          </w:p>
        </w:tc>
      </w:tr>
      <w:tr w:rsidR="00D2179C" w14:paraId="06C98B2E" w14:textId="77777777" w:rsidTr="007C0D97">
        <w:tc>
          <w:tcPr>
            <w:tcW w:w="1479" w:type="dxa"/>
          </w:tcPr>
          <w:p w14:paraId="0E9B643F" w14:textId="77777777" w:rsidR="00D2179C" w:rsidRPr="00D2179C" w:rsidRDefault="00D2179C" w:rsidP="00386A7F">
            <w:pPr>
              <w:rPr>
                <w:sz w:val="20"/>
                <w:szCs w:val="20"/>
                <w:lang w:eastAsia="zh-CN"/>
              </w:rPr>
            </w:pPr>
          </w:p>
        </w:tc>
        <w:tc>
          <w:tcPr>
            <w:tcW w:w="7872" w:type="dxa"/>
            <w:gridSpan w:val="2"/>
          </w:tcPr>
          <w:p w14:paraId="7A616E18" w14:textId="77777777" w:rsidR="00D2179C" w:rsidRDefault="00D2179C" w:rsidP="00386A7F">
            <w:pPr>
              <w:ind w:right="-96"/>
              <w:rPr>
                <w:rFonts w:eastAsia="宋体"/>
                <w:lang w:eastAsia="zh-CN"/>
              </w:rPr>
            </w:pPr>
          </w:p>
        </w:tc>
      </w:tr>
    </w:tbl>
    <w:p w14:paraId="6D17C47E" w14:textId="77777777" w:rsidR="00643CF3" w:rsidRDefault="00643CF3">
      <w:pPr>
        <w:rPr>
          <w:sz w:val="20"/>
          <w:szCs w:val="20"/>
        </w:rPr>
      </w:pPr>
    </w:p>
    <w:p w14:paraId="43DA0C03" w14:textId="6DE49799" w:rsidR="00643CF3" w:rsidRDefault="001E2585">
      <w:pPr>
        <w:pStyle w:val="3"/>
        <w:rPr>
          <w:lang w:eastAsia="zh-CN"/>
        </w:rPr>
      </w:pPr>
      <w:r>
        <w:rPr>
          <w:lang w:eastAsia="zh-CN"/>
        </w:rPr>
        <w:t xml:space="preserve">CW transmission cases </w:t>
      </w:r>
      <w:r w:rsidR="00D2179C">
        <w:rPr>
          <w:lang w:eastAsia="zh-CN"/>
        </w:rPr>
        <w:t>with large frequency shift [Closed</w:t>
      </w:r>
      <w:r>
        <w:rPr>
          <w:lang w:eastAsia="zh-CN"/>
        </w:rPr>
        <w:t>]</w:t>
      </w:r>
    </w:p>
    <w:p w14:paraId="1F0B9AD8" w14:textId="77777777" w:rsidR="00643CF3" w:rsidRDefault="001E2585">
      <w:pPr>
        <w:rPr>
          <w:sz w:val="20"/>
          <w:szCs w:val="20"/>
          <w:lang w:eastAsia="zh-CN"/>
        </w:rPr>
      </w:pPr>
      <w:r>
        <w:rPr>
          <w:sz w:val="20"/>
          <w:szCs w:val="20"/>
          <w:lang w:eastAsia="zh-CN"/>
        </w:rPr>
        <w:t>In the last RAN1 meeting,</w:t>
      </w:r>
      <w:r>
        <w:rPr>
          <w:b/>
          <w:sz w:val="20"/>
          <w:szCs w:val="20"/>
          <w:lang w:val="en-GB" w:eastAsia="zh-CN"/>
        </w:rPr>
        <w:t xml:space="preserve"> </w:t>
      </w:r>
      <w:r>
        <w:rPr>
          <w:sz w:val="20"/>
          <w:szCs w:val="20"/>
          <w:lang w:eastAsia="zh-CN"/>
        </w:rPr>
        <w:t>CW transmission cases without frequency shift was discussed. In the contribution submitted for this meeting, several contributions [8, 10, 13, 17, 19, 20, 21, 22, 23, 24, 25, 26 27, 29, 30, 31, 32, 34, 35, 36] discussed CW transmission with frequency shift capability (e.g., CW transmitted in DL band, and D2R transmitted in UL band).</w:t>
      </w:r>
    </w:p>
    <w:p w14:paraId="1B401C73" w14:textId="77777777" w:rsidR="00643CF3" w:rsidRDefault="001E2585">
      <w:pPr>
        <w:rPr>
          <w:sz w:val="20"/>
          <w:szCs w:val="20"/>
          <w:lang w:eastAsia="zh-CN"/>
        </w:rPr>
      </w:pPr>
      <w:r>
        <w:rPr>
          <w:sz w:val="20"/>
          <w:szCs w:val="20"/>
          <w:lang w:eastAsia="zh-CN"/>
        </w:rPr>
        <w:t>Contribution [22, 29, 30, 35] generally propose to study the CW transmission cases with large frequency shift.  Contribution [31] points out that case 1-1 is OK if device support large frequency shift. Contribution [32] thinks that whether an A-IoT device can be capable of shifting frequency of the carrier wave would be a factor of deciding which band or spectrum to transmit carrier wave.</w:t>
      </w:r>
    </w:p>
    <w:p w14:paraId="0590224D" w14:textId="77777777" w:rsidR="00643CF3" w:rsidRDefault="001E2585">
      <w:pPr>
        <w:rPr>
          <w:sz w:val="20"/>
          <w:szCs w:val="20"/>
          <w:lang w:eastAsia="zh-CN"/>
        </w:rPr>
      </w:pPr>
      <w:r>
        <w:rPr>
          <w:sz w:val="20"/>
          <w:szCs w:val="20"/>
          <w:lang w:eastAsia="zh-CN"/>
        </w:rPr>
        <w:t>The proposed CW transmission cases with large frequency shift are summarize below</w:t>
      </w:r>
    </w:p>
    <w:p w14:paraId="05809222" w14:textId="77777777" w:rsidR="00643CF3" w:rsidRDefault="001E2585">
      <w:pPr>
        <w:spacing w:beforeLines="50" w:before="120"/>
        <w:jc w:val="center"/>
        <w:rPr>
          <w:b/>
          <w:sz w:val="20"/>
          <w:szCs w:val="20"/>
          <w:lang w:eastAsia="zh-CN"/>
        </w:rPr>
      </w:pPr>
      <w:r>
        <w:rPr>
          <w:b/>
          <w:sz w:val="20"/>
          <w:szCs w:val="20"/>
          <w:lang w:eastAsia="zh-CN"/>
        </w:rPr>
        <w:t>Table 2.2-3 Priority views for CW cases with large frequency shift</w:t>
      </w:r>
    </w:p>
    <w:tbl>
      <w:tblPr>
        <w:tblStyle w:val="afa"/>
        <w:tblW w:w="0" w:type="auto"/>
        <w:jc w:val="center"/>
        <w:tblLook w:val="04A0" w:firstRow="1" w:lastRow="0" w:firstColumn="1" w:lastColumn="0" w:noHBand="0" w:noVBand="1"/>
      </w:tblPr>
      <w:tblGrid>
        <w:gridCol w:w="1976"/>
        <w:gridCol w:w="2668"/>
        <w:gridCol w:w="2001"/>
        <w:gridCol w:w="2644"/>
      </w:tblGrid>
      <w:tr w:rsidR="00643CF3" w14:paraId="736E101C" w14:textId="77777777">
        <w:trPr>
          <w:trHeight w:val="421"/>
          <w:jc w:val="center"/>
        </w:trPr>
        <w:tc>
          <w:tcPr>
            <w:tcW w:w="1976" w:type="dxa"/>
            <w:shd w:val="clear" w:color="auto" w:fill="D9D9D9" w:themeFill="background1" w:themeFillShade="D9"/>
            <w:vAlign w:val="center"/>
          </w:tcPr>
          <w:p w14:paraId="3072D1A2"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topo1</w:t>
            </w:r>
          </w:p>
        </w:tc>
        <w:tc>
          <w:tcPr>
            <w:tcW w:w="2668" w:type="dxa"/>
            <w:shd w:val="clear" w:color="auto" w:fill="D9D9D9" w:themeFill="background1" w:themeFillShade="D9"/>
            <w:vAlign w:val="center"/>
          </w:tcPr>
          <w:p w14:paraId="3FE0FEEE" w14:textId="77777777" w:rsidR="00643CF3" w:rsidRDefault="001E2585">
            <w:pPr>
              <w:spacing w:after="0"/>
              <w:jc w:val="center"/>
              <w:rPr>
                <w:b/>
                <w:sz w:val="20"/>
                <w:szCs w:val="20"/>
                <w:lang w:eastAsia="zh-CN"/>
              </w:rPr>
            </w:pPr>
            <w:r>
              <w:rPr>
                <w:b/>
                <w:sz w:val="20"/>
                <w:szCs w:val="20"/>
                <w:lang w:eastAsia="zh-CN"/>
              </w:rPr>
              <w:t>Supporters</w:t>
            </w:r>
          </w:p>
        </w:tc>
        <w:tc>
          <w:tcPr>
            <w:tcW w:w="2001" w:type="dxa"/>
            <w:shd w:val="clear" w:color="auto" w:fill="D9D9D9" w:themeFill="background1" w:themeFillShade="D9"/>
            <w:vAlign w:val="center"/>
          </w:tcPr>
          <w:p w14:paraId="35A0CA73"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topo2</w:t>
            </w:r>
          </w:p>
        </w:tc>
        <w:tc>
          <w:tcPr>
            <w:tcW w:w="2644" w:type="dxa"/>
            <w:shd w:val="clear" w:color="auto" w:fill="D9D9D9" w:themeFill="background1" w:themeFillShade="D9"/>
            <w:vAlign w:val="center"/>
          </w:tcPr>
          <w:p w14:paraId="74837D62" w14:textId="77777777" w:rsidR="00643CF3" w:rsidRDefault="001E2585">
            <w:pPr>
              <w:spacing w:after="0"/>
              <w:jc w:val="center"/>
              <w:rPr>
                <w:b/>
                <w:sz w:val="20"/>
                <w:szCs w:val="20"/>
                <w:lang w:eastAsia="zh-CN"/>
              </w:rPr>
            </w:pPr>
            <w:r>
              <w:rPr>
                <w:b/>
                <w:sz w:val="20"/>
                <w:szCs w:val="20"/>
                <w:lang w:eastAsia="zh-CN"/>
              </w:rPr>
              <w:t>Supporters</w:t>
            </w:r>
          </w:p>
        </w:tc>
      </w:tr>
      <w:tr w:rsidR="00643CF3" w14:paraId="7A1B0A23" w14:textId="77777777">
        <w:trPr>
          <w:trHeight w:val="537"/>
          <w:jc w:val="center"/>
        </w:trPr>
        <w:tc>
          <w:tcPr>
            <w:tcW w:w="1976" w:type="dxa"/>
            <w:vAlign w:val="center"/>
          </w:tcPr>
          <w:p w14:paraId="606CF795" w14:textId="77777777" w:rsidR="00643CF3" w:rsidRDefault="001E2585">
            <w:pPr>
              <w:spacing w:after="0"/>
              <w:jc w:val="center"/>
              <w:rPr>
                <w:sz w:val="20"/>
                <w:szCs w:val="20"/>
                <w:lang w:eastAsia="zh-CN"/>
              </w:rPr>
            </w:pPr>
            <w:r>
              <w:rPr>
                <w:sz w:val="20"/>
                <w:szCs w:val="20"/>
                <w:lang w:eastAsia="zh-CN"/>
              </w:rPr>
              <w:t xml:space="preserve">Inside CW in DL, D2R in UL </w:t>
            </w:r>
          </w:p>
        </w:tc>
        <w:tc>
          <w:tcPr>
            <w:tcW w:w="2668" w:type="dxa"/>
            <w:vAlign w:val="center"/>
          </w:tcPr>
          <w:p w14:paraId="4F63013E" w14:textId="77777777" w:rsidR="00643CF3" w:rsidRDefault="001E2585">
            <w:pPr>
              <w:spacing w:after="0"/>
              <w:jc w:val="center"/>
              <w:rPr>
                <w:sz w:val="20"/>
                <w:szCs w:val="20"/>
                <w:lang w:eastAsia="zh-CN"/>
              </w:rPr>
            </w:pPr>
            <w:r>
              <w:rPr>
                <w:sz w:val="20"/>
                <w:szCs w:val="20"/>
                <w:lang w:eastAsia="zh-CN"/>
              </w:rPr>
              <w:t xml:space="preserve">[10] </w:t>
            </w: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[25] [27] [31] [36]</w:t>
            </w:r>
          </w:p>
        </w:tc>
        <w:tc>
          <w:tcPr>
            <w:tcW w:w="2001" w:type="dxa"/>
            <w:vAlign w:val="center"/>
          </w:tcPr>
          <w:p w14:paraId="243399DE" w14:textId="77777777" w:rsidR="00643CF3" w:rsidRDefault="001E2585">
            <w:pPr>
              <w:spacing w:after="0"/>
              <w:jc w:val="center"/>
              <w:rPr>
                <w:sz w:val="20"/>
                <w:szCs w:val="20"/>
                <w:lang w:eastAsia="zh-CN"/>
              </w:rPr>
            </w:pPr>
            <w:r>
              <w:rPr>
                <w:sz w:val="20"/>
                <w:szCs w:val="20"/>
                <w:lang w:eastAsia="zh-CN"/>
              </w:rPr>
              <w:t>Inside CW in DL, D2R in UL</w:t>
            </w:r>
          </w:p>
        </w:tc>
        <w:tc>
          <w:tcPr>
            <w:tcW w:w="2644" w:type="dxa"/>
            <w:vAlign w:val="center"/>
          </w:tcPr>
          <w:p w14:paraId="6AA2942A" w14:textId="77777777" w:rsidR="00643CF3" w:rsidRDefault="001E2585">
            <w:pPr>
              <w:spacing w:after="0"/>
              <w:jc w:val="center"/>
              <w:rPr>
                <w:sz w:val="20"/>
                <w:szCs w:val="20"/>
                <w:lang w:eastAsia="zh-CN"/>
              </w:rPr>
            </w:pPr>
            <w:r>
              <w:rPr>
                <w:sz w:val="20"/>
                <w:szCs w:val="20"/>
                <w:lang w:eastAsia="zh-CN"/>
              </w:rPr>
              <w:t>[25]</w:t>
            </w:r>
          </w:p>
        </w:tc>
      </w:tr>
      <w:tr w:rsidR="00643CF3" w14:paraId="1D30F8DB" w14:textId="77777777">
        <w:trPr>
          <w:trHeight w:val="537"/>
          <w:jc w:val="center"/>
        </w:trPr>
        <w:tc>
          <w:tcPr>
            <w:tcW w:w="1976" w:type="dxa"/>
            <w:vAlign w:val="center"/>
          </w:tcPr>
          <w:p w14:paraId="7A60DCB8" w14:textId="77777777" w:rsidR="00643CF3" w:rsidRDefault="001E2585">
            <w:pPr>
              <w:spacing w:after="0"/>
              <w:jc w:val="center"/>
              <w:rPr>
                <w:sz w:val="20"/>
                <w:szCs w:val="20"/>
                <w:lang w:eastAsia="zh-CN"/>
              </w:rPr>
            </w:pPr>
            <w:r>
              <w:rPr>
                <w:sz w:val="20"/>
                <w:szCs w:val="20"/>
                <w:lang w:eastAsia="zh-CN"/>
              </w:rPr>
              <w:t>Inside CW in UL, D2R in DL</w:t>
            </w:r>
          </w:p>
        </w:tc>
        <w:tc>
          <w:tcPr>
            <w:tcW w:w="2668" w:type="dxa"/>
            <w:vAlign w:val="center"/>
          </w:tcPr>
          <w:p w14:paraId="7100705C" w14:textId="77777777" w:rsidR="00643CF3" w:rsidRDefault="001E2585">
            <w:pPr>
              <w:spacing w:after="0"/>
              <w:jc w:val="center"/>
              <w:rPr>
                <w:sz w:val="20"/>
                <w:szCs w:val="20"/>
                <w:lang w:eastAsia="zh-CN"/>
              </w:rPr>
            </w:pPr>
            <w:r>
              <w:rPr>
                <w:sz w:val="20"/>
                <w:szCs w:val="20"/>
                <w:lang w:eastAsia="zh-CN"/>
              </w:rPr>
              <w:t>[23]</w:t>
            </w:r>
          </w:p>
        </w:tc>
        <w:tc>
          <w:tcPr>
            <w:tcW w:w="2001" w:type="dxa"/>
            <w:vAlign w:val="center"/>
          </w:tcPr>
          <w:p w14:paraId="38E35A74" w14:textId="77777777" w:rsidR="00643CF3" w:rsidRDefault="001E2585">
            <w:pPr>
              <w:spacing w:after="0"/>
              <w:jc w:val="center"/>
              <w:rPr>
                <w:sz w:val="20"/>
                <w:szCs w:val="20"/>
                <w:lang w:eastAsia="zh-CN"/>
              </w:rPr>
            </w:pPr>
            <w:r>
              <w:rPr>
                <w:sz w:val="20"/>
                <w:szCs w:val="20"/>
                <w:lang w:eastAsia="zh-CN"/>
              </w:rPr>
              <w:t>Inside CW in UL, D2R in DL</w:t>
            </w:r>
          </w:p>
        </w:tc>
        <w:tc>
          <w:tcPr>
            <w:tcW w:w="2644" w:type="dxa"/>
            <w:vAlign w:val="center"/>
          </w:tcPr>
          <w:p w14:paraId="0511F6AD"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[27] [36]</w:t>
            </w:r>
          </w:p>
        </w:tc>
      </w:tr>
      <w:tr w:rsidR="00643CF3" w14:paraId="28BD47AD" w14:textId="77777777">
        <w:trPr>
          <w:trHeight w:val="537"/>
          <w:jc w:val="center"/>
        </w:trPr>
        <w:tc>
          <w:tcPr>
            <w:tcW w:w="1976" w:type="dxa"/>
            <w:vAlign w:val="center"/>
          </w:tcPr>
          <w:p w14:paraId="7AC7B14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68" w:type="dxa"/>
            <w:vAlign w:val="center"/>
          </w:tcPr>
          <w:p w14:paraId="59E85106"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[25]</w:t>
            </w:r>
          </w:p>
        </w:tc>
        <w:tc>
          <w:tcPr>
            <w:tcW w:w="2001" w:type="dxa"/>
            <w:vAlign w:val="center"/>
          </w:tcPr>
          <w:p w14:paraId="40792C6B"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44" w:type="dxa"/>
            <w:vAlign w:val="center"/>
          </w:tcPr>
          <w:p w14:paraId="03A9EB87"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[10] [25]</w:t>
            </w:r>
          </w:p>
        </w:tc>
      </w:tr>
      <w:tr w:rsidR="00643CF3" w14:paraId="017FCEA6" w14:textId="77777777">
        <w:trPr>
          <w:trHeight w:val="546"/>
          <w:jc w:val="center"/>
        </w:trPr>
        <w:tc>
          <w:tcPr>
            <w:tcW w:w="1976" w:type="dxa"/>
            <w:vAlign w:val="center"/>
          </w:tcPr>
          <w:p w14:paraId="00738314"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68" w:type="dxa"/>
            <w:vAlign w:val="center"/>
          </w:tcPr>
          <w:p w14:paraId="6A7857D3" w14:textId="77777777" w:rsidR="00643CF3" w:rsidRDefault="001E2585">
            <w:pPr>
              <w:spacing w:after="0"/>
              <w:jc w:val="center"/>
              <w:rPr>
                <w:sz w:val="20"/>
                <w:szCs w:val="20"/>
                <w:lang w:eastAsia="zh-CN"/>
              </w:rPr>
            </w:pPr>
            <w:r>
              <w:rPr>
                <w:sz w:val="20"/>
                <w:szCs w:val="20"/>
                <w:lang w:eastAsia="zh-CN"/>
              </w:rPr>
              <w:t>[36]</w:t>
            </w:r>
          </w:p>
        </w:tc>
        <w:tc>
          <w:tcPr>
            <w:tcW w:w="2001" w:type="dxa"/>
            <w:vAlign w:val="center"/>
          </w:tcPr>
          <w:p w14:paraId="25CE376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44" w:type="dxa"/>
            <w:vAlign w:val="center"/>
          </w:tcPr>
          <w:p w14:paraId="732F87F6" w14:textId="77777777" w:rsidR="00643CF3" w:rsidRDefault="001E2585">
            <w:pPr>
              <w:spacing w:after="0"/>
              <w:jc w:val="center"/>
              <w:rPr>
                <w:sz w:val="20"/>
                <w:szCs w:val="20"/>
                <w:lang w:eastAsia="zh-CN"/>
              </w:rPr>
            </w:pPr>
            <w:r>
              <w:rPr>
                <w:sz w:val="20"/>
                <w:szCs w:val="20"/>
                <w:lang w:eastAsia="zh-CN"/>
              </w:rPr>
              <w:t>[27]</w:t>
            </w:r>
          </w:p>
        </w:tc>
      </w:tr>
    </w:tbl>
    <w:p w14:paraId="1F276789" w14:textId="77777777" w:rsidR="00643CF3" w:rsidRDefault="001E2585">
      <w:pPr>
        <w:spacing w:beforeLines="50" w:before="120"/>
        <w:rPr>
          <w:sz w:val="20"/>
          <w:szCs w:val="20"/>
          <w:lang w:eastAsia="zh-CN"/>
        </w:rPr>
      </w:pPr>
      <w:r>
        <w:rPr>
          <w:sz w:val="20"/>
          <w:szCs w:val="20"/>
          <w:lang w:eastAsia="zh-CN"/>
        </w:rPr>
        <w:t xml:space="preserve">On the contrary, </w:t>
      </w:r>
      <w:r>
        <w:rPr>
          <w:sz w:val="20"/>
          <w:szCs w:val="20"/>
          <w:lang w:val="en-GB" w:eastAsia="zh-CN"/>
        </w:rPr>
        <w:t>contribution</w:t>
      </w:r>
      <w:r>
        <w:rPr>
          <w:rFonts w:hint="eastAsia"/>
          <w:sz w:val="20"/>
          <w:szCs w:val="20"/>
          <w:lang w:eastAsia="zh-CN"/>
        </w:rPr>
        <w:t xml:space="preserve"> [</w:t>
      </w:r>
      <w:r>
        <w:rPr>
          <w:sz w:val="20"/>
          <w:szCs w:val="20"/>
          <w:lang w:eastAsia="zh-CN"/>
        </w:rPr>
        <w:t>20] points out that i</w:t>
      </w:r>
      <w:r>
        <w:rPr>
          <w:sz w:val="20"/>
          <w:szCs w:val="20"/>
        </w:rPr>
        <w:t xml:space="preserve">f frequency shifter is considered, the power consumption and device complexity will be increased, which brings uncertainty to meet the target RAN requirements. Therefore, contribution [20] suggests to </w:t>
      </w:r>
      <w:r>
        <w:rPr>
          <w:sz w:val="20"/>
          <w:szCs w:val="20"/>
          <w:lang w:eastAsia="zh-CN"/>
        </w:rPr>
        <w:t>de-prioritize</w:t>
      </w:r>
      <w:r>
        <w:rPr>
          <w:sz w:val="20"/>
          <w:szCs w:val="20"/>
        </w:rPr>
        <w:t xml:space="preserve"> </w:t>
      </w:r>
      <w:r>
        <w:rPr>
          <w:sz w:val="20"/>
          <w:szCs w:val="20"/>
          <w:lang w:eastAsia="zh-CN"/>
        </w:rPr>
        <w:t xml:space="preserve">this study. Contribution </w:t>
      </w:r>
      <w:r>
        <w:rPr>
          <w:rFonts w:hint="eastAsia"/>
          <w:sz w:val="20"/>
          <w:szCs w:val="20"/>
          <w:lang w:eastAsia="zh-CN"/>
        </w:rPr>
        <w:t>[</w:t>
      </w:r>
      <w:r>
        <w:rPr>
          <w:sz w:val="20"/>
          <w:szCs w:val="20"/>
          <w:lang w:eastAsia="zh-CN"/>
        </w:rPr>
        <w:t>10] thinks that although the cases with frequency shift can be captured in the TR, the study de-prioritizes</w:t>
      </w:r>
      <w:r>
        <w:rPr>
          <w:sz w:val="20"/>
          <w:szCs w:val="20"/>
          <w:lang w:val="en-GB" w:eastAsia="zh-CN"/>
        </w:rPr>
        <w:t xml:space="preserve"> further effort on CW transmission cases with large frequency shift.</w:t>
      </w:r>
      <w:r>
        <w:rPr>
          <w:sz w:val="20"/>
          <w:szCs w:val="20"/>
          <w:lang w:eastAsia="zh-CN"/>
        </w:rPr>
        <w:t xml:space="preserve"> </w:t>
      </w:r>
    </w:p>
    <w:p w14:paraId="45BBB336" w14:textId="77777777" w:rsidR="00643CF3" w:rsidRDefault="001E2585">
      <w:pPr>
        <w:spacing w:beforeLines="50" w:before="120"/>
        <w:rPr>
          <w:sz w:val="20"/>
          <w:szCs w:val="20"/>
          <w:lang w:val="en-GB" w:eastAsia="zh-CN"/>
        </w:rPr>
      </w:pPr>
      <w:r>
        <w:rPr>
          <w:sz w:val="20"/>
          <w:szCs w:val="20"/>
          <w:lang w:eastAsia="zh-CN"/>
        </w:rPr>
        <w:t xml:space="preserve">In addition, contributions [19, 13, 26] </w:t>
      </w:r>
      <w:r>
        <w:rPr>
          <w:sz w:val="20"/>
          <w:szCs w:val="20"/>
          <w:lang w:val="en-GB" w:eastAsia="zh-CN"/>
        </w:rPr>
        <w:t xml:space="preserve">propose to revisit the issue after the conclusion of the discussion on the tag’s large frequency shift capability in Section 9.4.1.2. </w:t>
      </w:r>
      <w:r>
        <w:rPr>
          <w:sz w:val="20"/>
          <w:szCs w:val="20"/>
          <w:lang w:eastAsia="zh-CN"/>
        </w:rPr>
        <w:t>Contribution [17] assumed that A-IoT devices are not support large frequency shift as the baseline for study.</w:t>
      </w:r>
    </w:p>
    <w:p w14:paraId="4CD6E5B0" w14:textId="038BA117" w:rsidR="00643CF3" w:rsidRDefault="001E2585">
      <w:pPr>
        <w:spacing w:beforeLines="50" w:before="120" w:after="0"/>
        <w:rPr>
          <w:sz w:val="20"/>
          <w:szCs w:val="20"/>
          <w:lang w:val="en-GB" w:eastAsia="zh-CN"/>
        </w:rPr>
      </w:pPr>
      <w:r>
        <w:rPr>
          <w:sz w:val="20"/>
          <w:szCs w:val="20"/>
          <w:lang w:val="en-GB" w:eastAsia="zh-CN"/>
        </w:rPr>
        <w:t>It seems that the majority are interested in the cases that D2R backscattering is transmitted in the different carrier as CW for D2R backscattering, and the following cases are preferred by most companies</w:t>
      </w:r>
    </w:p>
    <w:p w14:paraId="502F57C5" w14:textId="77777777" w:rsidR="005F7E49" w:rsidRPr="0001035E" w:rsidRDefault="005F7E49" w:rsidP="00AC5FBD">
      <w:pPr>
        <w:pStyle w:val="a"/>
        <w:numPr>
          <w:ilvl w:val="0"/>
          <w:numId w:val="26"/>
        </w:numPr>
        <w:rPr>
          <w:b w:val="0"/>
        </w:rPr>
      </w:pPr>
      <w:r w:rsidRPr="0001035E">
        <w:rPr>
          <w:b w:val="0"/>
        </w:rPr>
        <w:t>Topo 1: CW is transmitted from inside the topology, transmitted in DL spectrum. D2R is transmitted in UL</w:t>
      </w:r>
    </w:p>
    <w:p w14:paraId="434700C6" w14:textId="77777777" w:rsidR="005F7E49" w:rsidRPr="0001035E" w:rsidRDefault="005F7E49" w:rsidP="00AC5FBD">
      <w:pPr>
        <w:pStyle w:val="a"/>
        <w:numPr>
          <w:ilvl w:val="0"/>
          <w:numId w:val="26"/>
        </w:numPr>
        <w:rPr>
          <w:b w:val="0"/>
        </w:rPr>
      </w:pPr>
      <w:r w:rsidRPr="0001035E">
        <w:rPr>
          <w:b w:val="0"/>
        </w:rPr>
        <w:t>Topo 2: CW is transmitted from inside the topology, transmitted in UL spectrum. D2R is transmitted in DL</w:t>
      </w:r>
    </w:p>
    <w:p w14:paraId="1EAF8FE0" w14:textId="77777777" w:rsidR="005F7E49" w:rsidRDefault="005F7E49">
      <w:pPr>
        <w:spacing w:beforeLines="50" w:before="120" w:after="0"/>
        <w:rPr>
          <w:sz w:val="20"/>
          <w:szCs w:val="20"/>
          <w:lang w:val="en-GB" w:eastAsia="zh-CN"/>
        </w:rPr>
      </w:pPr>
    </w:p>
    <w:p w14:paraId="49E1381D" w14:textId="77777777" w:rsidR="00643CF3" w:rsidRDefault="00643CF3" w:rsidP="002857D5">
      <w:pPr>
        <w:ind w:left="720"/>
      </w:pPr>
    </w:p>
    <w:tbl>
      <w:tblPr>
        <w:tblStyle w:val="afa"/>
        <w:tblW w:w="9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45"/>
      </w:tblGrid>
      <w:tr w:rsidR="00643CF3" w14:paraId="5F2AC6A2" w14:textId="77777777">
        <w:trPr>
          <w:trHeight w:val="1110"/>
        </w:trPr>
        <w:tc>
          <w:tcPr>
            <w:tcW w:w="4820" w:type="dxa"/>
            <w:vAlign w:val="center"/>
          </w:tcPr>
          <w:p w14:paraId="60328341" w14:textId="77777777" w:rsidR="00643CF3" w:rsidRDefault="001E2585">
            <w:pPr>
              <w:spacing w:beforeLines="50" w:before="120" w:after="0"/>
              <w:jc w:val="center"/>
              <w:rPr>
                <w:sz w:val="20"/>
                <w:szCs w:val="20"/>
                <w:lang w:val="en-GB" w:eastAsia="zh-CN"/>
              </w:rPr>
            </w:pPr>
            <w:r>
              <w:rPr>
                <w:noProof/>
                <w:lang w:eastAsia="zh-CN"/>
              </w:rPr>
              <w:lastRenderedPageBreak/>
              <w:drawing>
                <wp:inline distT="0" distB="0" distL="0" distR="0" wp14:anchorId="7E4ED9B7" wp14:editId="320341FC">
                  <wp:extent cx="956310" cy="4502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992411" cy="467646"/>
                          </a:xfrm>
                          <a:prstGeom prst="rect">
                            <a:avLst/>
                          </a:prstGeom>
                        </pic:spPr>
                      </pic:pic>
                    </a:graphicData>
                  </a:graphic>
                </wp:inline>
              </w:drawing>
            </w:r>
            <w:r>
              <w:rPr>
                <w:lang w:eastAsia="zh-CN"/>
              </w:rPr>
              <w:t xml:space="preserve"> </w:t>
            </w:r>
            <w:r>
              <w:rPr>
                <w:noProof/>
                <w:lang w:eastAsia="zh-CN"/>
              </w:rPr>
              <w:drawing>
                <wp:inline distT="0" distB="0" distL="0" distR="0" wp14:anchorId="420727CE" wp14:editId="278ED9B6">
                  <wp:extent cx="1032510" cy="3886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058011" cy="398361"/>
                          </a:xfrm>
                          <a:prstGeom prst="rect">
                            <a:avLst/>
                          </a:prstGeom>
                        </pic:spPr>
                      </pic:pic>
                    </a:graphicData>
                  </a:graphic>
                </wp:inline>
              </w:drawing>
            </w:r>
          </w:p>
        </w:tc>
        <w:tc>
          <w:tcPr>
            <w:tcW w:w="4545" w:type="dxa"/>
            <w:vAlign w:val="center"/>
          </w:tcPr>
          <w:p w14:paraId="0CE242D6" w14:textId="77777777" w:rsidR="00643CF3" w:rsidRDefault="001E2585">
            <w:pPr>
              <w:spacing w:beforeLines="50" w:before="120" w:after="0"/>
              <w:rPr>
                <w:sz w:val="20"/>
                <w:szCs w:val="20"/>
                <w:lang w:val="en-GB" w:eastAsia="zh-CN"/>
              </w:rPr>
            </w:pPr>
            <w:r>
              <w:rPr>
                <w:noProof/>
                <w:lang w:eastAsia="zh-CN"/>
              </w:rPr>
              <w:drawing>
                <wp:inline distT="0" distB="0" distL="0" distR="0" wp14:anchorId="2E42E6B9" wp14:editId="579A053F">
                  <wp:extent cx="1442720" cy="488315"/>
                  <wp:effectExtent l="0" t="0" r="508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473164" cy="499053"/>
                          </a:xfrm>
                          <a:prstGeom prst="rect">
                            <a:avLst/>
                          </a:prstGeom>
                        </pic:spPr>
                      </pic:pic>
                    </a:graphicData>
                  </a:graphic>
                </wp:inline>
              </w:drawing>
            </w:r>
            <w:r>
              <w:rPr>
                <w:lang w:eastAsia="zh-CN"/>
              </w:rPr>
              <w:t xml:space="preserve"> </w:t>
            </w:r>
            <w:r>
              <w:rPr>
                <w:noProof/>
                <w:lang w:eastAsia="zh-CN"/>
              </w:rPr>
              <w:drawing>
                <wp:inline distT="0" distB="0" distL="0" distR="0" wp14:anchorId="4AC82B03" wp14:editId="7C26E5DB">
                  <wp:extent cx="1215390" cy="45720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1238070" cy="466156"/>
                          </a:xfrm>
                          <a:prstGeom prst="rect">
                            <a:avLst/>
                          </a:prstGeom>
                        </pic:spPr>
                      </pic:pic>
                    </a:graphicData>
                  </a:graphic>
                </wp:inline>
              </w:drawing>
            </w:r>
          </w:p>
        </w:tc>
      </w:tr>
      <w:tr w:rsidR="00643CF3" w14:paraId="1911BBC5" w14:textId="77777777">
        <w:trPr>
          <w:trHeight w:val="996"/>
        </w:trPr>
        <w:tc>
          <w:tcPr>
            <w:tcW w:w="4820" w:type="dxa"/>
            <w:vAlign w:val="center"/>
          </w:tcPr>
          <w:p w14:paraId="07132C37" w14:textId="77777777" w:rsidR="00643CF3" w:rsidRDefault="001E2585">
            <w:pPr>
              <w:spacing w:beforeLines="50" w:before="120" w:after="0"/>
              <w:jc w:val="center"/>
              <w:rPr>
                <w:lang w:eastAsia="zh-CN"/>
              </w:rPr>
            </w:pPr>
            <w:r>
              <w:rPr>
                <w:sz w:val="20"/>
                <w:szCs w:val="20"/>
                <w:lang w:val="en-GB" w:eastAsia="zh-CN"/>
              </w:rPr>
              <w:t>For topo 1: CW is transmitted from inside the topology, transmitted in DL spectrum. D2R is transmitted in UL</w:t>
            </w:r>
          </w:p>
        </w:tc>
        <w:tc>
          <w:tcPr>
            <w:tcW w:w="4545" w:type="dxa"/>
            <w:vAlign w:val="center"/>
          </w:tcPr>
          <w:p w14:paraId="0593FB06" w14:textId="77777777" w:rsidR="00643CF3" w:rsidRDefault="001E2585">
            <w:pPr>
              <w:spacing w:beforeLines="50" w:before="120" w:after="0"/>
              <w:rPr>
                <w:lang w:eastAsia="zh-CN"/>
              </w:rPr>
            </w:pPr>
            <w:r>
              <w:rPr>
                <w:sz w:val="20"/>
                <w:szCs w:val="20"/>
                <w:lang w:val="en-GB" w:eastAsia="zh-CN"/>
              </w:rPr>
              <w:t>For topo 2: CW is transmitted from inside the topology, transmitted in UL spectrum. D2R is transmitted in DL</w:t>
            </w:r>
          </w:p>
        </w:tc>
      </w:tr>
    </w:tbl>
    <w:p w14:paraId="585D3CF2" w14:textId="77777777" w:rsidR="00643CF3" w:rsidRPr="00C15562" w:rsidRDefault="001E2585" w:rsidP="002A6AD9">
      <w:pPr>
        <w:ind w:left="360"/>
        <w:jc w:val="center"/>
        <w:rPr>
          <w:b/>
          <w:sz w:val="20"/>
        </w:rPr>
      </w:pPr>
      <w:r w:rsidRPr="00C15562">
        <w:rPr>
          <w:b/>
          <w:sz w:val="20"/>
        </w:rPr>
        <w:t>Figure 2.2-3 part of CW transmission cases with large frequency shift capability</w:t>
      </w:r>
    </w:p>
    <w:p w14:paraId="0BF7FB97" w14:textId="77777777" w:rsidR="00643CF3" w:rsidRDefault="001E2585">
      <w:pPr>
        <w:spacing w:beforeLines="50" w:before="120" w:after="0"/>
        <w:rPr>
          <w:sz w:val="20"/>
          <w:szCs w:val="20"/>
          <w:lang w:eastAsia="zh-CN"/>
        </w:rPr>
      </w:pPr>
      <w:r>
        <w:rPr>
          <w:sz w:val="20"/>
          <w:szCs w:val="20"/>
          <w:lang w:val="en-GB" w:eastAsia="zh-CN"/>
        </w:rPr>
        <w:t>Based on the above, the following proposal is suggested.</w:t>
      </w:r>
    </w:p>
    <w:p w14:paraId="437B8401" w14:textId="25A2C0CE" w:rsidR="00643CF3" w:rsidRDefault="001E2585">
      <w:pPr>
        <w:spacing w:beforeLines="50" w:before="120" w:after="0"/>
        <w:rPr>
          <w:b/>
          <w:sz w:val="20"/>
          <w:szCs w:val="20"/>
          <w:highlight w:val="cyan"/>
        </w:rPr>
      </w:pPr>
      <w:r>
        <w:rPr>
          <w:b/>
          <w:sz w:val="20"/>
          <w:szCs w:val="20"/>
          <w:highlight w:val="cyan"/>
        </w:rPr>
        <w:t>FL1</w:t>
      </w:r>
      <w:r w:rsidR="0000085D">
        <w:rPr>
          <w:b/>
          <w:sz w:val="20"/>
          <w:szCs w:val="20"/>
          <w:highlight w:val="cyan"/>
        </w:rPr>
        <w:t>/2/3</w:t>
      </w:r>
      <w:r w:rsidR="00DC4795">
        <w:rPr>
          <w:b/>
          <w:sz w:val="20"/>
          <w:szCs w:val="20"/>
          <w:highlight w:val="cyan"/>
        </w:rPr>
        <w:t>/5</w:t>
      </w:r>
      <w:r>
        <w:rPr>
          <w:b/>
          <w:sz w:val="20"/>
          <w:szCs w:val="20"/>
          <w:highlight w:val="cyan"/>
        </w:rPr>
        <w:t xml:space="preserve"> M</w:t>
      </w:r>
      <w:r>
        <w:rPr>
          <w:rFonts w:hint="eastAsia"/>
          <w:b/>
          <w:sz w:val="20"/>
          <w:szCs w:val="20"/>
          <w:highlight w:val="cyan"/>
        </w:rPr>
        <w:t>edium</w:t>
      </w:r>
      <w:r>
        <w:rPr>
          <w:b/>
          <w:sz w:val="20"/>
          <w:szCs w:val="20"/>
          <w:highlight w:val="cyan"/>
        </w:rPr>
        <w:t xml:space="preserve"> Priority Proposal 2.2-3a:  </w:t>
      </w:r>
    </w:p>
    <w:p w14:paraId="74840462"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1,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07A924A2" w14:textId="77777777" w:rsidR="00643CF3" w:rsidRPr="002A6AD9" w:rsidRDefault="001E2585" w:rsidP="00AC5FBD">
      <w:pPr>
        <w:pStyle w:val="a"/>
      </w:pPr>
      <w:r w:rsidRPr="002A6AD9">
        <w:rPr>
          <w:color w:val="000000" w:themeColor="text1"/>
        </w:rPr>
        <w:t>Case 1-1a: C</w:t>
      </w:r>
      <w:r w:rsidRPr="002A6AD9">
        <w:t>W is transmitted from inside the topology, transmitted in DL spectrum</w:t>
      </w:r>
    </w:p>
    <w:p w14:paraId="7EEF063B"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2,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32CF0C28" w14:textId="77777777" w:rsidR="00643CF3" w:rsidRPr="002A6AD9" w:rsidRDefault="001E2585" w:rsidP="00AC5FBD">
      <w:pPr>
        <w:pStyle w:val="a"/>
      </w:pPr>
      <w:r w:rsidRPr="002A6AD9">
        <w:rPr>
          <w:color w:val="000000" w:themeColor="text1"/>
        </w:rPr>
        <w:t xml:space="preserve">Case 2-2a: </w:t>
      </w:r>
      <w:r w:rsidRPr="002A6AD9">
        <w:t>CW is transmitted from inside the topology (i.e., intermediate UE), transmitted in UL spectrum</w:t>
      </w:r>
    </w:p>
    <w:p w14:paraId="4C1224C9" w14:textId="77777777" w:rsidR="00643CF3" w:rsidRDefault="001E2585">
      <w:pPr>
        <w:spacing w:beforeLines="50" w:before="120" w:after="0"/>
        <w:rPr>
          <w:b/>
          <w:sz w:val="20"/>
          <w:szCs w:val="20"/>
          <w:lang w:eastAsia="zh-CN"/>
        </w:rPr>
      </w:pPr>
      <w:r>
        <w:rPr>
          <w:b/>
          <w:sz w:val="20"/>
          <w:szCs w:val="20"/>
          <w:lang w:eastAsia="zh-CN"/>
        </w:rPr>
        <w:t>Note: This study can be captured in the TR only when the support of frequency shifter is confirmed in 9.4.1.2.</w:t>
      </w:r>
    </w:p>
    <w:p w14:paraId="6F1A0D15" w14:textId="77777777" w:rsidR="00643CF3" w:rsidRDefault="00643CF3">
      <w:pPr>
        <w:spacing w:beforeLines="50" w:before="120" w:after="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7B6E424D" w14:textId="77777777">
        <w:tc>
          <w:tcPr>
            <w:tcW w:w="1479" w:type="dxa"/>
            <w:shd w:val="clear" w:color="auto" w:fill="D9D9D9" w:themeFill="background1" w:themeFillShade="D9"/>
          </w:tcPr>
          <w:p w14:paraId="5574C534"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7BBE4F5A"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EF72C60" w14:textId="77777777" w:rsidR="00643CF3" w:rsidRDefault="001E2585">
            <w:pPr>
              <w:jc w:val="center"/>
              <w:rPr>
                <w:b/>
                <w:bCs/>
                <w:sz w:val="20"/>
                <w:szCs w:val="20"/>
              </w:rPr>
            </w:pPr>
            <w:r>
              <w:rPr>
                <w:b/>
                <w:bCs/>
                <w:sz w:val="20"/>
                <w:szCs w:val="20"/>
              </w:rPr>
              <w:t>Comments</w:t>
            </w:r>
          </w:p>
        </w:tc>
      </w:tr>
      <w:tr w:rsidR="00643CF3" w14:paraId="057AC01E" w14:textId="77777777">
        <w:tc>
          <w:tcPr>
            <w:tcW w:w="1479" w:type="dxa"/>
          </w:tcPr>
          <w:p w14:paraId="4FF28599"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C21B7"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54A628DE" w14:textId="77777777" w:rsidR="00643CF3" w:rsidRDefault="00643CF3">
            <w:pPr>
              <w:ind w:right="-96"/>
              <w:rPr>
                <w:rFonts w:eastAsia="宋体"/>
                <w:lang w:eastAsia="zh-CN"/>
              </w:rPr>
            </w:pPr>
          </w:p>
        </w:tc>
      </w:tr>
      <w:tr w:rsidR="00643CF3" w14:paraId="13723DF3" w14:textId="77777777">
        <w:tc>
          <w:tcPr>
            <w:tcW w:w="1479" w:type="dxa"/>
          </w:tcPr>
          <w:p w14:paraId="5128EEDA" w14:textId="77777777" w:rsidR="00643CF3" w:rsidRDefault="001E2585">
            <w:pPr>
              <w:rPr>
                <w:sz w:val="20"/>
                <w:szCs w:val="20"/>
                <w:lang w:eastAsia="zh-CN"/>
              </w:rPr>
            </w:pPr>
            <w:r>
              <w:rPr>
                <w:rFonts w:hint="eastAsia"/>
                <w:sz w:val="20"/>
                <w:szCs w:val="20"/>
                <w:lang w:eastAsia="zh-CN"/>
              </w:rPr>
              <w:t>NTT Docomo</w:t>
            </w:r>
          </w:p>
        </w:tc>
        <w:tc>
          <w:tcPr>
            <w:tcW w:w="1583" w:type="dxa"/>
          </w:tcPr>
          <w:p w14:paraId="2A6004A0" w14:textId="77777777" w:rsidR="00643CF3" w:rsidRDefault="001E2585">
            <w:pPr>
              <w:tabs>
                <w:tab w:val="left" w:pos="551"/>
              </w:tabs>
              <w:jc w:val="left"/>
              <w:rPr>
                <w:sz w:val="20"/>
                <w:szCs w:val="20"/>
                <w:lang w:eastAsia="zh-CN"/>
              </w:rPr>
            </w:pPr>
            <w:r>
              <w:rPr>
                <w:rFonts w:hint="eastAsia"/>
                <w:sz w:val="20"/>
                <w:szCs w:val="20"/>
                <w:lang w:eastAsia="zh-CN"/>
              </w:rPr>
              <w:t>Y</w:t>
            </w:r>
            <w:r>
              <w:rPr>
                <w:sz w:val="20"/>
                <w:szCs w:val="20"/>
                <w:lang w:eastAsia="zh-CN"/>
              </w:rPr>
              <w:t>e</w:t>
            </w:r>
            <w:r>
              <w:rPr>
                <w:rFonts w:hint="eastAsia"/>
                <w:sz w:val="20"/>
                <w:szCs w:val="20"/>
                <w:lang w:eastAsia="zh-CN"/>
              </w:rPr>
              <w:t xml:space="preserve">s </w:t>
            </w:r>
          </w:p>
        </w:tc>
        <w:tc>
          <w:tcPr>
            <w:tcW w:w="6289" w:type="dxa"/>
          </w:tcPr>
          <w:p w14:paraId="409E4963" w14:textId="77777777" w:rsidR="00643CF3" w:rsidRDefault="001E2585">
            <w:pPr>
              <w:ind w:right="-96"/>
              <w:rPr>
                <w:rFonts w:eastAsia="宋体"/>
                <w:lang w:eastAsia="zh-CN"/>
              </w:rPr>
            </w:pPr>
            <w:r>
              <w:rPr>
                <w:rFonts w:eastAsia="宋体" w:hint="eastAsia"/>
                <w:lang w:eastAsia="zh-CN"/>
              </w:rPr>
              <w:t xml:space="preserve"> </w:t>
            </w:r>
          </w:p>
        </w:tc>
      </w:tr>
      <w:tr w:rsidR="00643CF3" w14:paraId="6D36EFE4" w14:textId="77777777">
        <w:tc>
          <w:tcPr>
            <w:tcW w:w="1479" w:type="dxa"/>
          </w:tcPr>
          <w:p w14:paraId="20BF44BB" w14:textId="77777777" w:rsidR="00643CF3" w:rsidRDefault="001E2585">
            <w:pPr>
              <w:rPr>
                <w:sz w:val="20"/>
                <w:szCs w:val="20"/>
                <w:lang w:eastAsia="zh-CN"/>
              </w:rPr>
            </w:pPr>
            <w:r>
              <w:rPr>
                <w:sz w:val="20"/>
                <w:szCs w:val="20"/>
                <w:lang w:eastAsia="zh-CN"/>
              </w:rPr>
              <w:t>FUTUREWEI</w:t>
            </w:r>
          </w:p>
        </w:tc>
        <w:tc>
          <w:tcPr>
            <w:tcW w:w="1583" w:type="dxa"/>
          </w:tcPr>
          <w:p w14:paraId="64BC8F46"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30D16C5D" w14:textId="77777777" w:rsidR="00643CF3" w:rsidRDefault="00643CF3">
            <w:pPr>
              <w:ind w:right="-96"/>
              <w:rPr>
                <w:rFonts w:eastAsia="宋体"/>
                <w:lang w:eastAsia="zh-CN"/>
              </w:rPr>
            </w:pPr>
          </w:p>
        </w:tc>
      </w:tr>
      <w:tr w:rsidR="00643CF3" w14:paraId="6F522D2F" w14:textId="77777777">
        <w:tc>
          <w:tcPr>
            <w:tcW w:w="1479" w:type="dxa"/>
          </w:tcPr>
          <w:p w14:paraId="6F9E024C" w14:textId="77777777" w:rsidR="00643CF3" w:rsidRDefault="001E2585">
            <w:pPr>
              <w:rPr>
                <w:sz w:val="20"/>
                <w:szCs w:val="20"/>
                <w:lang w:eastAsia="zh-CN"/>
              </w:rPr>
            </w:pPr>
            <w:r>
              <w:rPr>
                <w:sz w:val="20"/>
                <w:szCs w:val="20"/>
                <w:lang w:eastAsia="zh-CN"/>
              </w:rPr>
              <w:t>Apple</w:t>
            </w:r>
          </w:p>
        </w:tc>
        <w:tc>
          <w:tcPr>
            <w:tcW w:w="1583" w:type="dxa"/>
          </w:tcPr>
          <w:p w14:paraId="1BCB2336" w14:textId="77777777" w:rsidR="00643CF3" w:rsidRDefault="001E2585">
            <w:pPr>
              <w:tabs>
                <w:tab w:val="left" w:pos="551"/>
              </w:tabs>
              <w:jc w:val="left"/>
              <w:rPr>
                <w:sz w:val="20"/>
                <w:szCs w:val="20"/>
                <w:lang w:eastAsia="zh-CN"/>
              </w:rPr>
            </w:pPr>
            <w:r>
              <w:rPr>
                <w:sz w:val="20"/>
                <w:szCs w:val="20"/>
                <w:lang w:eastAsia="zh-CN"/>
              </w:rPr>
              <w:t>N</w:t>
            </w:r>
          </w:p>
        </w:tc>
        <w:tc>
          <w:tcPr>
            <w:tcW w:w="6289" w:type="dxa"/>
          </w:tcPr>
          <w:p w14:paraId="5B127CFF" w14:textId="77777777" w:rsidR="00643CF3" w:rsidRDefault="001E2585">
            <w:pPr>
              <w:ind w:right="-96"/>
              <w:rPr>
                <w:rFonts w:eastAsia="宋体"/>
                <w:lang w:eastAsia="zh-CN"/>
              </w:rPr>
            </w:pPr>
            <w:r>
              <w:rPr>
                <w:rFonts w:eastAsia="宋体"/>
                <w:lang w:eastAsia="ja-JP"/>
              </w:rPr>
              <w:t xml:space="preserve">Defer the study, until 9.4.1.2 confirm its capability for device type 1. </w:t>
            </w:r>
          </w:p>
        </w:tc>
      </w:tr>
      <w:tr w:rsidR="00643CF3" w14:paraId="7C74A979" w14:textId="77777777">
        <w:tc>
          <w:tcPr>
            <w:tcW w:w="1479" w:type="dxa"/>
          </w:tcPr>
          <w:p w14:paraId="3E9C4927"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0CAF385C" w14:textId="77777777" w:rsidR="00643CF3" w:rsidRDefault="00643CF3">
            <w:pPr>
              <w:tabs>
                <w:tab w:val="left" w:pos="551"/>
              </w:tabs>
              <w:jc w:val="left"/>
              <w:rPr>
                <w:sz w:val="20"/>
                <w:szCs w:val="20"/>
                <w:lang w:eastAsia="zh-CN"/>
              </w:rPr>
            </w:pPr>
          </w:p>
        </w:tc>
        <w:tc>
          <w:tcPr>
            <w:tcW w:w="6289" w:type="dxa"/>
          </w:tcPr>
          <w:p w14:paraId="3911D712" w14:textId="77777777" w:rsidR="00643CF3" w:rsidRDefault="001E2585">
            <w:pPr>
              <w:ind w:right="-96"/>
              <w:rPr>
                <w:rFonts w:eastAsia="宋体"/>
                <w:lang w:eastAsia="ja-JP"/>
              </w:rPr>
            </w:pPr>
            <w:r>
              <w:rPr>
                <w:rFonts w:eastAsia="Malgun Gothic" w:hint="eastAsia"/>
                <w:lang w:eastAsia="ko-KR"/>
              </w:rPr>
              <w:t xml:space="preserve">We need to check the feasibility of a large frequency shifter in tags and </w:t>
            </w:r>
            <w:r>
              <w:rPr>
                <w:rFonts w:eastAsia="Malgun Gothic"/>
                <w:lang w:eastAsia="ko-KR"/>
              </w:rPr>
              <w:t>radio wave regulation</w:t>
            </w:r>
            <w:r>
              <w:rPr>
                <w:rFonts w:eastAsia="Malgun Gothic" w:hint="eastAsia"/>
                <w:lang w:eastAsia="ko-KR"/>
              </w:rPr>
              <w:t>s first.</w:t>
            </w:r>
          </w:p>
        </w:tc>
      </w:tr>
      <w:tr w:rsidR="00643CF3" w14:paraId="75AD5E00" w14:textId="77777777">
        <w:tc>
          <w:tcPr>
            <w:tcW w:w="1479" w:type="dxa"/>
          </w:tcPr>
          <w:p w14:paraId="2296824B" w14:textId="77777777" w:rsidR="00643CF3" w:rsidRDefault="001E2585">
            <w:pPr>
              <w:rPr>
                <w:rFonts w:eastAsia="Malgun Gothic"/>
                <w:sz w:val="20"/>
                <w:szCs w:val="20"/>
                <w:lang w:eastAsia="ko-KR"/>
              </w:rPr>
            </w:pPr>
            <w:r>
              <w:rPr>
                <w:sz w:val="20"/>
                <w:szCs w:val="20"/>
                <w:lang w:eastAsia="zh-CN"/>
              </w:rPr>
              <w:t>CEWiT</w:t>
            </w:r>
          </w:p>
        </w:tc>
        <w:tc>
          <w:tcPr>
            <w:tcW w:w="1583" w:type="dxa"/>
          </w:tcPr>
          <w:p w14:paraId="03112A20"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4489CDEA" w14:textId="77777777" w:rsidR="00643CF3" w:rsidRDefault="00643CF3">
            <w:pPr>
              <w:ind w:right="-96"/>
              <w:rPr>
                <w:rFonts w:eastAsia="Malgun Gothic"/>
                <w:lang w:eastAsia="ko-KR"/>
              </w:rPr>
            </w:pPr>
          </w:p>
        </w:tc>
      </w:tr>
      <w:tr w:rsidR="00643CF3" w14:paraId="13781B38" w14:textId="77777777">
        <w:tc>
          <w:tcPr>
            <w:tcW w:w="1479" w:type="dxa"/>
          </w:tcPr>
          <w:p w14:paraId="16FC2E99" w14:textId="77777777" w:rsidR="00643CF3" w:rsidRDefault="001E2585">
            <w:pPr>
              <w:rPr>
                <w:sz w:val="20"/>
                <w:szCs w:val="20"/>
                <w:lang w:eastAsia="zh-CN"/>
              </w:rPr>
            </w:pPr>
            <w:r>
              <w:rPr>
                <w:sz w:val="20"/>
                <w:szCs w:val="20"/>
                <w:lang w:eastAsia="zh-CN"/>
              </w:rPr>
              <w:t>Qualcomm</w:t>
            </w:r>
          </w:p>
        </w:tc>
        <w:tc>
          <w:tcPr>
            <w:tcW w:w="1583" w:type="dxa"/>
          </w:tcPr>
          <w:p w14:paraId="63945C27" w14:textId="77777777" w:rsidR="00643CF3" w:rsidRDefault="00643CF3">
            <w:pPr>
              <w:tabs>
                <w:tab w:val="left" w:pos="551"/>
              </w:tabs>
              <w:jc w:val="left"/>
              <w:rPr>
                <w:sz w:val="20"/>
                <w:szCs w:val="20"/>
                <w:lang w:eastAsia="zh-CN"/>
              </w:rPr>
            </w:pPr>
          </w:p>
        </w:tc>
        <w:tc>
          <w:tcPr>
            <w:tcW w:w="6289" w:type="dxa"/>
          </w:tcPr>
          <w:p w14:paraId="4DA02354" w14:textId="77777777" w:rsidR="00643CF3" w:rsidRDefault="001E2585">
            <w:pPr>
              <w:ind w:right="-96"/>
              <w:rPr>
                <w:rFonts w:eastAsia="Malgun Gothic"/>
                <w:lang w:eastAsia="ko-KR"/>
              </w:rPr>
            </w:pPr>
            <w:r>
              <w:rPr>
                <w:rFonts w:eastAsia="Malgun Gothic"/>
                <w:lang w:eastAsia="ko-KR"/>
              </w:rPr>
              <w:t>Share similar view as Apple, it can be deferred after more progress in 9.4.1.2.</w:t>
            </w:r>
          </w:p>
        </w:tc>
      </w:tr>
      <w:tr w:rsidR="004D36E2" w:rsidRPr="0070741D" w14:paraId="3416AA77" w14:textId="77777777" w:rsidTr="004D36E2">
        <w:tc>
          <w:tcPr>
            <w:tcW w:w="1479" w:type="dxa"/>
          </w:tcPr>
          <w:p w14:paraId="525C028F" w14:textId="77777777" w:rsidR="004D36E2" w:rsidRPr="0070741D"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2EDB0FCD" w14:textId="77777777" w:rsidR="004D36E2" w:rsidRPr="0070741D"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N</w:t>
            </w:r>
          </w:p>
        </w:tc>
        <w:tc>
          <w:tcPr>
            <w:tcW w:w="6289" w:type="dxa"/>
          </w:tcPr>
          <w:p w14:paraId="24F9FBDF" w14:textId="55487B6B" w:rsidR="004D36E2" w:rsidRDefault="004D36E2" w:rsidP="001D3371">
            <w:pPr>
              <w:ind w:right="-96"/>
              <w:rPr>
                <w:rFonts w:eastAsia="Malgun Gothic"/>
                <w:lang w:eastAsia="ko-KR"/>
              </w:rPr>
            </w:pPr>
            <w:r>
              <w:rPr>
                <w:rFonts w:eastAsia="Malgun Gothic" w:hint="eastAsia"/>
                <w:lang w:eastAsia="ko-KR"/>
              </w:rPr>
              <w:t>We share the same view with Apple and Qualcomm.</w:t>
            </w:r>
          </w:p>
          <w:p w14:paraId="25407008" w14:textId="77777777" w:rsidR="004D36E2" w:rsidRPr="0070741D" w:rsidRDefault="004D36E2" w:rsidP="001D3371">
            <w:pPr>
              <w:ind w:right="-96"/>
              <w:rPr>
                <w:rFonts w:eastAsia="Malgun Gothic"/>
                <w:lang w:eastAsia="ko-KR"/>
              </w:rPr>
            </w:pPr>
            <w:r>
              <w:rPr>
                <w:rFonts w:eastAsia="Malgun Gothic" w:hint="eastAsia"/>
                <w:lang w:eastAsia="ko-KR"/>
              </w:rPr>
              <w:t xml:space="preserve">For the case where CW and D2R are transmitted in different bands, capability/feasibility of device 1 on supporting such large </w:t>
            </w:r>
            <w:r>
              <w:rPr>
                <w:rFonts w:eastAsia="Malgun Gothic"/>
                <w:lang w:eastAsia="ko-KR"/>
              </w:rPr>
              <w:t>frequency</w:t>
            </w:r>
            <w:r>
              <w:rPr>
                <w:rFonts w:eastAsia="Malgun Gothic" w:hint="eastAsia"/>
                <w:lang w:eastAsia="ko-KR"/>
              </w:rPr>
              <w:t xml:space="preserve"> shift should be checked first. </w:t>
            </w:r>
          </w:p>
        </w:tc>
      </w:tr>
      <w:tr w:rsidR="009D71A9" w:rsidRPr="0070741D" w14:paraId="0C9443AC" w14:textId="77777777" w:rsidTr="004D36E2">
        <w:tc>
          <w:tcPr>
            <w:tcW w:w="1479" w:type="dxa"/>
          </w:tcPr>
          <w:p w14:paraId="1C94A53C" w14:textId="733F4452"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0D93AAD2" w14:textId="77777777" w:rsidR="009D71A9" w:rsidRDefault="009D71A9" w:rsidP="009D71A9">
            <w:pPr>
              <w:tabs>
                <w:tab w:val="left" w:pos="551"/>
              </w:tabs>
              <w:jc w:val="left"/>
              <w:rPr>
                <w:rFonts w:eastAsia="Malgun Gothic"/>
                <w:sz w:val="20"/>
                <w:szCs w:val="20"/>
                <w:lang w:eastAsia="ko-KR"/>
              </w:rPr>
            </w:pPr>
          </w:p>
        </w:tc>
        <w:tc>
          <w:tcPr>
            <w:tcW w:w="6289" w:type="dxa"/>
          </w:tcPr>
          <w:p w14:paraId="750CF15C" w14:textId="5D2D04CF" w:rsidR="009D71A9" w:rsidRDefault="009D71A9" w:rsidP="009D71A9">
            <w:pPr>
              <w:ind w:right="-96"/>
              <w:rPr>
                <w:rFonts w:eastAsia="Malgun Gothic"/>
                <w:lang w:eastAsia="ko-KR"/>
              </w:rPr>
            </w:pPr>
            <w:r>
              <w:rPr>
                <w:lang w:eastAsia="zh-CN"/>
              </w:rPr>
              <w:t>Similar view with Samsung and apple. The feasibility for device</w:t>
            </w:r>
            <w:r>
              <w:rPr>
                <w:rFonts w:hint="eastAsia"/>
                <w:lang w:eastAsia="zh-CN"/>
              </w:rPr>
              <w:t>,</w:t>
            </w:r>
            <w:r>
              <w:rPr>
                <w:lang w:eastAsia="zh-CN"/>
              </w:rPr>
              <w:t xml:space="preserve"> especially for type 1</w:t>
            </w:r>
            <w:r>
              <w:rPr>
                <w:rFonts w:hint="eastAsia"/>
                <w:lang w:eastAsia="zh-CN"/>
              </w:rPr>
              <w:t>,</w:t>
            </w:r>
            <w:r>
              <w:rPr>
                <w:lang w:eastAsia="zh-CN"/>
              </w:rPr>
              <w:t xml:space="preserve"> should be considered first.</w:t>
            </w:r>
          </w:p>
        </w:tc>
      </w:tr>
      <w:tr w:rsidR="006435B2" w:rsidRPr="0070741D" w14:paraId="4EEB966A" w14:textId="77777777" w:rsidTr="004D36E2">
        <w:tc>
          <w:tcPr>
            <w:tcW w:w="1479" w:type="dxa"/>
          </w:tcPr>
          <w:p w14:paraId="513E4EA7" w14:textId="7E197412" w:rsidR="006435B2" w:rsidRDefault="006435B2" w:rsidP="006435B2">
            <w:pPr>
              <w:rPr>
                <w:sz w:val="20"/>
                <w:szCs w:val="20"/>
                <w:lang w:eastAsia="zh-CN"/>
              </w:rPr>
            </w:pPr>
            <w:r>
              <w:rPr>
                <w:rFonts w:hint="eastAsia"/>
                <w:sz w:val="20"/>
                <w:szCs w:val="20"/>
                <w:lang w:eastAsia="zh-CN"/>
              </w:rPr>
              <w:t>L</w:t>
            </w:r>
            <w:r>
              <w:rPr>
                <w:sz w:val="20"/>
                <w:szCs w:val="20"/>
                <w:lang w:eastAsia="zh-CN"/>
              </w:rPr>
              <w:t>enovo</w:t>
            </w:r>
          </w:p>
        </w:tc>
        <w:tc>
          <w:tcPr>
            <w:tcW w:w="1583" w:type="dxa"/>
          </w:tcPr>
          <w:p w14:paraId="5E5C3C5A" w14:textId="77777777" w:rsidR="006435B2" w:rsidRDefault="006435B2" w:rsidP="006435B2">
            <w:pPr>
              <w:tabs>
                <w:tab w:val="left" w:pos="551"/>
              </w:tabs>
              <w:jc w:val="left"/>
              <w:rPr>
                <w:rFonts w:eastAsia="Malgun Gothic"/>
                <w:sz w:val="20"/>
                <w:szCs w:val="20"/>
                <w:lang w:eastAsia="ko-KR"/>
              </w:rPr>
            </w:pPr>
          </w:p>
        </w:tc>
        <w:tc>
          <w:tcPr>
            <w:tcW w:w="6289" w:type="dxa"/>
          </w:tcPr>
          <w:p w14:paraId="138420D0" w14:textId="3186C06A" w:rsidR="006435B2" w:rsidRDefault="006435B2" w:rsidP="006435B2">
            <w:pPr>
              <w:ind w:right="-96"/>
              <w:rPr>
                <w:lang w:eastAsia="zh-CN"/>
              </w:rPr>
            </w:pPr>
            <w:r>
              <w:rPr>
                <w:rFonts w:eastAsia="Malgun Gothic"/>
                <w:lang w:eastAsia="ko-KR"/>
              </w:rPr>
              <w:t>Agree with Apple, Qualcomm. This issue can be deferred after reaching agreements in 9.4.1.2. We prefer same design for topology 1 and topology 2.</w:t>
            </w:r>
          </w:p>
        </w:tc>
      </w:tr>
      <w:tr w:rsidR="00DE05F1" w:rsidRPr="0070741D" w14:paraId="12C5CAC2" w14:textId="77777777" w:rsidTr="004D36E2">
        <w:tc>
          <w:tcPr>
            <w:tcW w:w="1479" w:type="dxa"/>
          </w:tcPr>
          <w:p w14:paraId="07F85AFC" w14:textId="07F586D5" w:rsidR="00DE05F1" w:rsidRDefault="00DE05F1" w:rsidP="00DE05F1">
            <w:pPr>
              <w:rPr>
                <w:sz w:val="20"/>
                <w:szCs w:val="20"/>
                <w:lang w:eastAsia="zh-CN"/>
              </w:rPr>
            </w:pPr>
            <w:r>
              <w:rPr>
                <w:sz w:val="20"/>
                <w:szCs w:val="20"/>
                <w:lang w:eastAsia="zh-CN"/>
              </w:rPr>
              <w:t>Huawei, HiSilicon</w:t>
            </w:r>
          </w:p>
        </w:tc>
        <w:tc>
          <w:tcPr>
            <w:tcW w:w="1583" w:type="dxa"/>
          </w:tcPr>
          <w:p w14:paraId="5DC72157" w14:textId="77777777" w:rsidR="00DE05F1" w:rsidRDefault="00DE05F1" w:rsidP="00DE05F1">
            <w:pPr>
              <w:tabs>
                <w:tab w:val="left" w:pos="551"/>
              </w:tabs>
              <w:jc w:val="left"/>
              <w:rPr>
                <w:rFonts w:eastAsia="Malgun Gothic"/>
                <w:sz w:val="20"/>
                <w:szCs w:val="20"/>
                <w:lang w:eastAsia="ko-KR"/>
              </w:rPr>
            </w:pPr>
          </w:p>
        </w:tc>
        <w:tc>
          <w:tcPr>
            <w:tcW w:w="6289" w:type="dxa"/>
          </w:tcPr>
          <w:p w14:paraId="71423EEA" w14:textId="77777777" w:rsidR="00DE05F1" w:rsidRDefault="00DE05F1" w:rsidP="00DE05F1">
            <w:pPr>
              <w:ind w:right="-96"/>
              <w:rPr>
                <w:rFonts w:eastAsia="宋体"/>
                <w:lang w:eastAsia="ja-JP"/>
              </w:rPr>
            </w:pPr>
            <w:r>
              <w:rPr>
                <w:rFonts w:eastAsia="Malgun Gothic"/>
                <w:lang w:eastAsia="ko-KR"/>
              </w:rPr>
              <w:t xml:space="preserve">We would prefer to deprioritize this for now, at least until we have clarity on whether </w:t>
            </w:r>
            <w:r>
              <w:rPr>
                <w:rFonts w:eastAsia="宋体"/>
                <w:lang w:eastAsia="ja-JP"/>
              </w:rPr>
              <w:t>the device can support frequency shifting or not, which is being discussed in AI 9.4.1.2.</w:t>
            </w:r>
          </w:p>
          <w:p w14:paraId="1574974A" w14:textId="77777777" w:rsidR="00DE05F1" w:rsidRDefault="00DE05F1" w:rsidP="00DE05F1">
            <w:pPr>
              <w:ind w:right="-96"/>
              <w:rPr>
                <w:rFonts w:eastAsia="Malgun Gothic"/>
                <w:lang w:eastAsia="ko-KR"/>
              </w:rPr>
            </w:pPr>
            <w:r>
              <w:rPr>
                <w:rFonts w:eastAsia="Malgun Gothic"/>
                <w:lang w:eastAsia="ko-KR"/>
              </w:rPr>
              <w:t>With low priority, we would be fine to study the following cases:</w:t>
            </w:r>
          </w:p>
          <w:p w14:paraId="34DCA429" w14:textId="77777777" w:rsidR="00DE05F1" w:rsidRDefault="00DE05F1" w:rsidP="00DE05F1">
            <w:pPr>
              <w:ind w:right="-96"/>
              <w:rPr>
                <w:rFonts w:eastAsia="Malgun Gothic"/>
                <w:lang w:eastAsia="ko-KR"/>
              </w:rPr>
            </w:pPr>
            <w:r>
              <w:rPr>
                <w:rFonts w:eastAsia="Malgun Gothic"/>
                <w:lang w:eastAsia="ko-KR"/>
              </w:rPr>
              <w:t>F</w:t>
            </w:r>
            <w:r w:rsidRPr="00F0682E">
              <w:rPr>
                <w:rFonts w:eastAsia="Malgun Gothic"/>
                <w:lang w:eastAsia="ko-KR"/>
              </w:rPr>
              <w:t>or Topology 1, the CW is transmitted from inside the topology, transmitted in DL spectrum</w:t>
            </w:r>
            <w:r>
              <w:rPr>
                <w:rFonts w:eastAsia="Malgun Gothic"/>
                <w:lang w:eastAsia="ko-KR"/>
              </w:rPr>
              <w:t>.</w:t>
            </w:r>
          </w:p>
          <w:p w14:paraId="3B56FA1C" w14:textId="0F928E2B" w:rsidR="00DE05F1" w:rsidRDefault="00DE05F1" w:rsidP="00DE05F1">
            <w:pPr>
              <w:ind w:right="-96"/>
              <w:rPr>
                <w:rFonts w:eastAsia="Malgun Gothic"/>
                <w:lang w:eastAsia="ko-KR"/>
              </w:rPr>
            </w:pPr>
            <w:r>
              <w:rPr>
                <w:rFonts w:eastAsia="Malgun Gothic"/>
                <w:lang w:eastAsia="ko-KR"/>
              </w:rPr>
              <w:lastRenderedPageBreak/>
              <w:t>F</w:t>
            </w:r>
            <w:r w:rsidRPr="00F0682E">
              <w:rPr>
                <w:rFonts w:eastAsia="Malgun Gothic"/>
                <w:lang w:eastAsia="ko-KR"/>
              </w:rPr>
              <w:t>or Topology 2, the CW is transmitted from outside the topology, transmitted in DL spectrum</w:t>
            </w:r>
            <w:r>
              <w:rPr>
                <w:rFonts w:eastAsia="Malgun Gothic"/>
                <w:lang w:eastAsia="ko-KR"/>
              </w:rPr>
              <w:t>.</w:t>
            </w:r>
          </w:p>
        </w:tc>
      </w:tr>
      <w:tr w:rsidR="003B53A1" w:rsidRPr="0070741D" w14:paraId="4563CA7F" w14:textId="77777777" w:rsidTr="004D36E2">
        <w:tc>
          <w:tcPr>
            <w:tcW w:w="1479" w:type="dxa"/>
          </w:tcPr>
          <w:p w14:paraId="0AFC9DBB" w14:textId="5E22B406" w:rsidR="003B53A1" w:rsidRDefault="00DC4795" w:rsidP="00DE05F1">
            <w:pPr>
              <w:rPr>
                <w:sz w:val="20"/>
                <w:szCs w:val="20"/>
                <w:lang w:eastAsia="zh-CN"/>
              </w:rPr>
            </w:pPr>
            <w:r>
              <w:rPr>
                <w:sz w:val="20"/>
                <w:szCs w:val="20"/>
                <w:lang w:eastAsia="zh-CN"/>
              </w:rPr>
              <w:lastRenderedPageBreak/>
              <w:t>V</w:t>
            </w:r>
            <w:r w:rsidR="003B53A1">
              <w:rPr>
                <w:sz w:val="20"/>
                <w:szCs w:val="20"/>
                <w:lang w:eastAsia="zh-CN"/>
              </w:rPr>
              <w:t>ivo</w:t>
            </w:r>
          </w:p>
        </w:tc>
        <w:tc>
          <w:tcPr>
            <w:tcW w:w="1583" w:type="dxa"/>
          </w:tcPr>
          <w:p w14:paraId="183BC124" w14:textId="77777777" w:rsidR="003B53A1" w:rsidRDefault="003B53A1" w:rsidP="00DE05F1">
            <w:pPr>
              <w:tabs>
                <w:tab w:val="left" w:pos="551"/>
              </w:tabs>
              <w:jc w:val="left"/>
              <w:rPr>
                <w:rFonts w:eastAsia="Malgun Gothic"/>
                <w:sz w:val="20"/>
                <w:szCs w:val="20"/>
                <w:lang w:eastAsia="ko-KR"/>
              </w:rPr>
            </w:pPr>
          </w:p>
        </w:tc>
        <w:tc>
          <w:tcPr>
            <w:tcW w:w="6289" w:type="dxa"/>
          </w:tcPr>
          <w:p w14:paraId="476D4102" w14:textId="77B65ED0" w:rsidR="003B53A1" w:rsidRPr="003B53A1" w:rsidRDefault="003B53A1" w:rsidP="00DE05F1">
            <w:pPr>
              <w:ind w:right="-96"/>
              <w:rPr>
                <w:lang w:eastAsia="zh-CN"/>
              </w:rPr>
            </w:pPr>
            <w:r>
              <w:rPr>
                <w:lang w:eastAsia="zh-CN"/>
              </w:rPr>
              <w:t xml:space="preserve">Similar view as companies that </w:t>
            </w:r>
            <w:r w:rsidRPr="000503D4">
              <w:t>cases with large frequency shift capability can be deferred or deprioritized.</w:t>
            </w:r>
          </w:p>
        </w:tc>
      </w:tr>
      <w:tr w:rsidR="0041721B" w:rsidRPr="0070741D" w14:paraId="78FEB5BE" w14:textId="77777777" w:rsidTr="004D36E2">
        <w:tc>
          <w:tcPr>
            <w:tcW w:w="1479" w:type="dxa"/>
          </w:tcPr>
          <w:p w14:paraId="31602D32" w14:textId="1D6B4E2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51B2A1DE" w14:textId="74D30221" w:rsidR="0041721B" w:rsidRDefault="0041721B" w:rsidP="0041721B">
            <w:pPr>
              <w:tabs>
                <w:tab w:val="left" w:pos="551"/>
              </w:tabs>
              <w:jc w:val="left"/>
              <w:rPr>
                <w:rFonts w:eastAsia="Malgun Gothic"/>
                <w:sz w:val="20"/>
                <w:szCs w:val="20"/>
                <w:lang w:eastAsia="ko-KR"/>
              </w:rPr>
            </w:pPr>
            <w:r>
              <w:rPr>
                <w:rFonts w:eastAsia="Malgun Gothic"/>
                <w:sz w:val="20"/>
                <w:szCs w:val="20"/>
                <w:lang w:eastAsia="ko-KR"/>
              </w:rPr>
              <w:t>Yes</w:t>
            </w:r>
          </w:p>
        </w:tc>
        <w:tc>
          <w:tcPr>
            <w:tcW w:w="6289" w:type="dxa"/>
          </w:tcPr>
          <w:p w14:paraId="4CF89F29" w14:textId="5E059C01" w:rsidR="0041721B" w:rsidRDefault="0041721B" w:rsidP="0041721B">
            <w:pPr>
              <w:ind w:right="-96"/>
              <w:rPr>
                <w:lang w:eastAsia="zh-CN"/>
              </w:rPr>
            </w:pPr>
            <w:r>
              <w:rPr>
                <w:rFonts w:eastAsia="Malgun Gothic"/>
                <w:lang w:eastAsia="ko-KR"/>
              </w:rPr>
              <w:t>We agree with the study.</w:t>
            </w:r>
          </w:p>
        </w:tc>
      </w:tr>
      <w:tr w:rsidR="00DE582F" w14:paraId="0DBAB6FA" w14:textId="77777777" w:rsidTr="00DE582F">
        <w:tc>
          <w:tcPr>
            <w:tcW w:w="1479" w:type="dxa"/>
          </w:tcPr>
          <w:p w14:paraId="4962247B" w14:textId="77777777" w:rsidR="00DE582F" w:rsidRDefault="00DE582F" w:rsidP="00386A7F">
            <w:pPr>
              <w:rPr>
                <w:sz w:val="20"/>
                <w:szCs w:val="20"/>
                <w:lang w:eastAsia="zh-CN"/>
              </w:rPr>
            </w:pPr>
            <w:r>
              <w:rPr>
                <w:sz w:val="20"/>
                <w:szCs w:val="20"/>
                <w:lang w:eastAsia="zh-CN"/>
              </w:rPr>
              <w:t>Ericsson</w:t>
            </w:r>
          </w:p>
        </w:tc>
        <w:tc>
          <w:tcPr>
            <w:tcW w:w="1583" w:type="dxa"/>
          </w:tcPr>
          <w:p w14:paraId="551E5B53" w14:textId="77777777" w:rsidR="00DE582F" w:rsidRDefault="00DE582F" w:rsidP="00386A7F">
            <w:pPr>
              <w:tabs>
                <w:tab w:val="left" w:pos="551"/>
              </w:tabs>
              <w:jc w:val="left"/>
              <w:rPr>
                <w:rFonts w:eastAsia="Malgun Gothic"/>
                <w:sz w:val="20"/>
                <w:szCs w:val="20"/>
                <w:lang w:eastAsia="ko-KR"/>
              </w:rPr>
            </w:pPr>
          </w:p>
        </w:tc>
        <w:tc>
          <w:tcPr>
            <w:tcW w:w="6289" w:type="dxa"/>
          </w:tcPr>
          <w:p w14:paraId="08A2546D" w14:textId="77777777" w:rsidR="00DE582F" w:rsidRDefault="00DE582F" w:rsidP="00386A7F">
            <w:pPr>
              <w:ind w:right="-96"/>
              <w:rPr>
                <w:rFonts w:eastAsia="宋体"/>
                <w:lang w:eastAsia="ja-JP"/>
              </w:rPr>
            </w:pPr>
            <w:r>
              <w:rPr>
                <w:rFonts w:eastAsia="宋体"/>
                <w:lang w:eastAsia="ja-JP"/>
              </w:rPr>
              <w:t>‘</w:t>
            </w:r>
            <w:r w:rsidRPr="008B41DE">
              <w:rPr>
                <w:rFonts w:eastAsia="宋体"/>
                <w:lang w:eastAsia="ja-JP"/>
              </w:rPr>
              <w:t>different band’ in the two main sentences can be changed to ‘different carriers’, so as to align the wording in the agreements in RAN1#116. We think the intention is not to discuss inter-band backscattering.</w:t>
            </w:r>
          </w:p>
          <w:p w14:paraId="568D81D5" w14:textId="4D9B8665" w:rsidR="00DE582F" w:rsidRDefault="00DE582F" w:rsidP="00386A7F">
            <w:pPr>
              <w:ind w:right="-96"/>
              <w:rPr>
                <w:lang w:eastAsia="zh-CN"/>
              </w:rPr>
            </w:pPr>
            <w:r>
              <w:rPr>
                <w:rFonts w:eastAsia="宋体"/>
                <w:lang w:eastAsia="ja-JP"/>
              </w:rPr>
              <w:t xml:space="preserve">For </w:t>
            </w:r>
            <w:r>
              <w:rPr>
                <w:rFonts w:eastAsia="宋体" w:hint="eastAsia"/>
                <w:lang w:eastAsia="zh-CN"/>
              </w:rPr>
              <w:t>Topology</w:t>
            </w:r>
            <w:r>
              <w:rPr>
                <w:rFonts w:eastAsia="宋体"/>
                <w:lang w:eastAsia="ja-JP"/>
              </w:rPr>
              <w:t xml:space="preserve"> 1, CW transmitted outside the topology in DL spectrum can also be considered. The reason is that the distance between CW node and a device is much smaller than the distance between a reader and a device. CW node outside of topology can reduce the </w:t>
            </w:r>
            <w:r w:rsidR="00DC4795">
              <w:rPr>
                <w:rFonts w:eastAsia="宋体"/>
                <w:lang w:eastAsia="ja-JP"/>
              </w:rPr>
              <w:t>Gnb</w:t>
            </w:r>
            <w:r>
              <w:rPr>
                <w:rFonts w:eastAsia="宋体"/>
                <w:lang w:eastAsia="ja-JP"/>
              </w:rPr>
              <w:t xml:space="preserve"> density.</w:t>
            </w:r>
          </w:p>
        </w:tc>
      </w:tr>
      <w:tr w:rsidR="00D2179C" w14:paraId="602581E2" w14:textId="77777777" w:rsidTr="007C0D97">
        <w:tc>
          <w:tcPr>
            <w:tcW w:w="1479" w:type="dxa"/>
          </w:tcPr>
          <w:p w14:paraId="7CCF7E34" w14:textId="26E6A534" w:rsidR="00D2179C" w:rsidRDefault="00D2179C" w:rsidP="00386A7F">
            <w:pPr>
              <w:rPr>
                <w:sz w:val="20"/>
                <w:szCs w:val="20"/>
                <w:lang w:eastAsia="zh-CN"/>
              </w:rPr>
            </w:pPr>
            <w:r>
              <w:rPr>
                <w:rFonts w:hint="eastAsia"/>
                <w:sz w:val="20"/>
                <w:szCs w:val="20"/>
                <w:lang w:eastAsia="zh-CN"/>
              </w:rPr>
              <w:t>F</w:t>
            </w:r>
            <w:r>
              <w:rPr>
                <w:sz w:val="20"/>
                <w:szCs w:val="20"/>
                <w:lang w:eastAsia="zh-CN"/>
              </w:rPr>
              <w:t>L5</w:t>
            </w:r>
          </w:p>
        </w:tc>
        <w:tc>
          <w:tcPr>
            <w:tcW w:w="7872" w:type="dxa"/>
            <w:gridSpan w:val="2"/>
          </w:tcPr>
          <w:p w14:paraId="49CC0D71" w14:textId="77777777" w:rsidR="00D2179C" w:rsidRDefault="00D2179C" w:rsidP="00D2179C">
            <w:pPr>
              <w:ind w:right="-96"/>
              <w:rPr>
                <w:rFonts w:eastAsia="宋体"/>
                <w:lang w:eastAsia="ja-JP"/>
              </w:rPr>
            </w:pPr>
            <w:r>
              <w:rPr>
                <w:rFonts w:eastAsia="宋体"/>
                <w:lang w:eastAsia="zh-CN"/>
              </w:rPr>
              <w:t>Based on the above, the views are quite divergent. FL suggests to postpone this</w:t>
            </w:r>
            <w:r>
              <w:rPr>
                <w:rFonts w:eastAsia="宋体"/>
                <w:lang w:eastAsia="ja-JP"/>
              </w:rPr>
              <w:t xml:space="preserve"> study, until 9.4.1.2 confirm its capability for device type 1.</w:t>
            </w:r>
          </w:p>
          <w:p w14:paraId="39FAA8AB" w14:textId="6E1C92B7" w:rsidR="00D2179C" w:rsidRDefault="00D2179C" w:rsidP="00D2179C">
            <w:pPr>
              <w:ind w:right="-96"/>
              <w:rPr>
                <w:rFonts w:eastAsia="宋体"/>
                <w:lang w:eastAsia="zh-CN"/>
              </w:rPr>
            </w:pPr>
            <w:r>
              <w:rPr>
                <w:rFonts w:eastAsia="宋体"/>
                <w:lang w:eastAsia="ja-JP"/>
              </w:rPr>
              <w:t>This issue is closed this meeting.</w:t>
            </w:r>
          </w:p>
        </w:tc>
      </w:tr>
    </w:tbl>
    <w:p w14:paraId="01B8F4AF" w14:textId="77777777" w:rsidR="00643CF3" w:rsidRPr="004D36E2" w:rsidRDefault="00643CF3">
      <w:pPr>
        <w:rPr>
          <w:lang w:eastAsia="zh-CN"/>
        </w:rPr>
      </w:pPr>
    </w:p>
    <w:p w14:paraId="2F8FA009" w14:textId="5157626C" w:rsidR="00643CF3" w:rsidRDefault="001E2585">
      <w:pPr>
        <w:pStyle w:val="20"/>
        <w:rPr>
          <w:lang w:eastAsia="zh-CN"/>
        </w:rPr>
      </w:pPr>
      <w:bookmarkStart w:id="34" w:name="OLE_LINK2"/>
      <w:bookmarkStart w:id="35" w:name="OLE_LINK1"/>
      <w:r>
        <w:rPr>
          <w:lang w:eastAsia="zh-CN"/>
        </w:rPr>
        <w:t>CW inte</w:t>
      </w:r>
      <w:r w:rsidR="00F05403">
        <w:rPr>
          <w:lang w:eastAsia="zh-CN"/>
        </w:rPr>
        <w:t>rference to A-IoT receiver [Closed</w:t>
      </w:r>
      <w:r>
        <w:rPr>
          <w:lang w:eastAsia="zh-CN"/>
        </w:rPr>
        <w:t>]</w:t>
      </w:r>
    </w:p>
    <w:p w14:paraId="33FB5788" w14:textId="77777777" w:rsidR="00643CF3" w:rsidRDefault="001E2585">
      <w:pPr>
        <w:rPr>
          <w:sz w:val="20"/>
          <w:lang w:eastAsia="zh-CN"/>
        </w:rPr>
      </w:pPr>
      <w:r>
        <w:rPr>
          <w:sz w:val="20"/>
          <w:lang w:eastAsia="zh-CN"/>
        </w:rPr>
        <w:t>Contribution [8, 11 13, 14, 22, 23, 29, 27, 16, 18, 19, 25, 28, 37, 36] analyzed interference caused by CW</w:t>
      </w:r>
      <w:r>
        <w:rPr>
          <w:sz w:val="20"/>
        </w:rPr>
        <w:t xml:space="preserve"> </w:t>
      </w:r>
      <w:r>
        <w:rPr>
          <w:sz w:val="20"/>
          <w:lang w:eastAsia="zh-CN"/>
        </w:rPr>
        <w:t>at A-IoT receiver side. There are two aspects for interference analysis, i.e., interference type and interference handling methods. Views from contributions are summarized below:</w:t>
      </w:r>
    </w:p>
    <w:p w14:paraId="4C59DA37" w14:textId="77777777" w:rsidR="00643CF3" w:rsidRDefault="001E2585">
      <w:pPr>
        <w:spacing w:beforeLines="50" w:before="120" w:after="12"/>
        <w:jc w:val="center"/>
        <w:rPr>
          <w:b/>
          <w:sz w:val="20"/>
          <w:szCs w:val="20"/>
          <w:lang w:eastAsia="zh-CN"/>
        </w:rPr>
      </w:pPr>
      <w:r>
        <w:rPr>
          <w:b/>
          <w:sz w:val="20"/>
          <w:szCs w:val="20"/>
          <w:lang w:eastAsia="zh-CN"/>
        </w:rPr>
        <w:t>Table 2.3-1 CW interference and handling at A-I</w:t>
      </w:r>
      <w:r>
        <w:rPr>
          <w:rFonts w:hint="eastAsia"/>
          <w:b/>
          <w:sz w:val="20"/>
          <w:szCs w:val="20"/>
          <w:lang w:eastAsia="zh-CN"/>
        </w:rPr>
        <w:t>oT</w:t>
      </w:r>
      <w:r>
        <w:rPr>
          <w:b/>
          <w:sz w:val="20"/>
          <w:szCs w:val="20"/>
          <w:lang w:eastAsia="zh-CN"/>
        </w:rPr>
        <w:t xml:space="preserve"> </w:t>
      </w:r>
      <w:r>
        <w:rPr>
          <w:rFonts w:hint="eastAsia"/>
          <w:b/>
          <w:sz w:val="20"/>
          <w:szCs w:val="20"/>
          <w:lang w:eastAsia="zh-CN"/>
        </w:rPr>
        <w:t>receiver</w:t>
      </w:r>
      <w:r>
        <w:rPr>
          <w:b/>
          <w:sz w:val="20"/>
          <w:szCs w:val="20"/>
          <w:lang w:eastAsia="zh-CN"/>
        </w:rPr>
        <w:t xml:space="preserve"> side</w:t>
      </w:r>
    </w:p>
    <w:tbl>
      <w:tblPr>
        <w:tblStyle w:val="afa"/>
        <w:tblW w:w="9308" w:type="dxa"/>
        <w:tblLook w:val="04A0" w:firstRow="1" w:lastRow="0" w:firstColumn="1" w:lastColumn="0" w:noHBand="0" w:noVBand="1"/>
      </w:tblPr>
      <w:tblGrid>
        <w:gridCol w:w="1309"/>
        <w:gridCol w:w="1808"/>
        <w:gridCol w:w="6191"/>
      </w:tblGrid>
      <w:tr w:rsidR="00643CF3" w14:paraId="498C27B0" w14:textId="77777777">
        <w:trPr>
          <w:trHeight w:val="744"/>
        </w:trPr>
        <w:tc>
          <w:tcPr>
            <w:tcW w:w="1309" w:type="dxa"/>
            <w:shd w:val="clear" w:color="auto" w:fill="D9D9D9" w:themeFill="background1" w:themeFillShade="D9"/>
            <w:vAlign w:val="center"/>
          </w:tcPr>
          <w:p w14:paraId="2E1559B5" w14:textId="77777777" w:rsidR="00643CF3" w:rsidRDefault="001E2585">
            <w:pPr>
              <w:jc w:val="center"/>
              <w:rPr>
                <w:b/>
                <w:sz w:val="20"/>
                <w:lang w:eastAsia="zh-CN"/>
              </w:rPr>
            </w:pPr>
            <w:r>
              <w:rPr>
                <w:rFonts w:hint="eastAsia"/>
                <w:b/>
                <w:sz w:val="20"/>
                <w:lang w:eastAsia="zh-CN"/>
              </w:rPr>
              <w:t>C</w:t>
            </w:r>
            <w:r>
              <w:rPr>
                <w:b/>
                <w:sz w:val="20"/>
                <w:lang w:eastAsia="zh-CN"/>
              </w:rPr>
              <w:t xml:space="preserve">W transmission </w:t>
            </w:r>
          </w:p>
        </w:tc>
        <w:tc>
          <w:tcPr>
            <w:tcW w:w="1808" w:type="dxa"/>
            <w:shd w:val="clear" w:color="auto" w:fill="D9D9D9" w:themeFill="background1" w:themeFillShade="D9"/>
            <w:vAlign w:val="center"/>
          </w:tcPr>
          <w:p w14:paraId="041F338C" w14:textId="77777777" w:rsidR="00643CF3" w:rsidRDefault="001E2585">
            <w:pPr>
              <w:jc w:val="center"/>
              <w:rPr>
                <w:b/>
                <w:sz w:val="20"/>
                <w:lang w:eastAsia="zh-CN"/>
              </w:rPr>
            </w:pPr>
            <w:r>
              <w:rPr>
                <w:b/>
                <w:sz w:val="20"/>
                <w:lang w:eastAsia="zh-CN"/>
              </w:rPr>
              <w:t>Interference type</w:t>
            </w:r>
          </w:p>
        </w:tc>
        <w:tc>
          <w:tcPr>
            <w:tcW w:w="6191" w:type="dxa"/>
            <w:shd w:val="clear" w:color="auto" w:fill="D9D9D9" w:themeFill="background1" w:themeFillShade="D9"/>
            <w:vAlign w:val="center"/>
          </w:tcPr>
          <w:p w14:paraId="3C093D94" w14:textId="77777777" w:rsidR="00643CF3" w:rsidRDefault="001E2585">
            <w:pPr>
              <w:jc w:val="center"/>
              <w:rPr>
                <w:b/>
                <w:sz w:val="20"/>
              </w:rPr>
            </w:pPr>
            <w:r>
              <w:rPr>
                <w:b/>
                <w:sz w:val="20"/>
                <w:lang w:eastAsia="zh-CN"/>
              </w:rPr>
              <w:t>Handling methods</w:t>
            </w:r>
          </w:p>
        </w:tc>
      </w:tr>
      <w:tr w:rsidR="00643CF3" w14:paraId="3D021520" w14:textId="77777777">
        <w:trPr>
          <w:trHeight w:val="3361"/>
        </w:trPr>
        <w:tc>
          <w:tcPr>
            <w:tcW w:w="1309" w:type="dxa"/>
            <w:vAlign w:val="center"/>
          </w:tcPr>
          <w:p w14:paraId="20DB6B5F" w14:textId="77777777" w:rsidR="00643CF3" w:rsidRDefault="001E2585">
            <w:pPr>
              <w:jc w:val="center"/>
              <w:rPr>
                <w:sz w:val="20"/>
                <w:lang w:eastAsia="zh-CN"/>
              </w:rPr>
            </w:pPr>
            <w:r>
              <w:rPr>
                <w:sz w:val="20"/>
                <w:lang w:eastAsia="zh-CN"/>
              </w:rPr>
              <w:t>Inside CW cases</w:t>
            </w:r>
          </w:p>
          <w:p w14:paraId="1CB2EC96" w14:textId="77777777" w:rsidR="00643CF3" w:rsidRDefault="001E2585">
            <w:pPr>
              <w:jc w:val="center"/>
              <w:rPr>
                <w:sz w:val="20"/>
                <w:lang w:eastAsia="zh-CN"/>
              </w:rPr>
            </w:pPr>
            <w:r>
              <w:rPr>
                <w:b/>
                <w:sz w:val="20"/>
                <w:lang w:eastAsia="zh-CN"/>
              </w:rPr>
              <w:t>case 1-1/1-2/2-2</w:t>
            </w:r>
          </w:p>
        </w:tc>
        <w:tc>
          <w:tcPr>
            <w:tcW w:w="1808" w:type="dxa"/>
            <w:vAlign w:val="center"/>
          </w:tcPr>
          <w:p w14:paraId="172AFE80" w14:textId="77777777" w:rsidR="00643CF3" w:rsidRDefault="001E2585">
            <w:pPr>
              <w:jc w:val="center"/>
              <w:rPr>
                <w:sz w:val="20"/>
                <w:lang w:eastAsia="zh-CN"/>
              </w:rPr>
            </w:pPr>
            <w:r>
              <w:rPr>
                <w:sz w:val="20"/>
                <w:lang w:eastAsia="zh-CN"/>
              </w:rPr>
              <w:t xml:space="preserve">Self-interference </w:t>
            </w:r>
          </w:p>
          <w:p w14:paraId="67723D54"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10, 13, 15, 16, 17, 19, 22, 26, 27, 29, 31, 36, 37, 35</w:t>
            </w:r>
          </w:p>
        </w:tc>
        <w:tc>
          <w:tcPr>
            <w:tcW w:w="6191" w:type="dxa"/>
            <w:vAlign w:val="center"/>
          </w:tcPr>
          <w:p w14:paraId="24A7AEA3" w14:textId="77777777" w:rsidR="00643CF3" w:rsidRPr="0001035E" w:rsidRDefault="001E2585" w:rsidP="00AC5FBD">
            <w:pPr>
              <w:pStyle w:val="a"/>
              <w:numPr>
                <w:ilvl w:val="0"/>
                <w:numId w:val="23"/>
              </w:numPr>
              <w:rPr>
                <w:b w:val="0"/>
              </w:rPr>
            </w:pPr>
            <w:r w:rsidRPr="0001035E">
              <w:rPr>
                <w:b w:val="0"/>
              </w:rPr>
              <w:t>A-Io</w:t>
            </w:r>
            <w:r w:rsidRPr="0001035E">
              <w:rPr>
                <w:rFonts w:hint="eastAsia"/>
                <w:b w:val="0"/>
              </w:rPr>
              <w:t>T</w:t>
            </w:r>
            <w:r w:rsidRPr="0001035E">
              <w:rPr>
                <w:b w:val="0"/>
              </w:rPr>
              <w:t xml:space="preserve"> </w:t>
            </w:r>
            <w:r w:rsidRPr="0001035E">
              <w:rPr>
                <w:rFonts w:hint="eastAsia"/>
                <w:b w:val="0"/>
              </w:rPr>
              <w:t>f</w:t>
            </w:r>
            <w:r w:rsidRPr="0001035E">
              <w:rPr>
                <w:b w:val="0"/>
              </w:rPr>
              <w:t>requency shift</w:t>
            </w:r>
            <w:r w:rsidRPr="0001035E">
              <w:rPr>
                <w:rFonts w:hint="eastAsia"/>
                <w:b w:val="0"/>
              </w:rPr>
              <w:t xml:space="preserve"> (</w:t>
            </w:r>
            <w:r w:rsidRPr="0001035E">
              <w:rPr>
                <w:b w:val="0"/>
              </w:rPr>
              <w:t>large shift by shifter, or small shift by coding schemes, square waves) [8, 9, 11 13, 14, 22, 23, 29, 27, 18, 19, 25]</w:t>
            </w:r>
          </w:p>
          <w:p w14:paraId="4FE36500" w14:textId="77777777" w:rsidR="00643CF3" w:rsidRPr="0001035E" w:rsidRDefault="001E2585" w:rsidP="00AC5FBD">
            <w:pPr>
              <w:pStyle w:val="a"/>
              <w:numPr>
                <w:ilvl w:val="0"/>
                <w:numId w:val="23"/>
              </w:numPr>
              <w:rPr>
                <w:b w:val="0"/>
              </w:rPr>
            </w:pPr>
            <w:r w:rsidRPr="0001035E">
              <w:rPr>
                <w:b w:val="0"/>
              </w:rPr>
              <w:t>Receiver h</w:t>
            </w:r>
            <w:r w:rsidRPr="0001035E">
              <w:rPr>
                <w:rFonts w:hint="eastAsia"/>
                <w:b w:val="0"/>
              </w:rPr>
              <w:t>ar</w:t>
            </w:r>
            <w:r w:rsidRPr="0001035E">
              <w:rPr>
                <w:b w:val="0"/>
              </w:rPr>
              <w:t>dware design [13, 14, 29] (Circulator[16, 25], Tx to RX antenna separation[16], cancellation circuit[16], High-pass filter[16], directional coupler [25], up to implementation [17, 23], RF or BB domain[26])</w:t>
            </w:r>
          </w:p>
          <w:p w14:paraId="61A69D45" w14:textId="77777777" w:rsidR="00643CF3" w:rsidRPr="0001035E" w:rsidRDefault="001E2585" w:rsidP="00AC5FBD">
            <w:pPr>
              <w:pStyle w:val="a"/>
              <w:numPr>
                <w:ilvl w:val="0"/>
                <w:numId w:val="23"/>
              </w:numPr>
              <w:rPr>
                <w:b w:val="0"/>
              </w:rPr>
            </w:pPr>
            <w:r w:rsidRPr="0001035E">
              <w:rPr>
                <w:b w:val="0"/>
              </w:rPr>
              <w:t>Synchronization between the CW node and the reader</w:t>
            </w:r>
            <w:r w:rsidRPr="0001035E">
              <w:rPr>
                <w:rFonts w:hint="eastAsia"/>
                <w:b w:val="0"/>
              </w:rPr>
              <w:t>[</w:t>
            </w:r>
            <w:r w:rsidRPr="0001035E">
              <w:rPr>
                <w:b w:val="0"/>
              </w:rPr>
              <w:t>8]</w:t>
            </w:r>
          </w:p>
          <w:p w14:paraId="4FEC4BF6" w14:textId="77777777" w:rsidR="00643CF3" w:rsidRPr="0001035E" w:rsidRDefault="001E2585" w:rsidP="00AC5FBD">
            <w:pPr>
              <w:pStyle w:val="a"/>
              <w:numPr>
                <w:ilvl w:val="0"/>
                <w:numId w:val="23"/>
              </w:numPr>
              <w:rPr>
                <w:b w:val="0"/>
              </w:rPr>
            </w:pPr>
            <w:r w:rsidRPr="0001035E">
              <w:rPr>
                <w:b w:val="0"/>
              </w:rPr>
              <w:t>Design of known information, such as the preamble[37]</w:t>
            </w:r>
          </w:p>
          <w:p w14:paraId="372B0BC9" w14:textId="77777777" w:rsidR="00643CF3" w:rsidRPr="0001035E" w:rsidRDefault="001E2585" w:rsidP="00AC5FBD">
            <w:pPr>
              <w:pStyle w:val="a"/>
              <w:numPr>
                <w:ilvl w:val="0"/>
                <w:numId w:val="23"/>
              </w:numPr>
              <w:rPr>
                <w:b w:val="0"/>
              </w:rPr>
            </w:pPr>
            <w:r w:rsidRPr="0001035E">
              <w:rPr>
                <w:b w:val="0"/>
              </w:rPr>
              <w:t>TDM between CW/backscattered wave and UE’s DL/UL[17]</w:t>
            </w:r>
          </w:p>
          <w:p w14:paraId="096FFBAF" w14:textId="77777777" w:rsidR="00643CF3" w:rsidRPr="0001035E" w:rsidRDefault="001E2585" w:rsidP="00AC5FBD">
            <w:pPr>
              <w:pStyle w:val="a"/>
              <w:numPr>
                <w:ilvl w:val="0"/>
                <w:numId w:val="23"/>
              </w:numPr>
              <w:rPr>
                <w:b w:val="0"/>
              </w:rPr>
            </w:pPr>
            <w:r w:rsidRPr="0001035E">
              <w:rPr>
                <w:b w:val="0"/>
              </w:rPr>
              <w:t>Outside CW[16, 18]</w:t>
            </w:r>
          </w:p>
          <w:p w14:paraId="28171E00" w14:textId="77777777" w:rsidR="00643CF3" w:rsidRPr="0001035E" w:rsidRDefault="001E2585" w:rsidP="00AC5FBD">
            <w:pPr>
              <w:pStyle w:val="a"/>
              <w:numPr>
                <w:ilvl w:val="0"/>
                <w:numId w:val="23"/>
              </w:numPr>
              <w:rPr>
                <w:b w:val="0"/>
              </w:rPr>
            </w:pPr>
            <w:r w:rsidRPr="0001035E">
              <w:rPr>
                <w:b w:val="0"/>
              </w:rPr>
              <w:t>Guard band between CW and D2R[23]</w:t>
            </w:r>
          </w:p>
          <w:p w14:paraId="19E6AD09" w14:textId="77777777" w:rsidR="00643CF3" w:rsidRPr="0001035E" w:rsidRDefault="001E2585" w:rsidP="00AC5FBD">
            <w:pPr>
              <w:pStyle w:val="a"/>
              <w:numPr>
                <w:ilvl w:val="0"/>
                <w:numId w:val="23"/>
              </w:numPr>
              <w:rPr>
                <w:b w:val="0"/>
              </w:rPr>
            </w:pPr>
            <w:r w:rsidRPr="0001035E">
              <w:rPr>
                <w:b w:val="0"/>
              </w:rPr>
              <w:t>T</w:t>
            </w:r>
            <w:r w:rsidRPr="0001035E">
              <w:rPr>
                <w:rFonts w:hint="eastAsia"/>
                <w:b w:val="0"/>
              </w:rPr>
              <w:t>wo BSs are used for CW and D2R</w:t>
            </w:r>
            <w:r w:rsidRPr="0001035E">
              <w:rPr>
                <w:b w:val="0"/>
              </w:rPr>
              <w:t>[36]</w:t>
            </w:r>
          </w:p>
          <w:p w14:paraId="4188ED3D" w14:textId="77777777" w:rsidR="00643CF3" w:rsidRPr="0001035E" w:rsidRDefault="001E2585" w:rsidP="00AC5FBD">
            <w:pPr>
              <w:pStyle w:val="a"/>
              <w:numPr>
                <w:ilvl w:val="0"/>
                <w:numId w:val="23"/>
              </w:numPr>
              <w:rPr>
                <w:b w:val="0"/>
              </w:rPr>
            </w:pPr>
            <w:r w:rsidRPr="0001035E">
              <w:rPr>
                <w:b w:val="0"/>
              </w:rPr>
              <w:t>Transmission power[22]</w:t>
            </w:r>
          </w:p>
        </w:tc>
      </w:tr>
      <w:tr w:rsidR="00643CF3" w14:paraId="607D2D1E" w14:textId="77777777">
        <w:trPr>
          <w:trHeight w:val="2875"/>
        </w:trPr>
        <w:tc>
          <w:tcPr>
            <w:tcW w:w="1309" w:type="dxa"/>
            <w:vAlign w:val="center"/>
          </w:tcPr>
          <w:p w14:paraId="13F14FE8" w14:textId="77777777" w:rsidR="00643CF3" w:rsidRDefault="001E2585">
            <w:pPr>
              <w:jc w:val="center"/>
              <w:rPr>
                <w:sz w:val="20"/>
                <w:lang w:eastAsia="zh-CN"/>
              </w:rPr>
            </w:pPr>
            <w:r>
              <w:rPr>
                <w:sz w:val="20"/>
                <w:lang w:eastAsia="zh-CN"/>
              </w:rPr>
              <w:lastRenderedPageBreak/>
              <w:t>Outside CW case</w:t>
            </w:r>
          </w:p>
          <w:p w14:paraId="2B93449C" w14:textId="77777777" w:rsidR="00643CF3" w:rsidRDefault="001E2585">
            <w:pPr>
              <w:jc w:val="center"/>
              <w:rPr>
                <w:sz w:val="20"/>
                <w:lang w:eastAsia="zh-CN"/>
              </w:rPr>
            </w:pPr>
            <w:r>
              <w:rPr>
                <w:b/>
                <w:sz w:val="20"/>
                <w:lang w:eastAsia="zh-CN"/>
              </w:rPr>
              <w:t>case 1-4/2-3/2-4</w:t>
            </w:r>
          </w:p>
        </w:tc>
        <w:tc>
          <w:tcPr>
            <w:tcW w:w="1808" w:type="dxa"/>
            <w:vAlign w:val="center"/>
          </w:tcPr>
          <w:p w14:paraId="4BBBD988" w14:textId="77777777" w:rsidR="00643CF3" w:rsidRDefault="001E2585">
            <w:pPr>
              <w:jc w:val="center"/>
              <w:rPr>
                <w:sz w:val="20"/>
                <w:lang w:eastAsia="zh-CN"/>
              </w:rPr>
            </w:pPr>
            <w:r>
              <w:rPr>
                <w:sz w:val="20"/>
                <w:lang w:eastAsia="zh-CN"/>
              </w:rPr>
              <w:t xml:space="preserve">Cross-link/direct link interference </w:t>
            </w:r>
          </w:p>
          <w:p w14:paraId="00950D7A"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12, 13, 17, 29, 37, 35]</w:t>
            </w:r>
          </w:p>
        </w:tc>
        <w:tc>
          <w:tcPr>
            <w:tcW w:w="6191" w:type="dxa"/>
            <w:vAlign w:val="center"/>
          </w:tcPr>
          <w:p w14:paraId="7132B757" w14:textId="77777777" w:rsidR="00643CF3" w:rsidRPr="0001035E" w:rsidRDefault="001E2585" w:rsidP="00AC5FBD">
            <w:pPr>
              <w:pStyle w:val="a"/>
              <w:numPr>
                <w:ilvl w:val="0"/>
                <w:numId w:val="23"/>
              </w:numPr>
              <w:rPr>
                <w:b w:val="0"/>
              </w:rPr>
            </w:pPr>
            <w:r w:rsidRPr="0001035E">
              <w:rPr>
                <w:b w:val="0"/>
              </w:rPr>
              <w:t>A-Io</w:t>
            </w:r>
            <w:r w:rsidRPr="0001035E">
              <w:rPr>
                <w:rFonts w:hint="eastAsia"/>
                <w:b w:val="0"/>
              </w:rPr>
              <w:t>T</w:t>
            </w:r>
            <w:r w:rsidRPr="0001035E">
              <w:rPr>
                <w:b w:val="0"/>
              </w:rPr>
              <w:t xml:space="preserve"> </w:t>
            </w:r>
            <w:r w:rsidRPr="0001035E">
              <w:rPr>
                <w:rFonts w:hint="eastAsia"/>
                <w:b w:val="0"/>
              </w:rPr>
              <w:t>f</w:t>
            </w:r>
            <w:r w:rsidRPr="0001035E">
              <w:rPr>
                <w:b w:val="0"/>
              </w:rPr>
              <w:t>requency shift</w:t>
            </w:r>
            <w:r w:rsidRPr="0001035E">
              <w:rPr>
                <w:rFonts w:hint="eastAsia"/>
                <w:b w:val="0"/>
              </w:rPr>
              <w:t xml:space="preserve"> [</w:t>
            </w:r>
            <w:r w:rsidRPr="0001035E">
              <w:rPr>
                <w:b w:val="0"/>
              </w:rPr>
              <w:t>11, 18, 25, 29, 13, 14, 22]</w:t>
            </w:r>
          </w:p>
          <w:p w14:paraId="41B08363" w14:textId="77777777" w:rsidR="00643CF3" w:rsidRPr="0001035E" w:rsidRDefault="001E2585" w:rsidP="00AC5FBD">
            <w:pPr>
              <w:pStyle w:val="a"/>
              <w:numPr>
                <w:ilvl w:val="0"/>
                <w:numId w:val="23"/>
              </w:numPr>
              <w:rPr>
                <w:b w:val="0"/>
              </w:rPr>
            </w:pPr>
            <w:r w:rsidRPr="0001035E">
              <w:rPr>
                <w:b w:val="0"/>
              </w:rPr>
              <w:t>Management/control between the CW node and the reader.[12, 17, 18]</w:t>
            </w:r>
          </w:p>
          <w:p w14:paraId="2BAD38DE" w14:textId="77777777" w:rsidR="00643CF3" w:rsidRPr="0001035E" w:rsidRDefault="001E2585" w:rsidP="00AC5FBD">
            <w:pPr>
              <w:pStyle w:val="a"/>
              <w:numPr>
                <w:ilvl w:val="0"/>
                <w:numId w:val="23"/>
              </w:numPr>
              <w:rPr>
                <w:b w:val="0"/>
              </w:rPr>
            </w:pPr>
            <w:r w:rsidRPr="0001035E">
              <w:rPr>
                <w:b w:val="0"/>
              </w:rPr>
              <w:t>QCL relationships between reference signals, the cross link interference (CLI) framework or pre-coding of the CW signal [12]</w:t>
            </w:r>
          </w:p>
          <w:p w14:paraId="2F6B7690" w14:textId="77777777" w:rsidR="00643CF3" w:rsidRPr="0001035E" w:rsidRDefault="001E2585" w:rsidP="00AC5FBD">
            <w:pPr>
              <w:pStyle w:val="a"/>
              <w:numPr>
                <w:ilvl w:val="0"/>
                <w:numId w:val="23"/>
              </w:numPr>
              <w:rPr>
                <w:b w:val="0"/>
              </w:rPr>
            </w:pPr>
            <w:r w:rsidRPr="0001035E">
              <w:rPr>
                <w:b w:val="0"/>
              </w:rPr>
              <w:t>Hardware design [13, 14, 25] (RF front end (circulator, etc.)[25],  RF/analog interference cancellation [25], filtering[25]</w:t>
            </w:r>
            <w:r w:rsidRPr="0001035E">
              <w:rPr>
                <w:rFonts w:hint="eastAsia"/>
                <w:b w:val="0"/>
              </w:rPr>
              <w:t>)</w:t>
            </w:r>
          </w:p>
          <w:p w14:paraId="48B04AF4" w14:textId="77777777" w:rsidR="00643CF3" w:rsidRPr="0001035E" w:rsidRDefault="001E2585" w:rsidP="00AC5FBD">
            <w:pPr>
              <w:pStyle w:val="a"/>
              <w:numPr>
                <w:ilvl w:val="0"/>
                <w:numId w:val="23"/>
              </w:numPr>
              <w:rPr>
                <w:b w:val="0"/>
              </w:rPr>
            </w:pPr>
            <w:r w:rsidRPr="0001035E">
              <w:rPr>
                <w:b w:val="0"/>
              </w:rPr>
              <w:t xml:space="preserve">Beam isolation[26, 25] </w:t>
            </w:r>
          </w:p>
          <w:p w14:paraId="2E3847E9" w14:textId="77777777" w:rsidR="00643CF3" w:rsidRPr="0001035E" w:rsidRDefault="001E2585" w:rsidP="00AC5FBD">
            <w:pPr>
              <w:pStyle w:val="a"/>
              <w:numPr>
                <w:ilvl w:val="0"/>
                <w:numId w:val="23"/>
              </w:numPr>
              <w:rPr>
                <w:b w:val="0"/>
              </w:rPr>
            </w:pPr>
            <w:r w:rsidRPr="0001035E">
              <w:rPr>
                <w:b w:val="0"/>
              </w:rPr>
              <w:t>simplified RF-IC cancellation circuitry [16]</w:t>
            </w:r>
          </w:p>
          <w:p w14:paraId="402B843F" w14:textId="77777777" w:rsidR="00643CF3" w:rsidRPr="0001035E" w:rsidRDefault="001E2585" w:rsidP="00AC5FBD">
            <w:pPr>
              <w:pStyle w:val="a"/>
              <w:numPr>
                <w:ilvl w:val="0"/>
                <w:numId w:val="23"/>
              </w:numPr>
              <w:rPr>
                <w:b w:val="0"/>
              </w:rPr>
            </w:pPr>
            <w:r w:rsidRPr="0001035E">
              <w:rPr>
                <w:b w:val="0"/>
              </w:rPr>
              <w:t>Transmission power[22]</w:t>
            </w:r>
          </w:p>
        </w:tc>
      </w:tr>
    </w:tbl>
    <w:p w14:paraId="3D38B5A2" w14:textId="55428626" w:rsidR="00643CF3" w:rsidRDefault="001E2585">
      <w:pPr>
        <w:rPr>
          <w:sz w:val="20"/>
          <w:lang w:eastAsia="zh-CN"/>
        </w:rPr>
      </w:pPr>
      <w:r>
        <w:rPr>
          <w:sz w:val="20"/>
          <w:lang w:eastAsia="zh-CN"/>
        </w:rPr>
        <w:t>In addition to the above, detailed analysis for interference and handling method for different waveforms are conducted in contribution [9] and [10]. Contribution [9] further proposed to study the interference cancellation method and aliasing problem, e.g., power control and resource configuration. Contribution [8] points out that the receiver needs to decode the backscattered signals amid a potentially stronger (and interfering) carrier wave signal transmitted by the CW node. Contribution [12]</w:t>
      </w:r>
      <w:bookmarkStart w:id="36" w:name="_Toc163255913"/>
      <w:r>
        <w:rPr>
          <w:sz w:val="20"/>
          <w:lang w:eastAsia="zh-CN"/>
        </w:rPr>
        <w:t xml:space="preserve"> observed that CW signal can induce very high interference levels (up to 50 </w:t>
      </w:r>
      <w:r w:rsidR="00DC4795">
        <w:rPr>
          <w:sz w:val="20"/>
          <w:lang w:eastAsia="zh-CN"/>
        </w:rPr>
        <w:t>Db</w:t>
      </w:r>
      <w:r>
        <w:rPr>
          <w:sz w:val="20"/>
          <w:lang w:eastAsia="zh-CN"/>
        </w:rPr>
        <w:t>) at the reader in bi-static setup.</w:t>
      </w:r>
      <w:bookmarkEnd w:id="36"/>
      <w:r>
        <w:rPr>
          <w:rFonts w:hint="eastAsia"/>
          <w:sz w:val="20"/>
          <w:lang w:eastAsia="zh-CN"/>
        </w:rPr>
        <w:t xml:space="preserve"> </w:t>
      </w:r>
      <w:r>
        <w:rPr>
          <w:sz w:val="20"/>
          <w:lang w:eastAsia="zh-CN"/>
        </w:rPr>
        <w:t xml:space="preserve">While contribution [15] observed that </w:t>
      </w:r>
      <w:r>
        <w:rPr>
          <w:rFonts w:hint="eastAsia"/>
          <w:sz w:val="20"/>
          <w:lang w:eastAsia="zh-CN"/>
        </w:rPr>
        <w:t>the interference strength</w:t>
      </w:r>
      <w:r>
        <w:rPr>
          <w:sz w:val="20"/>
          <w:lang w:eastAsia="zh-CN"/>
        </w:rPr>
        <w:t xml:space="preserve"> in case 1-1</w:t>
      </w:r>
      <w:r>
        <w:rPr>
          <w:rFonts w:hint="eastAsia"/>
          <w:sz w:val="20"/>
          <w:lang w:eastAsia="zh-CN"/>
        </w:rPr>
        <w:t xml:space="preserve"> is higher than that of case 1-2 because from devices</w:t>
      </w:r>
      <w:r>
        <w:rPr>
          <w:sz w:val="20"/>
          <w:lang w:eastAsia="zh-CN"/>
        </w:rPr>
        <w:t>’</w:t>
      </w:r>
      <w:r>
        <w:rPr>
          <w:rFonts w:hint="eastAsia"/>
          <w:sz w:val="20"/>
          <w:lang w:eastAsia="zh-CN"/>
        </w:rPr>
        <w:t xml:space="preserve"> perspective, the tran</w:t>
      </w:r>
      <w:r>
        <w:rPr>
          <w:sz w:val="20"/>
          <w:lang w:eastAsia="zh-CN"/>
        </w:rPr>
        <w:t>s</w:t>
      </w:r>
      <w:r>
        <w:rPr>
          <w:rFonts w:hint="eastAsia"/>
          <w:sz w:val="20"/>
          <w:lang w:eastAsia="zh-CN"/>
        </w:rPr>
        <w:t>mission power and the number of antenna ports in DL spectrum may be larger than that of tra</w:t>
      </w:r>
      <w:r>
        <w:rPr>
          <w:sz w:val="20"/>
          <w:lang w:eastAsia="zh-CN"/>
        </w:rPr>
        <w:t>n</w:t>
      </w:r>
      <w:r>
        <w:rPr>
          <w:rFonts w:hint="eastAsia"/>
          <w:sz w:val="20"/>
          <w:lang w:eastAsia="zh-CN"/>
        </w:rPr>
        <w:t>smission in UL spectrum</w:t>
      </w:r>
      <w:r>
        <w:rPr>
          <w:sz w:val="20"/>
          <w:lang w:eastAsia="zh-CN"/>
        </w:rPr>
        <w:t>. In addition, contribution [26] mentioned that multipath propagation causing signal fading and inter-symbol interference. Some contributions (e.g., [10] and [16]) provided interference suppression level for the handling method.</w:t>
      </w:r>
    </w:p>
    <w:p w14:paraId="439CEA9B" w14:textId="77777777" w:rsidR="00643CF3" w:rsidRDefault="001E2585">
      <w:pPr>
        <w:rPr>
          <w:sz w:val="20"/>
          <w:szCs w:val="18"/>
        </w:rPr>
      </w:pPr>
      <w:r>
        <w:rPr>
          <w:sz w:val="20"/>
          <w:lang w:eastAsia="zh-CN"/>
        </w:rPr>
        <w:t xml:space="preserve">To enable efficient inference mitigation and cancellation, contribution [26] suggest to study the procedure for CW node selection and transmission. Contribution [27, 37] also propose to FFS the handling methods. Contribution [19] suggests to study time duration, period, central frequencies, and frequency hopping pattern of CW for interference handling. For the CW transmission time, contribution [24] point out that </w:t>
      </w:r>
      <w:r>
        <w:rPr>
          <w:sz w:val="20"/>
          <w:szCs w:val="18"/>
        </w:rPr>
        <w:t xml:space="preserve">CW shall not be an always-on transmission. </w:t>
      </w:r>
    </w:p>
    <w:p w14:paraId="75E12594" w14:textId="77777777" w:rsidR="00643CF3" w:rsidRDefault="001E2585">
      <w:pPr>
        <w:rPr>
          <w:sz w:val="20"/>
          <w:lang w:eastAsia="zh-CN"/>
        </w:rPr>
      </w:pPr>
      <w:r>
        <w:rPr>
          <w:sz w:val="20"/>
          <w:szCs w:val="18"/>
        </w:rPr>
        <w:t>For evaluation, contribution [37] thinks that interference should be included in evaluation assumptions for LLS, and c</w:t>
      </w:r>
      <w:r>
        <w:rPr>
          <w:sz w:val="20"/>
          <w:lang w:eastAsia="zh-CN"/>
        </w:rPr>
        <w:t>ontribution [35] proposes to prioritize Case 1-1, Case 2-2 and Case 2-4 for evaluation.</w:t>
      </w:r>
    </w:p>
    <w:p w14:paraId="596BA6D6" w14:textId="77777777" w:rsidR="00643CF3" w:rsidRDefault="001E2585">
      <w:pPr>
        <w:spacing w:beforeLines="50" w:before="120"/>
        <w:rPr>
          <w:sz w:val="20"/>
          <w:lang w:eastAsia="zh-CN"/>
        </w:rPr>
      </w:pPr>
      <w:r>
        <w:rPr>
          <w:sz w:val="20"/>
        </w:rPr>
        <w:t xml:space="preserve">Based on the above, </w:t>
      </w:r>
      <w:r>
        <w:rPr>
          <w:sz w:val="20"/>
          <w:lang w:eastAsia="zh-CN"/>
        </w:rPr>
        <w:t>it is observed that for CW interference to A-IoT receiver, interference type identification and interference handling method are the main discussion point. Therefore, FL propose to consider the following proposal at this stage.</w:t>
      </w:r>
    </w:p>
    <w:p w14:paraId="11EC3431" w14:textId="77777777" w:rsidR="00643CF3" w:rsidRDefault="00643CF3">
      <w:pPr>
        <w:spacing w:beforeLines="50" w:before="120"/>
        <w:rPr>
          <w:sz w:val="20"/>
          <w:lang w:eastAsia="zh-CN"/>
        </w:rPr>
      </w:pPr>
    </w:p>
    <w:p w14:paraId="2D9AE41D" w14:textId="77777777" w:rsidR="00643CF3" w:rsidRDefault="001E2585">
      <w:pPr>
        <w:spacing w:beforeLines="50" w:before="120" w:after="0"/>
        <w:rPr>
          <w:b/>
          <w:sz w:val="20"/>
          <w:szCs w:val="20"/>
        </w:rPr>
      </w:pPr>
      <w:r>
        <w:rPr>
          <w:b/>
          <w:sz w:val="20"/>
          <w:szCs w:val="20"/>
          <w:highlight w:val="yellow"/>
        </w:rPr>
        <w:t xml:space="preserve">FL1 High Priority Proposal 2.3-1a: </w:t>
      </w:r>
      <w:r>
        <w:rPr>
          <w:b/>
          <w:sz w:val="20"/>
          <w:szCs w:val="20"/>
        </w:rPr>
        <w:t xml:space="preserve"> At least the following aspects for CW interference handling at A-IoT </w:t>
      </w:r>
      <w:r>
        <w:rPr>
          <w:b/>
          <w:sz w:val="20"/>
          <w:szCs w:val="20"/>
          <w:lang w:eastAsia="zh-CN"/>
        </w:rPr>
        <w:t>receiver</w:t>
      </w:r>
      <w:r>
        <w:rPr>
          <w:b/>
          <w:sz w:val="20"/>
          <w:szCs w:val="20"/>
        </w:rPr>
        <w:t xml:space="preserve"> side are studied:</w:t>
      </w:r>
    </w:p>
    <w:p w14:paraId="2A2DFBBC" w14:textId="77777777" w:rsidR="00643CF3" w:rsidRPr="005C75DD" w:rsidRDefault="001E2585" w:rsidP="00AC5FBD">
      <w:pPr>
        <w:pStyle w:val="a"/>
        <w:numPr>
          <w:ilvl w:val="0"/>
          <w:numId w:val="29"/>
        </w:numPr>
      </w:pPr>
      <w:r w:rsidRPr="005C75DD">
        <w:t xml:space="preserve">Interference type caused by CW </w:t>
      </w:r>
    </w:p>
    <w:p w14:paraId="411F34E9" w14:textId="77777777" w:rsidR="00643CF3" w:rsidRPr="005C75DD" w:rsidRDefault="001E2585" w:rsidP="00AC5FBD">
      <w:pPr>
        <w:pStyle w:val="a"/>
        <w:numPr>
          <w:ilvl w:val="0"/>
          <w:numId w:val="29"/>
        </w:numPr>
      </w:pPr>
      <w:r w:rsidRPr="005C75DD">
        <w:t>CW interference handling at A-IoT receiver side</w:t>
      </w:r>
      <w:r w:rsidRPr="005C75DD">
        <w:rPr>
          <w:color w:val="FF0000"/>
        </w:rPr>
        <w:t xml:space="preserve"> </w:t>
      </w:r>
      <w:r w:rsidRPr="005C75DD">
        <w:t xml:space="preserve">(e.g., handling method and the corresponding </w:t>
      </w:r>
      <w:r w:rsidRPr="005C75DD">
        <w:rPr>
          <w:rFonts w:eastAsia="等线"/>
          <w:kern w:val="2"/>
        </w:rPr>
        <w:t>interference suppression level or level range.</w:t>
      </w:r>
      <w:r w:rsidRPr="005C75DD">
        <w:t>)</w:t>
      </w:r>
    </w:p>
    <w:p w14:paraId="653DB1C6" w14:textId="77777777" w:rsidR="00643CF3" w:rsidRDefault="00643CF3">
      <w:pPr>
        <w:spacing w:beforeLines="50" w:before="120" w:after="0"/>
        <w:rPr>
          <w:b/>
          <w:sz w:val="20"/>
          <w:szCs w:val="20"/>
          <w:lang w:eastAsia="zh-CN"/>
        </w:rPr>
      </w:pPr>
    </w:p>
    <w:tbl>
      <w:tblPr>
        <w:tblStyle w:val="afa"/>
        <w:tblW w:w="9356" w:type="dxa"/>
        <w:tblInd w:w="-5" w:type="dxa"/>
        <w:tblLayout w:type="fixed"/>
        <w:tblLook w:val="04A0" w:firstRow="1" w:lastRow="0" w:firstColumn="1" w:lastColumn="0" w:noHBand="0" w:noVBand="1"/>
      </w:tblPr>
      <w:tblGrid>
        <w:gridCol w:w="1484"/>
        <w:gridCol w:w="1583"/>
        <w:gridCol w:w="6289"/>
      </w:tblGrid>
      <w:tr w:rsidR="00643CF3" w:rsidRPr="00B069B1" w14:paraId="39DD11B0" w14:textId="77777777" w:rsidTr="00DE582F">
        <w:tc>
          <w:tcPr>
            <w:tcW w:w="1484" w:type="dxa"/>
            <w:shd w:val="clear" w:color="auto" w:fill="D9D9D9" w:themeFill="background1" w:themeFillShade="D9"/>
          </w:tcPr>
          <w:p w14:paraId="0AD9DEB0" w14:textId="77777777" w:rsidR="00643CF3" w:rsidRPr="00B069B1" w:rsidRDefault="001E2585">
            <w:pPr>
              <w:jc w:val="center"/>
              <w:rPr>
                <w:b/>
                <w:bCs/>
                <w:sz w:val="20"/>
                <w:szCs w:val="20"/>
              </w:rPr>
            </w:pPr>
            <w:r w:rsidRPr="00B069B1">
              <w:rPr>
                <w:b/>
                <w:bCs/>
                <w:sz w:val="20"/>
                <w:szCs w:val="20"/>
              </w:rPr>
              <w:t>Company</w:t>
            </w:r>
          </w:p>
        </w:tc>
        <w:tc>
          <w:tcPr>
            <w:tcW w:w="1583" w:type="dxa"/>
            <w:shd w:val="clear" w:color="auto" w:fill="D9D9D9" w:themeFill="background1" w:themeFillShade="D9"/>
          </w:tcPr>
          <w:p w14:paraId="6340ACAC" w14:textId="77777777" w:rsidR="00643CF3" w:rsidRPr="00B069B1" w:rsidRDefault="001E2585">
            <w:pPr>
              <w:jc w:val="center"/>
              <w:rPr>
                <w:b/>
                <w:bCs/>
                <w:sz w:val="20"/>
                <w:szCs w:val="20"/>
              </w:rPr>
            </w:pPr>
            <w:r w:rsidRPr="00B069B1">
              <w:rPr>
                <w:b/>
                <w:bCs/>
                <w:sz w:val="20"/>
                <w:szCs w:val="20"/>
              </w:rPr>
              <w:t>Y/N</w:t>
            </w:r>
          </w:p>
        </w:tc>
        <w:tc>
          <w:tcPr>
            <w:tcW w:w="6289" w:type="dxa"/>
            <w:shd w:val="clear" w:color="auto" w:fill="D9D9D9" w:themeFill="background1" w:themeFillShade="D9"/>
          </w:tcPr>
          <w:p w14:paraId="432D3F2A" w14:textId="77777777" w:rsidR="00643CF3" w:rsidRPr="00B069B1" w:rsidRDefault="001E2585">
            <w:pPr>
              <w:jc w:val="center"/>
              <w:rPr>
                <w:b/>
                <w:bCs/>
                <w:sz w:val="20"/>
                <w:szCs w:val="20"/>
              </w:rPr>
            </w:pPr>
            <w:r w:rsidRPr="00B069B1">
              <w:rPr>
                <w:b/>
                <w:bCs/>
                <w:sz w:val="20"/>
                <w:szCs w:val="20"/>
              </w:rPr>
              <w:t>Comments</w:t>
            </w:r>
          </w:p>
        </w:tc>
      </w:tr>
      <w:tr w:rsidR="00643CF3" w:rsidRPr="00B069B1" w14:paraId="04188937" w14:textId="77777777" w:rsidTr="00DE582F">
        <w:tc>
          <w:tcPr>
            <w:tcW w:w="1484" w:type="dxa"/>
          </w:tcPr>
          <w:p w14:paraId="70FC6833" w14:textId="77777777" w:rsidR="00643CF3" w:rsidRPr="00B069B1" w:rsidRDefault="001E2585">
            <w:pPr>
              <w:rPr>
                <w:sz w:val="20"/>
                <w:szCs w:val="20"/>
                <w:lang w:eastAsia="zh-CN"/>
              </w:rPr>
            </w:pPr>
            <w:r w:rsidRPr="00B069B1">
              <w:rPr>
                <w:rFonts w:hint="eastAsia"/>
                <w:sz w:val="20"/>
                <w:szCs w:val="20"/>
                <w:lang w:eastAsia="zh-CN"/>
              </w:rPr>
              <w:t>x</w:t>
            </w:r>
            <w:r w:rsidRPr="00B069B1">
              <w:rPr>
                <w:sz w:val="20"/>
                <w:szCs w:val="20"/>
                <w:lang w:eastAsia="zh-CN"/>
              </w:rPr>
              <w:t>iaomi</w:t>
            </w:r>
          </w:p>
        </w:tc>
        <w:tc>
          <w:tcPr>
            <w:tcW w:w="1583" w:type="dxa"/>
          </w:tcPr>
          <w:p w14:paraId="1E364F83" w14:textId="77777777" w:rsidR="00643CF3" w:rsidRPr="00B069B1" w:rsidRDefault="001E2585">
            <w:pPr>
              <w:tabs>
                <w:tab w:val="left" w:pos="551"/>
              </w:tabs>
              <w:jc w:val="left"/>
              <w:rPr>
                <w:sz w:val="20"/>
                <w:szCs w:val="20"/>
                <w:lang w:eastAsia="zh-CN"/>
              </w:rPr>
            </w:pPr>
            <w:r w:rsidRPr="00B069B1">
              <w:rPr>
                <w:sz w:val="20"/>
                <w:szCs w:val="20"/>
                <w:lang w:eastAsia="zh-CN"/>
              </w:rPr>
              <w:t>Yes</w:t>
            </w:r>
          </w:p>
        </w:tc>
        <w:tc>
          <w:tcPr>
            <w:tcW w:w="6289" w:type="dxa"/>
          </w:tcPr>
          <w:p w14:paraId="2495061F" w14:textId="77777777" w:rsidR="00643CF3" w:rsidRPr="00B069B1" w:rsidRDefault="00643CF3">
            <w:pPr>
              <w:ind w:right="-96"/>
              <w:rPr>
                <w:rFonts w:eastAsia="宋体"/>
                <w:sz w:val="20"/>
                <w:szCs w:val="20"/>
                <w:lang w:eastAsia="zh-CN"/>
              </w:rPr>
            </w:pPr>
          </w:p>
        </w:tc>
      </w:tr>
      <w:tr w:rsidR="00643CF3" w:rsidRPr="00B069B1" w14:paraId="1F6C1D2E" w14:textId="77777777" w:rsidTr="00DE582F">
        <w:tc>
          <w:tcPr>
            <w:tcW w:w="1484" w:type="dxa"/>
          </w:tcPr>
          <w:p w14:paraId="3C54AE11" w14:textId="77777777" w:rsidR="00643CF3" w:rsidRPr="00B069B1" w:rsidRDefault="001E2585">
            <w:pPr>
              <w:rPr>
                <w:sz w:val="20"/>
                <w:szCs w:val="20"/>
                <w:lang w:eastAsia="zh-CN"/>
              </w:rPr>
            </w:pPr>
            <w:r w:rsidRPr="00B069B1">
              <w:rPr>
                <w:rFonts w:hint="eastAsia"/>
                <w:sz w:val="20"/>
                <w:szCs w:val="20"/>
                <w:lang w:eastAsia="zh-CN"/>
              </w:rPr>
              <w:t>NTT Docomo</w:t>
            </w:r>
          </w:p>
        </w:tc>
        <w:tc>
          <w:tcPr>
            <w:tcW w:w="1583" w:type="dxa"/>
          </w:tcPr>
          <w:p w14:paraId="17A686AA"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Yes</w:t>
            </w:r>
          </w:p>
        </w:tc>
        <w:tc>
          <w:tcPr>
            <w:tcW w:w="6289" w:type="dxa"/>
          </w:tcPr>
          <w:p w14:paraId="6A88DBFB" w14:textId="77777777" w:rsidR="00643CF3" w:rsidRPr="00B069B1" w:rsidRDefault="00643CF3">
            <w:pPr>
              <w:ind w:right="-96"/>
              <w:rPr>
                <w:rFonts w:eastAsia="宋体"/>
                <w:sz w:val="20"/>
                <w:szCs w:val="20"/>
                <w:lang w:eastAsia="ja-JP"/>
              </w:rPr>
            </w:pPr>
          </w:p>
        </w:tc>
      </w:tr>
      <w:tr w:rsidR="00643CF3" w:rsidRPr="00B069B1" w14:paraId="11D598B2" w14:textId="77777777" w:rsidTr="00DE582F">
        <w:tc>
          <w:tcPr>
            <w:tcW w:w="1484" w:type="dxa"/>
          </w:tcPr>
          <w:p w14:paraId="11A81DE5" w14:textId="77777777" w:rsidR="00643CF3" w:rsidRPr="00B069B1" w:rsidRDefault="001E2585">
            <w:pPr>
              <w:rPr>
                <w:sz w:val="20"/>
                <w:szCs w:val="20"/>
                <w:lang w:eastAsia="zh-CN"/>
              </w:rPr>
            </w:pPr>
            <w:r w:rsidRPr="00B069B1">
              <w:rPr>
                <w:sz w:val="20"/>
                <w:szCs w:val="20"/>
                <w:lang w:eastAsia="zh-CN"/>
              </w:rPr>
              <w:t>FUTUREWEI</w:t>
            </w:r>
          </w:p>
        </w:tc>
        <w:tc>
          <w:tcPr>
            <w:tcW w:w="1583" w:type="dxa"/>
          </w:tcPr>
          <w:p w14:paraId="798F85CC"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120CD860" w14:textId="77777777" w:rsidR="00643CF3" w:rsidRPr="00B069B1" w:rsidRDefault="00643CF3">
            <w:pPr>
              <w:ind w:right="-96"/>
              <w:rPr>
                <w:rFonts w:eastAsia="宋体"/>
                <w:sz w:val="20"/>
                <w:szCs w:val="20"/>
                <w:lang w:eastAsia="ja-JP"/>
              </w:rPr>
            </w:pPr>
          </w:p>
        </w:tc>
      </w:tr>
      <w:tr w:rsidR="00643CF3" w:rsidRPr="00B069B1" w14:paraId="16E7D519" w14:textId="77777777" w:rsidTr="00DE582F">
        <w:tc>
          <w:tcPr>
            <w:tcW w:w="1484" w:type="dxa"/>
          </w:tcPr>
          <w:p w14:paraId="4A4F9285" w14:textId="77777777" w:rsidR="00643CF3" w:rsidRPr="00B069B1" w:rsidRDefault="001E2585">
            <w:pPr>
              <w:rPr>
                <w:sz w:val="20"/>
                <w:szCs w:val="20"/>
                <w:lang w:eastAsia="zh-CN"/>
              </w:rPr>
            </w:pPr>
            <w:r w:rsidRPr="00B069B1">
              <w:rPr>
                <w:rFonts w:hint="eastAsia"/>
                <w:sz w:val="20"/>
                <w:szCs w:val="20"/>
                <w:lang w:eastAsia="zh-CN"/>
              </w:rPr>
              <w:t>T</w:t>
            </w:r>
            <w:r w:rsidRPr="00B069B1">
              <w:rPr>
                <w:sz w:val="20"/>
                <w:szCs w:val="20"/>
                <w:lang w:eastAsia="zh-CN"/>
              </w:rPr>
              <w:t>CL</w:t>
            </w:r>
          </w:p>
        </w:tc>
        <w:tc>
          <w:tcPr>
            <w:tcW w:w="1583" w:type="dxa"/>
          </w:tcPr>
          <w:p w14:paraId="69B4D872"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9E08F57" w14:textId="77777777" w:rsidR="00643CF3" w:rsidRPr="00B069B1" w:rsidRDefault="00643CF3">
            <w:pPr>
              <w:ind w:right="-96"/>
              <w:rPr>
                <w:rFonts w:eastAsia="宋体"/>
                <w:sz w:val="20"/>
                <w:szCs w:val="20"/>
                <w:lang w:eastAsia="ja-JP"/>
              </w:rPr>
            </w:pPr>
          </w:p>
        </w:tc>
      </w:tr>
      <w:tr w:rsidR="00643CF3" w:rsidRPr="00B069B1" w14:paraId="5AD31B46" w14:textId="77777777" w:rsidTr="00DE582F">
        <w:tc>
          <w:tcPr>
            <w:tcW w:w="1484" w:type="dxa"/>
          </w:tcPr>
          <w:p w14:paraId="56E6E76A" w14:textId="77777777" w:rsidR="00643CF3" w:rsidRPr="00B069B1" w:rsidRDefault="001E2585">
            <w:pPr>
              <w:rPr>
                <w:sz w:val="20"/>
                <w:szCs w:val="20"/>
                <w:lang w:eastAsia="zh-CN"/>
              </w:rPr>
            </w:pPr>
            <w:r w:rsidRPr="00B069B1">
              <w:rPr>
                <w:rFonts w:hint="eastAsia"/>
                <w:sz w:val="20"/>
                <w:szCs w:val="20"/>
                <w:lang w:eastAsia="zh-CN"/>
              </w:rPr>
              <w:t>New H3C</w:t>
            </w:r>
          </w:p>
        </w:tc>
        <w:tc>
          <w:tcPr>
            <w:tcW w:w="1583" w:type="dxa"/>
          </w:tcPr>
          <w:p w14:paraId="7348A459"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44D5D82D" w14:textId="77777777" w:rsidR="00643CF3" w:rsidRPr="00B069B1" w:rsidRDefault="00643CF3">
            <w:pPr>
              <w:ind w:right="-96"/>
              <w:rPr>
                <w:rFonts w:eastAsia="宋体"/>
                <w:sz w:val="20"/>
                <w:szCs w:val="20"/>
                <w:lang w:eastAsia="ja-JP"/>
              </w:rPr>
            </w:pPr>
          </w:p>
        </w:tc>
      </w:tr>
      <w:tr w:rsidR="00643CF3" w:rsidRPr="00B069B1" w14:paraId="2527385F" w14:textId="77777777" w:rsidTr="00DE582F">
        <w:tc>
          <w:tcPr>
            <w:tcW w:w="1484" w:type="dxa"/>
          </w:tcPr>
          <w:p w14:paraId="6FCA3FF7" w14:textId="77777777" w:rsidR="00643CF3" w:rsidRPr="00B069B1" w:rsidRDefault="001E2585">
            <w:pPr>
              <w:rPr>
                <w:sz w:val="20"/>
                <w:szCs w:val="20"/>
                <w:lang w:eastAsia="zh-CN"/>
              </w:rPr>
            </w:pPr>
            <w:r w:rsidRPr="00B069B1">
              <w:rPr>
                <w:rFonts w:eastAsia="Malgun Gothic" w:hint="eastAsia"/>
                <w:sz w:val="20"/>
                <w:szCs w:val="20"/>
                <w:lang w:eastAsia="ko-KR"/>
              </w:rPr>
              <w:t>Samsung</w:t>
            </w:r>
          </w:p>
        </w:tc>
        <w:tc>
          <w:tcPr>
            <w:tcW w:w="1583" w:type="dxa"/>
          </w:tcPr>
          <w:p w14:paraId="3D04EA61" w14:textId="77777777" w:rsidR="00643CF3" w:rsidRPr="00B069B1" w:rsidRDefault="001E2585">
            <w:pPr>
              <w:tabs>
                <w:tab w:val="left" w:pos="551"/>
              </w:tabs>
              <w:jc w:val="left"/>
              <w:rPr>
                <w:sz w:val="20"/>
                <w:szCs w:val="20"/>
                <w:lang w:eastAsia="zh-CN"/>
              </w:rPr>
            </w:pPr>
            <w:r w:rsidRPr="00B069B1">
              <w:rPr>
                <w:rFonts w:eastAsia="Malgun Gothic" w:hint="eastAsia"/>
                <w:sz w:val="20"/>
                <w:szCs w:val="20"/>
                <w:lang w:eastAsia="ko-KR"/>
              </w:rPr>
              <w:t>Y</w:t>
            </w:r>
          </w:p>
        </w:tc>
        <w:tc>
          <w:tcPr>
            <w:tcW w:w="6289" w:type="dxa"/>
          </w:tcPr>
          <w:p w14:paraId="00A06AA0" w14:textId="3AA4757E" w:rsidR="00643CF3" w:rsidRPr="00B069B1" w:rsidRDefault="001E2585">
            <w:pPr>
              <w:ind w:right="-96"/>
              <w:rPr>
                <w:rFonts w:eastAsia="宋体"/>
                <w:sz w:val="20"/>
                <w:szCs w:val="20"/>
                <w:lang w:eastAsia="ja-JP"/>
              </w:rPr>
            </w:pPr>
            <w:r w:rsidRPr="00B069B1">
              <w:rPr>
                <w:rFonts w:eastAsia="宋体"/>
                <w:sz w:val="20"/>
                <w:szCs w:val="20"/>
                <w:lang w:eastAsia="ja-JP"/>
              </w:rPr>
              <w:t>We tend to agree with this proposal. For CW interference handling at A</w:t>
            </w:r>
            <w:r w:rsidR="00DC4795" w:rsidRPr="00B069B1">
              <w:rPr>
                <w:rFonts w:eastAsia="宋体"/>
                <w:sz w:val="20"/>
                <w:szCs w:val="20"/>
                <w:lang w:eastAsia="ja-JP"/>
              </w:rPr>
              <w:t>i</w:t>
            </w:r>
            <w:r w:rsidRPr="00B069B1">
              <w:rPr>
                <w:rFonts w:eastAsia="宋体"/>
                <w:sz w:val="20"/>
                <w:szCs w:val="20"/>
                <w:lang w:eastAsia="ja-JP"/>
              </w:rPr>
              <w:t xml:space="preserve">oT receiver side, the complexity of interference suppression at receiver side also should be considered. For instance, the complexity of implementing a filter to eliminate interference </w:t>
            </w:r>
            <w:r w:rsidRPr="00B069B1">
              <w:rPr>
                <w:rFonts w:eastAsia="Malgun Gothic" w:hint="eastAsia"/>
                <w:sz w:val="20"/>
                <w:szCs w:val="20"/>
                <w:lang w:eastAsia="ko-KR"/>
              </w:rPr>
              <w:t>from single-tone CW waveform might</w:t>
            </w:r>
            <w:r w:rsidRPr="00B069B1">
              <w:rPr>
                <w:rFonts w:eastAsia="宋体"/>
                <w:sz w:val="20"/>
                <w:szCs w:val="20"/>
                <w:lang w:eastAsia="ja-JP"/>
              </w:rPr>
              <w:t xml:space="preserve"> be significant.</w:t>
            </w:r>
          </w:p>
        </w:tc>
      </w:tr>
      <w:tr w:rsidR="00643CF3" w:rsidRPr="00B069B1" w14:paraId="10757DC1" w14:textId="77777777" w:rsidTr="00DE582F">
        <w:tc>
          <w:tcPr>
            <w:tcW w:w="1484" w:type="dxa"/>
          </w:tcPr>
          <w:p w14:paraId="6CAA497C" w14:textId="77777777" w:rsidR="00643CF3" w:rsidRPr="00B069B1" w:rsidRDefault="001E2585">
            <w:pPr>
              <w:rPr>
                <w:rFonts w:eastAsia="Malgun Gothic"/>
                <w:sz w:val="20"/>
                <w:szCs w:val="20"/>
                <w:lang w:eastAsia="ko-KR"/>
              </w:rPr>
            </w:pPr>
            <w:r w:rsidRPr="00B069B1">
              <w:rPr>
                <w:sz w:val="20"/>
                <w:szCs w:val="20"/>
                <w:lang w:eastAsia="zh-CN"/>
              </w:rPr>
              <w:t>CEWiT</w:t>
            </w:r>
          </w:p>
        </w:tc>
        <w:tc>
          <w:tcPr>
            <w:tcW w:w="1583" w:type="dxa"/>
          </w:tcPr>
          <w:p w14:paraId="5BD20F7F" w14:textId="77777777" w:rsidR="00643CF3" w:rsidRPr="00B069B1" w:rsidRDefault="001E2585">
            <w:pPr>
              <w:tabs>
                <w:tab w:val="left" w:pos="551"/>
              </w:tabs>
              <w:jc w:val="left"/>
              <w:rPr>
                <w:rFonts w:eastAsia="Malgun Gothic"/>
                <w:sz w:val="20"/>
                <w:szCs w:val="20"/>
                <w:lang w:eastAsia="ko-KR"/>
              </w:rPr>
            </w:pPr>
            <w:r w:rsidRPr="00B069B1">
              <w:rPr>
                <w:sz w:val="20"/>
                <w:szCs w:val="20"/>
                <w:lang w:eastAsia="zh-CN"/>
              </w:rPr>
              <w:t>Yes</w:t>
            </w:r>
          </w:p>
        </w:tc>
        <w:tc>
          <w:tcPr>
            <w:tcW w:w="6289" w:type="dxa"/>
          </w:tcPr>
          <w:p w14:paraId="24A95D85" w14:textId="77777777" w:rsidR="00643CF3" w:rsidRPr="00B069B1" w:rsidRDefault="00643CF3">
            <w:pPr>
              <w:ind w:right="-96"/>
              <w:rPr>
                <w:rFonts w:eastAsia="宋体"/>
                <w:sz w:val="20"/>
                <w:szCs w:val="20"/>
                <w:lang w:eastAsia="ja-JP"/>
              </w:rPr>
            </w:pPr>
          </w:p>
        </w:tc>
      </w:tr>
      <w:tr w:rsidR="00643CF3" w:rsidRPr="00B069B1" w14:paraId="21FD03C9" w14:textId="77777777" w:rsidTr="00DE582F">
        <w:tc>
          <w:tcPr>
            <w:tcW w:w="1484" w:type="dxa"/>
          </w:tcPr>
          <w:p w14:paraId="0665FEB4" w14:textId="77777777" w:rsidR="00643CF3" w:rsidRPr="00B069B1" w:rsidRDefault="001E2585">
            <w:pPr>
              <w:rPr>
                <w:sz w:val="20"/>
                <w:szCs w:val="20"/>
                <w:lang w:eastAsia="zh-CN"/>
              </w:rPr>
            </w:pPr>
            <w:r w:rsidRPr="00B069B1">
              <w:rPr>
                <w:sz w:val="20"/>
                <w:szCs w:val="20"/>
                <w:lang w:eastAsia="zh-CN"/>
              </w:rPr>
              <w:t>Panasonic</w:t>
            </w:r>
          </w:p>
        </w:tc>
        <w:tc>
          <w:tcPr>
            <w:tcW w:w="1583" w:type="dxa"/>
          </w:tcPr>
          <w:p w14:paraId="11E8EB9A"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2FA32CDE" w14:textId="77777777" w:rsidR="00643CF3" w:rsidRPr="00B069B1" w:rsidRDefault="00643CF3">
            <w:pPr>
              <w:ind w:right="-96"/>
              <w:rPr>
                <w:rFonts w:eastAsia="宋体"/>
                <w:sz w:val="20"/>
                <w:szCs w:val="20"/>
                <w:lang w:eastAsia="ja-JP"/>
              </w:rPr>
            </w:pPr>
          </w:p>
        </w:tc>
      </w:tr>
      <w:tr w:rsidR="00643CF3" w:rsidRPr="00B069B1" w14:paraId="44808E5F" w14:textId="77777777" w:rsidTr="00DE582F">
        <w:tc>
          <w:tcPr>
            <w:tcW w:w="1484" w:type="dxa"/>
          </w:tcPr>
          <w:p w14:paraId="02870646" w14:textId="77777777" w:rsidR="00643CF3" w:rsidRPr="00B069B1" w:rsidRDefault="001E2585">
            <w:pPr>
              <w:rPr>
                <w:sz w:val="20"/>
                <w:szCs w:val="20"/>
                <w:lang w:eastAsia="zh-CN"/>
              </w:rPr>
            </w:pPr>
            <w:r w:rsidRPr="00B069B1">
              <w:rPr>
                <w:sz w:val="20"/>
                <w:szCs w:val="20"/>
                <w:lang w:eastAsia="zh-CN"/>
              </w:rPr>
              <w:t>Qualcomm</w:t>
            </w:r>
          </w:p>
        </w:tc>
        <w:tc>
          <w:tcPr>
            <w:tcW w:w="1583" w:type="dxa"/>
          </w:tcPr>
          <w:p w14:paraId="11084D27" w14:textId="77777777" w:rsidR="00643CF3" w:rsidRPr="00B069B1" w:rsidRDefault="00643CF3">
            <w:pPr>
              <w:tabs>
                <w:tab w:val="left" w:pos="551"/>
              </w:tabs>
              <w:jc w:val="left"/>
              <w:rPr>
                <w:sz w:val="20"/>
                <w:szCs w:val="20"/>
                <w:lang w:eastAsia="zh-CN"/>
              </w:rPr>
            </w:pPr>
          </w:p>
        </w:tc>
        <w:tc>
          <w:tcPr>
            <w:tcW w:w="6289" w:type="dxa"/>
          </w:tcPr>
          <w:p w14:paraId="06847A9C" w14:textId="77777777" w:rsidR="00643CF3" w:rsidRPr="00B069B1" w:rsidRDefault="001E2585">
            <w:pPr>
              <w:ind w:right="-96"/>
              <w:rPr>
                <w:rFonts w:eastAsia="宋体"/>
                <w:sz w:val="20"/>
                <w:szCs w:val="20"/>
                <w:lang w:eastAsia="ja-JP"/>
              </w:rPr>
            </w:pPr>
            <w:r w:rsidRPr="00B069B1">
              <w:rPr>
                <w:rFonts w:eastAsia="宋体"/>
                <w:sz w:val="20"/>
                <w:szCs w:val="20"/>
                <w:lang w:eastAsia="ja-JP"/>
              </w:rPr>
              <w:t>Not clear what is definition of the interference type.</w:t>
            </w:r>
          </w:p>
          <w:p w14:paraId="236067F3" w14:textId="2BF3F8B7" w:rsidR="00643CF3" w:rsidRPr="00B069B1" w:rsidRDefault="001E2585">
            <w:pPr>
              <w:ind w:right="-96"/>
              <w:rPr>
                <w:rFonts w:eastAsia="宋体"/>
                <w:sz w:val="20"/>
                <w:szCs w:val="20"/>
                <w:lang w:eastAsia="ja-JP"/>
              </w:rPr>
            </w:pPr>
            <w:r w:rsidRPr="00B069B1">
              <w:rPr>
                <w:rFonts w:eastAsia="宋体"/>
                <w:sz w:val="20"/>
                <w:szCs w:val="20"/>
                <w:lang w:eastAsia="ja-JP"/>
              </w:rPr>
              <w:lastRenderedPageBreak/>
              <w:t>To cancel the interference of non-self-CW (not transmitted by reader itself), the estimation of the CW needs to be considered. The</w:t>
            </w:r>
            <w:r w:rsidRPr="00B069B1">
              <w:rPr>
                <w:sz w:val="20"/>
                <w:szCs w:val="20"/>
              </w:rPr>
              <w:t xml:space="preserve"> cancelling 20</w:t>
            </w:r>
            <w:r w:rsidR="00DC4795" w:rsidRPr="00B069B1">
              <w:rPr>
                <w:sz w:val="20"/>
                <w:szCs w:val="20"/>
              </w:rPr>
              <w:t>Db</w:t>
            </w:r>
            <w:r w:rsidRPr="00B069B1">
              <w:rPr>
                <w:sz w:val="20"/>
                <w:szCs w:val="20"/>
              </w:rPr>
              <w:t xml:space="preserve"> of the non-self-CW (not generated by the reader itself) could be more challenging than cancelling 60</w:t>
            </w:r>
            <w:r w:rsidR="00DC4795" w:rsidRPr="00B069B1">
              <w:rPr>
                <w:sz w:val="20"/>
                <w:szCs w:val="20"/>
              </w:rPr>
              <w:t>Db</w:t>
            </w:r>
            <w:r w:rsidRPr="00B069B1">
              <w:rPr>
                <w:sz w:val="20"/>
                <w:szCs w:val="20"/>
              </w:rPr>
              <w:t xml:space="preserve"> of the self-CW. </w:t>
            </w:r>
          </w:p>
        </w:tc>
      </w:tr>
      <w:tr w:rsidR="004D36E2" w:rsidRPr="00B069B1" w14:paraId="649EE802" w14:textId="77777777" w:rsidTr="00DE582F">
        <w:tc>
          <w:tcPr>
            <w:tcW w:w="1484" w:type="dxa"/>
          </w:tcPr>
          <w:p w14:paraId="548F17B5" w14:textId="77777777" w:rsidR="004D36E2" w:rsidRPr="00B069B1" w:rsidRDefault="004D36E2" w:rsidP="001D3371">
            <w:pPr>
              <w:rPr>
                <w:sz w:val="20"/>
                <w:szCs w:val="20"/>
                <w:lang w:eastAsia="zh-CN"/>
              </w:rPr>
            </w:pPr>
            <w:r w:rsidRPr="00B069B1">
              <w:rPr>
                <w:rFonts w:hint="eastAsia"/>
                <w:sz w:val="20"/>
                <w:szCs w:val="20"/>
                <w:lang w:eastAsia="zh-CN"/>
              </w:rPr>
              <w:lastRenderedPageBreak/>
              <w:t>Sharp</w:t>
            </w:r>
          </w:p>
        </w:tc>
        <w:tc>
          <w:tcPr>
            <w:tcW w:w="1583" w:type="dxa"/>
          </w:tcPr>
          <w:p w14:paraId="108D67ED" w14:textId="77777777" w:rsidR="004D36E2" w:rsidRPr="00B069B1" w:rsidRDefault="004D36E2" w:rsidP="001D3371">
            <w:pPr>
              <w:tabs>
                <w:tab w:val="left" w:pos="551"/>
              </w:tabs>
              <w:jc w:val="left"/>
              <w:rPr>
                <w:sz w:val="20"/>
                <w:szCs w:val="20"/>
                <w:lang w:eastAsia="zh-CN"/>
              </w:rPr>
            </w:pPr>
            <w:r w:rsidRPr="00B069B1">
              <w:rPr>
                <w:rFonts w:hint="eastAsia"/>
                <w:sz w:val="20"/>
                <w:szCs w:val="20"/>
                <w:lang w:eastAsia="zh-CN"/>
              </w:rPr>
              <w:t>Y</w:t>
            </w:r>
          </w:p>
        </w:tc>
        <w:tc>
          <w:tcPr>
            <w:tcW w:w="6289" w:type="dxa"/>
          </w:tcPr>
          <w:p w14:paraId="1BD8BB87" w14:textId="77777777" w:rsidR="004D36E2" w:rsidRPr="00B069B1" w:rsidRDefault="004D36E2" w:rsidP="001D3371">
            <w:pPr>
              <w:ind w:right="-96"/>
              <w:rPr>
                <w:rFonts w:eastAsia="宋体"/>
                <w:sz w:val="20"/>
                <w:szCs w:val="20"/>
                <w:lang w:eastAsia="ja-JP"/>
              </w:rPr>
            </w:pPr>
          </w:p>
        </w:tc>
      </w:tr>
      <w:tr w:rsidR="00643CF3" w:rsidRPr="00B069B1" w14:paraId="4608B3F0" w14:textId="77777777" w:rsidTr="00DE582F">
        <w:tc>
          <w:tcPr>
            <w:tcW w:w="1484" w:type="dxa"/>
          </w:tcPr>
          <w:p w14:paraId="12E2BC17" w14:textId="3D66F58D" w:rsidR="00643CF3" w:rsidRPr="00B069B1" w:rsidRDefault="004D36E2">
            <w:pPr>
              <w:rPr>
                <w:rFonts w:eastAsia="Malgun Gothic"/>
                <w:sz w:val="20"/>
                <w:szCs w:val="20"/>
                <w:lang w:eastAsia="ko-KR"/>
              </w:rPr>
            </w:pPr>
            <w:r w:rsidRPr="00B069B1">
              <w:rPr>
                <w:rFonts w:eastAsia="Malgun Gothic" w:hint="eastAsia"/>
                <w:sz w:val="20"/>
                <w:szCs w:val="20"/>
                <w:lang w:eastAsia="ko-KR"/>
              </w:rPr>
              <w:t>LGE</w:t>
            </w:r>
          </w:p>
        </w:tc>
        <w:tc>
          <w:tcPr>
            <w:tcW w:w="1583" w:type="dxa"/>
          </w:tcPr>
          <w:p w14:paraId="1F566F36"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1F52E94" w14:textId="77777777" w:rsidR="00643CF3" w:rsidRPr="00B069B1" w:rsidRDefault="00643CF3">
            <w:pPr>
              <w:ind w:right="-96"/>
              <w:rPr>
                <w:rFonts w:eastAsia="宋体"/>
                <w:sz w:val="20"/>
                <w:szCs w:val="20"/>
                <w:lang w:eastAsia="ja-JP"/>
              </w:rPr>
            </w:pPr>
          </w:p>
        </w:tc>
      </w:tr>
      <w:tr w:rsidR="009D71A9" w:rsidRPr="00B069B1" w14:paraId="18B7C85A" w14:textId="77777777" w:rsidTr="00DE582F">
        <w:tc>
          <w:tcPr>
            <w:tcW w:w="1484" w:type="dxa"/>
          </w:tcPr>
          <w:p w14:paraId="51AC470A" w14:textId="64413255" w:rsidR="009D71A9" w:rsidRPr="00B069B1" w:rsidRDefault="009D71A9" w:rsidP="009D71A9">
            <w:pPr>
              <w:rPr>
                <w:rFonts w:eastAsia="Malgun Gothic"/>
                <w:sz w:val="20"/>
                <w:szCs w:val="20"/>
                <w:lang w:eastAsia="ko-KR"/>
              </w:rPr>
            </w:pPr>
            <w:r w:rsidRPr="00B069B1">
              <w:rPr>
                <w:rFonts w:hint="eastAsia"/>
                <w:sz w:val="20"/>
                <w:szCs w:val="20"/>
                <w:lang w:eastAsia="zh-CN"/>
              </w:rPr>
              <w:t>O</w:t>
            </w:r>
            <w:r w:rsidRPr="00B069B1">
              <w:rPr>
                <w:sz w:val="20"/>
                <w:szCs w:val="20"/>
                <w:lang w:eastAsia="zh-CN"/>
              </w:rPr>
              <w:t>PPO</w:t>
            </w:r>
          </w:p>
        </w:tc>
        <w:tc>
          <w:tcPr>
            <w:tcW w:w="1583" w:type="dxa"/>
          </w:tcPr>
          <w:p w14:paraId="592E2A51" w14:textId="77777777" w:rsidR="009D71A9" w:rsidRPr="00B069B1" w:rsidRDefault="009D71A9" w:rsidP="009D71A9">
            <w:pPr>
              <w:tabs>
                <w:tab w:val="left" w:pos="551"/>
              </w:tabs>
              <w:jc w:val="left"/>
              <w:rPr>
                <w:sz w:val="20"/>
                <w:szCs w:val="20"/>
                <w:lang w:eastAsia="zh-CN"/>
              </w:rPr>
            </w:pPr>
          </w:p>
        </w:tc>
        <w:tc>
          <w:tcPr>
            <w:tcW w:w="6289" w:type="dxa"/>
          </w:tcPr>
          <w:p w14:paraId="5B1A3D8A" w14:textId="3434D0C1" w:rsidR="009D71A9" w:rsidRPr="00B069B1" w:rsidRDefault="009D71A9" w:rsidP="009D71A9">
            <w:pPr>
              <w:ind w:right="-96"/>
              <w:rPr>
                <w:rFonts w:eastAsia="宋体"/>
                <w:sz w:val="20"/>
                <w:szCs w:val="20"/>
                <w:lang w:eastAsia="ja-JP"/>
              </w:rPr>
            </w:pPr>
            <w:r w:rsidRPr="00B069B1">
              <w:rPr>
                <w:rFonts w:eastAsia="宋体"/>
                <w:sz w:val="20"/>
                <w:szCs w:val="20"/>
                <w:lang w:eastAsia="zh-CN"/>
              </w:rPr>
              <w:t>Different cases may have different types interferences. When case 1-4 and 2-4 is supported, and the CWN is under control, the interference can also be handled at CWN side.</w:t>
            </w:r>
          </w:p>
        </w:tc>
      </w:tr>
      <w:tr w:rsidR="009D71A9" w:rsidRPr="00B069B1" w14:paraId="18C46D0B" w14:textId="77777777" w:rsidTr="00DE582F">
        <w:tc>
          <w:tcPr>
            <w:tcW w:w="1484" w:type="dxa"/>
          </w:tcPr>
          <w:p w14:paraId="56EBE5AA" w14:textId="49B68A1F" w:rsidR="009D71A9" w:rsidRPr="00B069B1" w:rsidRDefault="009D71A9" w:rsidP="009D71A9">
            <w:pPr>
              <w:rPr>
                <w:b/>
                <w:sz w:val="20"/>
                <w:szCs w:val="20"/>
                <w:lang w:eastAsia="zh-CN"/>
              </w:rPr>
            </w:pPr>
            <w:r w:rsidRPr="00B069B1">
              <w:rPr>
                <w:rFonts w:hint="eastAsia"/>
                <w:b/>
                <w:sz w:val="20"/>
                <w:szCs w:val="20"/>
                <w:lang w:eastAsia="zh-CN"/>
              </w:rPr>
              <w:t>F</w:t>
            </w:r>
            <w:r w:rsidRPr="00B069B1">
              <w:rPr>
                <w:b/>
                <w:sz w:val="20"/>
                <w:szCs w:val="20"/>
                <w:lang w:eastAsia="zh-CN"/>
              </w:rPr>
              <w:t>L2</w:t>
            </w:r>
          </w:p>
        </w:tc>
        <w:tc>
          <w:tcPr>
            <w:tcW w:w="7872" w:type="dxa"/>
            <w:gridSpan w:val="2"/>
          </w:tcPr>
          <w:p w14:paraId="32D67EAE" w14:textId="03C1904D" w:rsidR="009D71A9" w:rsidRPr="00B069B1" w:rsidRDefault="009D71A9" w:rsidP="009D71A9">
            <w:pPr>
              <w:spacing w:beforeLines="50" w:before="120" w:after="0"/>
              <w:rPr>
                <w:sz w:val="20"/>
                <w:szCs w:val="20"/>
                <w:lang w:eastAsia="zh-CN"/>
              </w:rPr>
            </w:pPr>
            <w:r w:rsidRPr="00B069B1">
              <w:rPr>
                <w:rFonts w:hint="eastAsia"/>
                <w:sz w:val="20"/>
                <w:szCs w:val="20"/>
                <w:lang w:eastAsia="zh-CN"/>
              </w:rPr>
              <w:t>@</w:t>
            </w:r>
            <w:r w:rsidRPr="00B069B1">
              <w:rPr>
                <w:sz w:val="20"/>
                <w:szCs w:val="20"/>
                <w:lang w:eastAsia="zh-CN"/>
              </w:rPr>
              <w:t>Qualcomm,</w:t>
            </w:r>
            <w:r w:rsidR="00A46290" w:rsidRPr="00B069B1">
              <w:rPr>
                <w:sz w:val="20"/>
                <w:szCs w:val="20"/>
                <w:lang w:eastAsia="zh-CN"/>
              </w:rPr>
              <w:t xml:space="preserve"> according to the contribution, the identified</w:t>
            </w:r>
            <w:r w:rsidRPr="00B069B1">
              <w:rPr>
                <w:sz w:val="20"/>
                <w:szCs w:val="20"/>
                <w:lang w:eastAsia="zh-CN"/>
              </w:rPr>
              <w:t xml:space="preserve"> interference type includes self-interference and cross link interference.</w:t>
            </w:r>
          </w:p>
          <w:p w14:paraId="69C69D78" w14:textId="081D7B9C" w:rsidR="009D71A9" w:rsidRPr="00B069B1" w:rsidRDefault="009D71A9" w:rsidP="009D71A9">
            <w:pPr>
              <w:spacing w:beforeLines="50" w:before="120" w:after="0"/>
              <w:rPr>
                <w:b/>
                <w:sz w:val="20"/>
                <w:szCs w:val="20"/>
              </w:rPr>
            </w:pPr>
            <w:r w:rsidRPr="00B069B1">
              <w:rPr>
                <w:b/>
                <w:sz w:val="20"/>
                <w:szCs w:val="20"/>
                <w:highlight w:val="yellow"/>
              </w:rPr>
              <w:t xml:space="preserve">FL2 High Priority Proposal 2.3-1a: </w:t>
            </w:r>
            <w:r w:rsidRPr="00B069B1">
              <w:rPr>
                <w:b/>
                <w:sz w:val="20"/>
                <w:szCs w:val="20"/>
              </w:rPr>
              <w:t xml:space="preserve"> At least the following aspects for CW interference handling at A-IoT </w:t>
            </w:r>
            <w:r w:rsidRPr="00B069B1">
              <w:rPr>
                <w:b/>
                <w:sz w:val="20"/>
                <w:szCs w:val="20"/>
                <w:lang w:eastAsia="zh-CN"/>
              </w:rPr>
              <w:t>receiver</w:t>
            </w:r>
            <w:r w:rsidRPr="00B069B1">
              <w:rPr>
                <w:b/>
                <w:sz w:val="20"/>
                <w:szCs w:val="20"/>
              </w:rPr>
              <w:t xml:space="preserve"> side are studied:</w:t>
            </w:r>
          </w:p>
          <w:p w14:paraId="0393F0A5" w14:textId="77777777" w:rsidR="009D71A9" w:rsidRPr="00B069B1" w:rsidRDefault="009D71A9" w:rsidP="00AC5FBD">
            <w:pPr>
              <w:pStyle w:val="a"/>
              <w:numPr>
                <w:ilvl w:val="0"/>
                <w:numId w:val="29"/>
              </w:numPr>
            </w:pPr>
            <w:r w:rsidRPr="00B069B1">
              <w:t>Interference type caused by CW (e.g., self-interference and cross-link interference)</w:t>
            </w:r>
          </w:p>
          <w:p w14:paraId="5D839A92" w14:textId="77777777" w:rsidR="009D71A9" w:rsidRPr="00B069B1" w:rsidRDefault="009D71A9"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1CCDA876" w14:textId="77777777" w:rsidR="009D71A9" w:rsidRPr="00B069B1" w:rsidRDefault="009D71A9" w:rsidP="009D71A9">
            <w:pPr>
              <w:ind w:right="-96"/>
              <w:rPr>
                <w:rFonts w:eastAsia="宋体"/>
                <w:sz w:val="20"/>
                <w:szCs w:val="20"/>
                <w:lang w:eastAsia="ja-JP"/>
              </w:rPr>
            </w:pPr>
          </w:p>
        </w:tc>
      </w:tr>
      <w:tr w:rsidR="006435B2" w:rsidRPr="00B069B1" w14:paraId="46268BD7" w14:textId="77777777" w:rsidTr="00DE582F">
        <w:tc>
          <w:tcPr>
            <w:tcW w:w="1484" w:type="dxa"/>
          </w:tcPr>
          <w:p w14:paraId="22145503" w14:textId="1BAAFA93" w:rsidR="006435B2" w:rsidRPr="00B069B1" w:rsidRDefault="006435B2" w:rsidP="006435B2">
            <w:pPr>
              <w:rPr>
                <w:sz w:val="20"/>
                <w:szCs w:val="20"/>
                <w:lang w:eastAsia="zh-CN"/>
              </w:rPr>
            </w:pPr>
            <w:r w:rsidRPr="00B069B1">
              <w:rPr>
                <w:rFonts w:hint="eastAsia"/>
                <w:sz w:val="20"/>
                <w:szCs w:val="20"/>
                <w:lang w:eastAsia="zh-CN"/>
              </w:rPr>
              <w:t>L</w:t>
            </w:r>
            <w:r w:rsidRPr="00B069B1">
              <w:rPr>
                <w:sz w:val="20"/>
                <w:szCs w:val="20"/>
                <w:lang w:eastAsia="zh-CN"/>
              </w:rPr>
              <w:t>enovo</w:t>
            </w:r>
          </w:p>
        </w:tc>
        <w:tc>
          <w:tcPr>
            <w:tcW w:w="1583" w:type="dxa"/>
          </w:tcPr>
          <w:p w14:paraId="010E15E2" w14:textId="095B9D24" w:rsidR="006435B2" w:rsidRPr="00B069B1" w:rsidRDefault="006435B2" w:rsidP="006435B2">
            <w:pPr>
              <w:tabs>
                <w:tab w:val="left" w:pos="551"/>
              </w:tabs>
              <w:jc w:val="left"/>
              <w:rPr>
                <w:sz w:val="20"/>
                <w:szCs w:val="20"/>
                <w:lang w:eastAsia="zh-CN"/>
              </w:rPr>
            </w:pPr>
            <w:r w:rsidRPr="00B069B1">
              <w:rPr>
                <w:rFonts w:hint="eastAsia"/>
                <w:sz w:val="20"/>
                <w:szCs w:val="20"/>
                <w:lang w:eastAsia="zh-CN"/>
              </w:rPr>
              <w:t>Y</w:t>
            </w:r>
          </w:p>
        </w:tc>
        <w:tc>
          <w:tcPr>
            <w:tcW w:w="6289" w:type="dxa"/>
          </w:tcPr>
          <w:p w14:paraId="1AA82959" w14:textId="77777777" w:rsidR="006435B2" w:rsidRPr="00B069B1" w:rsidRDefault="006435B2" w:rsidP="006435B2">
            <w:pPr>
              <w:spacing w:beforeLines="50" w:before="120" w:after="0"/>
              <w:rPr>
                <w:b/>
                <w:sz w:val="20"/>
                <w:szCs w:val="20"/>
              </w:rPr>
            </w:pPr>
            <w:r w:rsidRPr="00B069B1">
              <w:rPr>
                <w:b/>
                <w:sz w:val="20"/>
                <w:szCs w:val="20"/>
              </w:rPr>
              <w:t>To avoid the confusion of which receiver we are talking about, device receiver or reader receiver. We suggest the following:</w:t>
            </w:r>
          </w:p>
          <w:p w14:paraId="404708CF" w14:textId="77777777" w:rsidR="006435B2" w:rsidRPr="00B069B1" w:rsidRDefault="006435B2" w:rsidP="006435B2">
            <w:pPr>
              <w:spacing w:beforeLines="50" w:before="120" w:after="0"/>
              <w:rPr>
                <w:b/>
                <w:sz w:val="20"/>
                <w:szCs w:val="20"/>
              </w:rPr>
            </w:pPr>
            <w:r w:rsidRPr="00B069B1">
              <w:rPr>
                <w:b/>
                <w:sz w:val="20"/>
                <w:szCs w:val="20"/>
                <w:highlight w:val="yellow"/>
              </w:rPr>
              <w:t xml:space="preserve">FL1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146A1EA6" w14:textId="77777777" w:rsidR="006435B2" w:rsidRPr="00B069B1" w:rsidRDefault="006435B2" w:rsidP="006435B2">
            <w:pPr>
              <w:ind w:right="-96"/>
              <w:rPr>
                <w:rFonts w:eastAsia="宋体"/>
                <w:sz w:val="20"/>
                <w:szCs w:val="20"/>
                <w:lang w:eastAsia="ja-JP"/>
              </w:rPr>
            </w:pPr>
          </w:p>
        </w:tc>
      </w:tr>
      <w:tr w:rsidR="00DE05F1" w:rsidRPr="00B069B1" w14:paraId="52A3A8AF" w14:textId="77777777" w:rsidTr="00DE582F">
        <w:tc>
          <w:tcPr>
            <w:tcW w:w="1484" w:type="dxa"/>
          </w:tcPr>
          <w:p w14:paraId="7B83EF42" w14:textId="038D6E2D" w:rsidR="00DE05F1" w:rsidRPr="00B069B1" w:rsidRDefault="00DE05F1" w:rsidP="00DE05F1">
            <w:pPr>
              <w:rPr>
                <w:sz w:val="20"/>
                <w:szCs w:val="20"/>
                <w:lang w:eastAsia="zh-CN"/>
              </w:rPr>
            </w:pPr>
            <w:r w:rsidRPr="00B069B1">
              <w:rPr>
                <w:sz w:val="20"/>
                <w:szCs w:val="20"/>
                <w:lang w:eastAsia="zh-CN"/>
              </w:rPr>
              <w:t>Huawei, HiSilicon</w:t>
            </w:r>
          </w:p>
        </w:tc>
        <w:tc>
          <w:tcPr>
            <w:tcW w:w="1583" w:type="dxa"/>
          </w:tcPr>
          <w:p w14:paraId="0F7EA0C7" w14:textId="77777777" w:rsidR="00DE05F1" w:rsidRPr="00B069B1" w:rsidRDefault="00DE05F1" w:rsidP="00DE05F1">
            <w:pPr>
              <w:tabs>
                <w:tab w:val="left" w:pos="551"/>
              </w:tabs>
              <w:jc w:val="left"/>
              <w:rPr>
                <w:sz w:val="20"/>
                <w:szCs w:val="20"/>
                <w:lang w:eastAsia="zh-CN"/>
              </w:rPr>
            </w:pPr>
          </w:p>
        </w:tc>
        <w:tc>
          <w:tcPr>
            <w:tcW w:w="6289" w:type="dxa"/>
          </w:tcPr>
          <w:p w14:paraId="07EAB80E" w14:textId="1837EA55" w:rsidR="00DE05F1" w:rsidRPr="00B069B1" w:rsidRDefault="00DE05F1" w:rsidP="00DE05F1">
            <w:pPr>
              <w:spacing w:beforeLines="50" w:before="120" w:after="0"/>
              <w:rPr>
                <w:b/>
                <w:sz w:val="20"/>
                <w:szCs w:val="20"/>
              </w:rPr>
            </w:pPr>
            <w:r w:rsidRPr="00B069B1">
              <w:rPr>
                <w:rFonts w:eastAsia="宋体"/>
                <w:sz w:val="20"/>
                <w:szCs w:val="20"/>
                <w:lang w:eastAsia="ja-JP"/>
              </w:rPr>
              <w:t xml:space="preserve">The second bullet needs to be clarified. There is no SID scope to develop interference handling methods. However, a simple listing of the steps by which the interference is handled in general, together with the typical range of </w:t>
            </w:r>
            <w:r w:rsidR="00DC4795" w:rsidRPr="00B069B1">
              <w:rPr>
                <w:rFonts w:eastAsia="宋体"/>
                <w:sz w:val="20"/>
                <w:szCs w:val="20"/>
                <w:lang w:eastAsia="ja-JP"/>
              </w:rPr>
              <w:t>Db</w:t>
            </w:r>
            <w:r w:rsidRPr="00B069B1">
              <w:rPr>
                <w:rFonts w:eastAsia="宋体"/>
                <w:sz w:val="20"/>
                <w:szCs w:val="20"/>
                <w:lang w:eastAsia="ja-JP"/>
              </w:rPr>
              <w:t xml:space="preserve"> cancellation could be captured. But we are also fine to drop the second bullet entirely.</w:t>
            </w:r>
          </w:p>
        </w:tc>
      </w:tr>
      <w:tr w:rsidR="00DE05F1" w:rsidRPr="00B069B1" w14:paraId="6C8D3EF9" w14:textId="77777777" w:rsidTr="00DE582F">
        <w:tc>
          <w:tcPr>
            <w:tcW w:w="1484" w:type="dxa"/>
          </w:tcPr>
          <w:p w14:paraId="4FCF8BA9" w14:textId="29CE823F" w:rsidR="00DE05F1" w:rsidRPr="00B069B1" w:rsidRDefault="00DE05F1" w:rsidP="00DE05F1">
            <w:pPr>
              <w:rPr>
                <w:b/>
                <w:sz w:val="20"/>
                <w:szCs w:val="20"/>
                <w:lang w:eastAsia="zh-CN"/>
              </w:rPr>
            </w:pPr>
            <w:r w:rsidRPr="00B069B1">
              <w:rPr>
                <w:rFonts w:hint="eastAsia"/>
                <w:b/>
                <w:sz w:val="20"/>
                <w:szCs w:val="20"/>
                <w:lang w:eastAsia="zh-CN"/>
              </w:rPr>
              <w:t>F</w:t>
            </w:r>
            <w:r w:rsidRPr="00B069B1">
              <w:rPr>
                <w:b/>
                <w:sz w:val="20"/>
                <w:szCs w:val="20"/>
                <w:lang w:eastAsia="zh-CN"/>
              </w:rPr>
              <w:t>L3</w:t>
            </w:r>
          </w:p>
        </w:tc>
        <w:tc>
          <w:tcPr>
            <w:tcW w:w="7872" w:type="dxa"/>
            <w:gridSpan w:val="2"/>
          </w:tcPr>
          <w:p w14:paraId="6BBA5CC9" w14:textId="593114BF" w:rsidR="00DE05F1" w:rsidRPr="00B069B1" w:rsidRDefault="00DE05F1" w:rsidP="00DE05F1">
            <w:pPr>
              <w:rPr>
                <w:sz w:val="20"/>
                <w:szCs w:val="20"/>
              </w:rPr>
            </w:pPr>
            <w:r w:rsidRPr="00B069B1">
              <w:rPr>
                <w:sz w:val="20"/>
                <w:szCs w:val="20"/>
              </w:rPr>
              <w:t>Based on Lenovo’s suggestion, the following version is considered.</w:t>
            </w:r>
          </w:p>
          <w:p w14:paraId="59410CA3" w14:textId="39429FAC" w:rsidR="00DE05F1" w:rsidRPr="00B069B1" w:rsidRDefault="00DE05F1" w:rsidP="00DE05F1">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2F8E9BDD" w14:textId="77777777" w:rsidR="00DE05F1" w:rsidRPr="00B069B1" w:rsidRDefault="00DE05F1" w:rsidP="00AC5FBD">
            <w:pPr>
              <w:pStyle w:val="a"/>
              <w:numPr>
                <w:ilvl w:val="0"/>
                <w:numId w:val="29"/>
              </w:numPr>
            </w:pPr>
            <w:r w:rsidRPr="00B069B1">
              <w:t>Interference type caused by CW (e.g., self-interference and cross-link interference)</w:t>
            </w:r>
          </w:p>
          <w:p w14:paraId="0CFE2E2D" w14:textId="77777777" w:rsidR="00DE05F1" w:rsidRPr="00B069B1" w:rsidRDefault="00DE05F1"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3DFB4B87" w14:textId="77777777" w:rsidR="00DE05F1" w:rsidRPr="00B069B1" w:rsidRDefault="00DE05F1" w:rsidP="00DE05F1">
            <w:pPr>
              <w:ind w:right="-96"/>
              <w:rPr>
                <w:rFonts w:eastAsia="宋体"/>
                <w:sz w:val="20"/>
                <w:szCs w:val="20"/>
                <w:lang w:eastAsia="ja-JP"/>
              </w:rPr>
            </w:pPr>
          </w:p>
        </w:tc>
      </w:tr>
      <w:tr w:rsidR="00DE05F1" w:rsidRPr="00B069B1" w14:paraId="193F3814" w14:textId="77777777" w:rsidTr="00DE582F">
        <w:tc>
          <w:tcPr>
            <w:tcW w:w="1484" w:type="dxa"/>
          </w:tcPr>
          <w:p w14:paraId="4A2ABB8F" w14:textId="64942F86" w:rsidR="00DE05F1" w:rsidRPr="00B069B1" w:rsidRDefault="003D3163" w:rsidP="00DE05F1">
            <w:pPr>
              <w:rPr>
                <w:sz w:val="20"/>
                <w:szCs w:val="20"/>
                <w:lang w:eastAsia="zh-CN"/>
              </w:rPr>
            </w:pPr>
            <w:r w:rsidRPr="00B069B1">
              <w:rPr>
                <w:rFonts w:hint="eastAsia"/>
                <w:sz w:val="20"/>
                <w:szCs w:val="20"/>
                <w:lang w:eastAsia="zh-CN"/>
              </w:rPr>
              <w:t>C</w:t>
            </w:r>
            <w:r w:rsidRPr="00B069B1">
              <w:rPr>
                <w:sz w:val="20"/>
                <w:szCs w:val="20"/>
                <w:lang w:eastAsia="zh-CN"/>
              </w:rPr>
              <w:t>hina Telecom</w:t>
            </w:r>
          </w:p>
        </w:tc>
        <w:tc>
          <w:tcPr>
            <w:tcW w:w="1583" w:type="dxa"/>
          </w:tcPr>
          <w:p w14:paraId="646A46D2" w14:textId="23F00FE8" w:rsidR="00DE05F1" w:rsidRPr="00B069B1" w:rsidRDefault="003D3163" w:rsidP="00DE05F1">
            <w:pPr>
              <w:tabs>
                <w:tab w:val="left" w:pos="551"/>
              </w:tabs>
              <w:jc w:val="left"/>
              <w:rPr>
                <w:sz w:val="20"/>
                <w:szCs w:val="20"/>
                <w:lang w:eastAsia="zh-CN"/>
              </w:rPr>
            </w:pPr>
            <w:r w:rsidRPr="00B069B1">
              <w:rPr>
                <w:rFonts w:hint="eastAsia"/>
                <w:sz w:val="20"/>
                <w:szCs w:val="20"/>
                <w:lang w:eastAsia="zh-CN"/>
              </w:rPr>
              <w:t>Y</w:t>
            </w:r>
          </w:p>
        </w:tc>
        <w:tc>
          <w:tcPr>
            <w:tcW w:w="6289" w:type="dxa"/>
          </w:tcPr>
          <w:p w14:paraId="5C2BD961" w14:textId="2A456D54" w:rsidR="00DE05F1" w:rsidRPr="00B069B1" w:rsidRDefault="00DE05F1" w:rsidP="00DE05F1">
            <w:pPr>
              <w:ind w:right="-96"/>
              <w:rPr>
                <w:rFonts w:eastAsia="宋体"/>
                <w:sz w:val="20"/>
                <w:szCs w:val="20"/>
                <w:lang w:eastAsia="ja-JP"/>
              </w:rPr>
            </w:pPr>
          </w:p>
        </w:tc>
      </w:tr>
      <w:tr w:rsidR="00D0273F" w:rsidRPr="00B069B1" w14:paraId="75E4A64D" w14:textId="77777777" w:rsidTr="00DE582F">
        <w:tc>
          <w:tcPr>
            <w:tcW w:w="1484" w:type="dxa"/>
          </w:tcPr>
          <w:p w14:paraId="3F1E2571" w14:textId="0724B49A" w:rsidR="00D0273F" w:rsidRPr="00B069B1" w:rsidRDefault="00D0273F" w:rsidP="00D0273F">
            <w:pPr>
              <w:rPr>
                <w:sz w:val="20"/>
                <w:szCs w:val="20"/>
                <w:lang w:eastAsia="zh-CN"/>
              </w:rPr>
            </w:pPr>
            <w:r w:rsidRPr="00B069B1">
              <w:rPr>
                <w:sz w:val="20"/>
                <w:szCs w:val="20"/>
                <w:lang w:eastAsia="zh-CN"/>
              </w:rPr>
              <w:t>Huawei, HiSilicon</w:t>
            </w:r>
          </w:p>
        </w:tc>
        <w:tc>
          <w:tcPr>
            <w:tcW w:w="1583" w:type="dxa"/>
          </w:tcPr>
          <w:p w14:paraId="028F46A2" w14:textId="77777777" w:rsidR="00D0273F" w:rsidRPr="00B069B1" w:rsidRDefault="00D0273F" w:rsidP="00D0273F">
            <w:pPr>
              <w:tabs>
                <w:tab w:val="left" w:pos="551"/>
              </w:tabs>
              <w:jc w:val="left"/>
              <w:rPr>
                <w:sz w:val="20"/>
                <w:szCs w:val="20"/>
                <w:lang w:eastAsia="zh-CN"/>
              </w:rPr>
            </w:pPr>
          </w:p>
        </w:tc>
        <w:tc>
          <w:tcPr>
            <w:tcW w:w="6289" w:type="dxa"/>
          </w:tcPr>
          <w:p w14:paraId="263119F7" w14:textId="77777777" w:rsidR="00D0273F" w:rsidRPr="00B069B1" w:rsidRDefault="00D0273F" w:rsidP="00D0273F">
            <w:pPr>
              <w:ind w:right="-96"/>
              <w:rPr>
                <w:rFonts w:eastAsia="宋体"/>
                <w:sz w:val="20"/>
                <w:szCs w:val="20"/>
                <w:lang w:eastAsia="ja-JP"/>
              </w:rPr>
            </w:pPr>
            <w:r w:rsidRPr="00B069B1">
              <w:rPr>
                <w:rFonts w:eastAsia="宋体"/>
                <w:sz w:val="20"/>
                <w:szCs w:val="20"/>
                <w:lang w:eastAsia="ja-JP"/>
              </w:rPr>
              <w:t>We repeat our comment regarding the 2</w:t>
            </w:r>
            <w:r w:rsidRPr="00B069B1">
              <w:rPr>
                <w:rFonts w:eastAsia="宋体"/>
                <w:sz w:val="20"/>
                <w:szCs w:val="20"/>
                <w:vertAlign w:val="superscript"/>
                <w:lang w:eastAsia="ja-JP"/>
              </w:rPr>
              <w:t>nd</w:t>
            </w:r>
            <w:r w:rsidRPr="00B069B1">
              <w:rPr>
                <w:rFonts w:eastAsia="宋体"/>
                <w:sz w:val="20"/>
                <w:szCs w:val="20"/>
                <w:lang w:eastAsia="ja-JP"/>
              </w:rPr>
              <w:t xml:space="preserve"> bullet. There is no SID scope to develop interference handling methods. </w:t>
            </w:r>
          </w:p>
          <w:p w14:paraId="4D955B84" w14:textId="1B3F2321" w:rsidR="00D0273F" w:rsidRPr="00B069B1" w:rsidRDefault="00D0273F" w:rsidP="00D0273F">
            <w:pPr>
              <w:ind w:right="-96"/>
              <w:rPr>
                <w:rFonts w:eastAsia="宋体"/>
                <w:sz w:val="20"/>
                <w:szCs w:val="20"/>
                <w:lang w:eastAsia="ja-JP"/>
              </w:rPr>
            </w:pPr>
            <w:r w:rsidRPr="00B069B1">
              <w:rPr>
                <w:rFonts w:eastAsia="宋体"/>
                <w:sz w:val="20"/>
                <w:szCs w:val="20"/>
                <w:lang w:eastAsia="ja-JP"/>
              </w:rPr>
              <w:t xml:space="preserve">However, a simple listing of the steps by which the interference is handled in general, together with the typical range of </w:t>
            </w:r>
            <w:r w:rsidR="00DC4795" w:rsidRPr="00B069B1">
              <w:rPr>
                <w:rFonts w:eastAsia="宋体"/>
                <w:sz w:val="20"/>
                <w:szCs w:val="20"/>
                <w:lang w:eastAsia="ja-JP"/>
              </w:rPr>
              <w:t>Db</w:t>
            </w:r>
            <w:r w:rsidRPr="00B069B1">
              <w:rPr>
                <w:rFonts w:eastAsia="宋体"/>
                <w:sz w:val="20"/>
                <w:szCs w:val="20"/>
                <w:lang w:eastAsia="ja-JP"/>
              </w:rPr>
              <w:t xml:space="preserve"> cancellation could be captured. But we are also fine to drop the second bullet entirely.</w:t>
            </w:r>
          </w:p>
        </w:tc>
      </w:tr>
      <w:tr w:rsidR="00EE482B" w:rsidRPr="00B069B1" w14:paraId="0B96DEDA" w14:textId="77777777" w:rsidTr="00DE582F">
        <w:tc>
          <w:tcPr>
            <w:tcW w:w="1484" w:type="dxa"/>
          </w:tcPr>
          <w:p w14:paraId="32E590B4" w14:textId="311DE87C" w:rsidR="00EE482B" w:rsidRPr="00B069B1" w:rsidRDefault="00DC4795" w:rsidP="00D0273F">
            <w:pPr>
              <w:rPr>
                <w:sz w:val="20"/>
                <w:szCs w:val="20"/>
                <w:lang w:eastAsia="zh-CN"/>
              </w:rPr>
            </w:pPr>
            <w:r w:rsidRPr="00B069B1">
              <w:rPr>
                <w:sz w:val="20"/>
                <w:szCs w:val="20"/>
                <w:lang w:eastAsia="zh-CN"/>
              </w:rPr>
              <w:t>V</w:t>
            </w:r>
            <w:r w:rsidR="00EE482B" w:rsidRPr="00B069B1">
              <w:rPr>
                <w:sz w:val="20"/>
                <w:szCs w:val="20"/>
                <w:lang w:eastAsia="zh-CN"/>
              </w:rPr>
              <w:t>ivo</w:t>
            </w:r>
          </w:p>
        </w:tc>
        <w:tc>
          <w:tcPr>
            <w:tcW w:w="1583" w:type="dxa"/>
          </w:tcPr>
          <w:p w14:paraId="2BED1465" w14:textId="38FBD4A3" w:rsidR="00EE482B" w:rsidRPr="00B069B1" w:rsidRDefault="003E6AAA" w:rsidP="00D0273F">
            <w:pPr>
              <w:tabs>
                <w:tab w:val="left" w:pos="551"/>
              </w:tabs>
              <w:jc w:val="left"/>
              <w:rPr>
                <w:sz w:val="20"/>
                <w:szCs w:val="20"/>
                <w:lang w:eastAsia="zh-CN"/>
              </w:rPr>
            </w:pPr>
            <w:r w:rsidRPr="00B069B1">
              <w:rPr>
                <w:rFonts w:hint="eastAsia"/>
                <w:sz w:val="20"/>
                <w:szCs w:val="20"/>
                <w:lang w:eastAsia="zh-CN"/>
              </w:rPr>
              <w:t>Y</w:t>
            </w:r>
          </w:p>
        </w:tc>
        <w:tc>
          <w:tcPr>
            <w:tcW w:w="6289" w:type="dxa"/>
          </w:tcPr>
          <w:p w14:paraId="413439B6" w14:textId="77777777" w:rsidR="00EE482B" w:rsidRPr="00B069B1" w:rsidRDefault="00EE482B" w:rsidP="00D0273F">
            <w:pPr>
              <w:ind w:right="-96"/>
              <w:rPr>
                <w:rFonts w:eastAsia="宋体"/>
                <w:sz w:val="20"/>
                <w:szCs w:val="20"/>
                <w:lang w:eastAsia="ja-JP"/>
              </w:rPr>
            </w:pPr>
          </w:p>
        </w:tc>
      </w:tr>
      <w:tr w:rsidR="0041721B" w:rsidRPr="00B069B1" w14:paraId="368388F9" w14:textId="77777777" w:rsidTr="00DE582F">
        <w:tc>
          <w:tcPr>
            <w:tcW w:w="1484" w:type="dxa"/>
          </w:tcPr>
          <w:p w14:paraId="3FE3DFB6" w14:textId="369C45A2" w:rsidR="0041721B" w:rsidRPr="00B069B1" w:rsidRDefault="0041721B" w:rsidP="0041721B">
            <w:pPr>
              <w:rPr>
                <w:sz w:val="20"/>
                <w:szCs w:val="20"/>
                <w:lang w:eastAsia="zh-CN"/>
              </w:rPr>
            </w:pPr>
            <w:r w:rsidRPr="00B069B1">
              <w:rPr>
                <w:sz w:val="20"/>
                <w:szCs w:val="20"/>
                <w:lang w:eastAsia="zh-CN"/>
              </w:rPr>
              <w:t xml:space="preserve">IIT Kanpur, </w:t>
            </w:r>
            <w:r w:rsidR="00DF0E67" w:rsidRPr="00B069B1">
              <w:rPr>
                <w:sz w:val="20"/>
                <w:szCs w:val="20"/>
                <w:lang w:eastAsia="zh-CN"/>
              </w:rPr>
              <w:t>Indian Institute of Technology Madras</w:t>
            </w:r>
          </w:p>
        </w:tc>
        <w:tc>
          <w:tcPr>
            <w:tcW w:w="1583" w:type="dxa"/>
          </w:tcPr>
          <w:p w14:paraId="240A2116" w14:textId="10A2E66C" w:rsidR="0041721B" w:rsidRPr="00B069B1" w:rsidRDefault="0041721B" w:rsidP="0041721B">
            <w:pPr>
              <w:tabs>
                <w:tab w:val="left" w:pos="551"/>
              </w:tabs>
              <w:jc w:val="left"/>
              <w:rPr>
                <w:sz w:val="20"/>
                <w:szCs w:val="20"/>
                <w:lang w:eastAsia="zh-CN"/>
              </w:rPr>
            </w:pPr>
            <w:r w:rsidRPr="00B069B1">
              <w:rPr>
                <w:sz w:val="20"/>
                <w:szCs w:val="20"/>
                <w:lang w:eastAsia="zh-CN"/>
              </w:rPr>
              <w:t>Y</w:t>
            </w:r>
          </w:p>
        </w:tc>
        <w:tc>
          <w:tcPr>
            <w:tcW w:w="6289" w:type="dxa"/>
          </w:tcPr>
          <w:p w14:paraId="33A405E9" w14:textId="18717871" w:rsidR="0041721B" w:rsidRPr="00B069B1" w:rsidRDefault="0041721B" w:rsidP="0041721B">
            <w:pPr>
              <w:ind w:right="-96"/>
              <w:rPr>
                <w:rFonts w:eastAsia="宋体"/>
                <w:sz w:val="20"/>
                <w:szCs w:val="20"/>
                <w:lang w:eastAsia="ja-JP"/>
              </w:rPr>
            </w:pPr>
            <w:r w:rsidRPr="00B069B1">
              <w:rPr>
                <w:rFonts w:eastAsia="宋体"/>
                <w:sz w:val="20"/>
                <w:szCs w:val="20"/>
                <w:lang w:eastAsia="ja-JP"/>
              </w:rPr>
              <w:t>We agree with the updated FL3 proposal</w:t>
            </w:r>
          </w:p>
        </w:tc>
      </w:tr>
      <w:tr w:rsidR="00DE582F" w:rsidRPr="00B069B1" w14:paraId="4A6791D7" w14:textId="77777777" w:rsidTr="00DE582F">
        <w:tc>
          <w:tcPr>
            <w:tcW w:w="1484" w:type="dxa"/>
          </w:tcPr>
          <w:p w14:paraId="7E782BF9" w14:textId="77777777" w:rsidR="00DE582F" w:rsidRPr="00B069B1" w:rsidRDefault="00DE582F" w:rsidP="00386A7F">
            <w:pPr>
              <w:rPr>
                <w:sz w:val="20"/>
                <w:szCs w:val="20"/>
                <w:lang w:eastAsia="zh-CN"/>
              </w:rPr>
            </w:pPr>
            <w:r w:rsidRPr="00B069B1">
              <w:rPr>
                <w:sz w:val="20"/>
                <w:szCs w:val="20"/>
                <w:lang w:eastAsia="zh-CN"/>
              </w:rPr>
              <w:t>Ericsson</w:t>
            </w:r>
          </w:p>
        </w:tc>
        <w:tc>
          <w:tcPr>
            <w:tcW w:w="1583" w:type="dxa"/>
          </w:tcPr>
          <w:p w14:paraId="633BF594" w14:textId="77777777" w:rsidR="00DE582F" w:rsidRPr="00B069B1" w:rsidRDefault="00DE582F" w:rsidP="00386A7F">
            <w:pPr>
              <w:tabs>
                <w:tab w:val="left" w:pos="551"/>
              </w:tabs>
              <w:jc w:val="left"/>
              <w:rPr>
                <w:sz w:val="20"/>
                <w:szCs w:val="20"/>
                <w:lang w:eastAsia="zh-CN"/>
              </w:rPr>
            </w:pPr>
          </w:p>
        </w:tc>
        <w:tc>
          <w:tcPr>
            <w:tcW w:w="6289" w:type="dxa"/>
          </w:tcPr>
          <w:p w14:paraId="0E490E01" w14:textId="77777777" w:rsidR="00DE582F" w:rsidRPr="00B069B1" w:rsidRDefault="00DE582F" w:rsidP="00386A7F">
            <w:pPr>
              <w:ind w:right="-96"/>
              <w:rPr>
                <w:rFonts w:eastAsia="宋体"/>
                <w:sz w:val="20"/>
                <w:szCs w:val="20"/>
                <w:lang w:eastAsia="ja-JP"/>
              </w:rPr>
            </w:pPr>
            <w:r w:rsidRPr="00B069B1">
              <w:rPr>
                <w:rFonts w:eastAsia="宋体"/>
                <w:sz w:val="20"/>
                <w:szCs w:val="20"/>
                <w:lang w:eastAsia="ja-JP"/>
              </w:rPr>
              <w:t>We have a small wording suggestion made in blue below to clarify the aggressor.</w:t>
            </w:r>
          </w:p>
          <w:p w14:paraId="23AAEAAC" w14:textId="77777777" w:rsidR="00DE582F" w:rsidRPr="00B069B1" w:rsidRDefault="00DE582F" w:rsidP="00386A7F">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w:t>
            </w:r>
            <w:r w:rsidRPr="00B069B1">
              <w:rPr>
                <w:b/>
                <w:sz w:val="20"/>
                <w:szCs w:val="20"/>
              </w:rPr>
              <w:lastRenderedPageBreak/>
              <w:t xml:space="preserve">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6EF985B3" w14:textId="77777777" w:rsidR="00DE582F" w:rsidRPr="00B069B1" w:rsidRDefault="00DE582F" w:rsidP="00AC5FBD">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758B0D39" w14:textId="77777777" w:rsidR="00DE582F" w:rsidRPr="00B069B1" w:rsidRDefault="00DE582F"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728744CE" w14:textId="77777777" w:rsidR="00DE582F" w:rsidRPr="00B069B1" w:rsidRDefault="00DE582F" w:rsidP="00386A7F">
            <w:pPr>
              <w:ind w:right="-96"/>
              <w:rPr>
                <w:rFonts w:eastAsia="宋体"/>
                <w:sz w:val="20"/>
                <w:szCs w:val="20"/>
                <w:lang w:eastAsia="ja-JP"/>
              </w:rPr>
            </w:pPr>
          </w:p>
        </w:tc>
      </w:tr>
      <w:tr w:rsidR="00D00283" w:rsidRPr="00B069B1" w14:paraId="1A98434C" w14:textId="77777777" w:rsidTr="00DE582F">
        <w:tc>
          <w:tcPr>
            <w:tcW w:w="1484" w:type="dxa"/>
          </w:tcPr>
          <w:p w14:paraId="2D935D9D" w14:textId="25D035B5" w:rsidR="00D00283" w:rsidRPr="00B069B1" w:rsidRDefault="00D00283" w:rsidP="00386A7F">
            <w:pPr>
              <w:rPr>
                <w:rFonts w:eastAsia="Malgun Gothic"/>
                <w:sz w:val="20"/>
                <w:szCs w:val="20"/>
                <w:lang w:eastAsia="ko-KR"/>
              </w:rPr>
            </w:pPr>
            <w:r w:rsidRPr="00B069B1">
              <w:rPr>
                <w:rFonts w:eastAsia="Malgun Gothic" w:hint="eastAsia"/>
                <w:sz w:val="20"/>
                <w:szCs w:val="20"/>
                <w:lang w:eastAsia="ko-KR"/>
              </w:rPr>
              <w:lastRenderedPageBreak/>
              <w:t>Samsung</w:t>
            </w:r>
          </w:p>
        </w:tc>
        <w:tc>
          <w:tcPr>
            <w:tcW w:w="1583" w:type="dxa"/>
          </w:tcPr>
          <w:p w14:paraId="097B24B5" w14:textId="77777777" w:rsidR="00D00283" w:rsidRPr="00B069B1" w:rsidRDefault="00D00283" w:rsidP="00386A7F">
            <w:pPr>
              <w:tabs>
                <w:tab w:val="left" w:pos="551"/>
              </w:tabs>
              <w:jc w:val="left"/>
              <w:rPr>
                <w:sz w:val="20"/>
                <w:szCs w:val="20"/>
                <w:lang w:eastAsia="zh-CN"/>
              </w:rPr>
            </w:pPr>
          </w:p>
        </w:tc>
        <w:tc>
          <w:tcPr>
            <w:tcW w:w="6289" w:type="dxa"/>
          </w:tcPr>
          <w:p w14:paraId="543BF0F8" w14:textId="490B9FEC" w:rsidR="00D00283" w:rsidRPr="00B069B1" w:rsidRDefault="00D00283" w:rsidP="00386A7F">
            <w:pPr>
              <w:ind w:right="-96"/>
              <w:rPr>
                <w:rFonts w:eastAsia="Malgun Gothic"/>
                <w:sz w:val="20"/>
                <w:szCs w:val="20"/>
                <w:lang w:eastAsia="ko-KR"/>
              </w:rPr>
            </w:pPr>
            <w:r w:rsidRPr="00B069B1">
              <w:rPr>
                <w:rFonts w:eastAsia="Malgun Gothic" w:hint="eastAsia"/>
                <w:sz w:val="20"/>
                <w:szCs w:val="20"/>
                <w:lang w:eastAsia="ko-KR"/>
              </w:rPr>
              <w:t xml:space="preserve">I believe </w:t>
            </w:r>
            <w:r w:rsidRPr="00B069B1">
              <w:rPr>
                <w:rFonts w:eastAsia="Malgun Gothic"/>
                <w:sz w:val="20"/>
                <w:szCs w:val="20"/>
                <w:lang w:eastAsia="ko-KR"/>
              </w:rPr>
              <w:t>“</w:t>
            </w:r>
            <w:r w:rsidRPr="00B069B1">
              <w:rPr>
                <w:rFonts w:eastAsia="Malgun Gothic" w:hint="eastAsia"/>
                <w:sz w:val="20"/>
                <w:szCs w:val="20"/>
                <w:lang w:eastAsia="ko-KR"/>
              </w:rPr>
              <w:t>D2R transmission</w:t>
            </w:r>
            <w:r w:rsidRPr="00B069B1">
              <w:rPr>
                <w:rFonts w:eastAsia="Malgun Gothic"/>
                <w:sz w:val="20"/>
                <w:szCs w:val="20"/>
                <w:lang w:eastAsia="ko-KR"/>
              </w:rPr>
              <w:t>”</w:t>
            </w:r>
            <w:r w:rsidRPr="00B069B1">
              <w:rPr>
                <w:rFonts w:eastAsia="Malgun Gothic" w:hint="eastAsia"/>
                <w:sz w:val="20"/>
                <w:szCs w:val="20"/>
                <w:lang w:eastAsia="ko-KR"/>
              </w:rPr>
              <w:t xml:space="preserve"> </w:t>
            </w:r>
            <w:r w:rsidR="005311B8" w:rsidRPr="00B069B1">
              <w:rPr>
                <w:rFonts w:eastAsia="Malgun Gothic" w:hint="eastAsia"/>
                <w:sz w:val="20"/>
                <w:szCs w:val="20"/>
                <w:lang w:eastAsia="ko-KR"/>
              </w:rPr>
              <w:t xml:space="preserve">is more appropriate since we usually refer to is as D2R transmission instead of D2R </w:t>
            </w:r>
            <w:r w:rsidR="005311B8" w:rsidRPr="00B069B1">
              <w:rPr>
                <w:rFonts w:eastAsia="Malgun Gothic"/>
                <w:sz w:val="20"/>
                <w:szCs w:val="20"/>
                <w:lang w:eastAsia="ko-KR"/>
              </w:rPr>
              <w:t>signal</w:t>
            </w:r>
            <w:r w:rsidR="005311B8" w:rsidRPr="00B069B1">
              <w:rPr>
                <w:rFonts w:eastAsia="Malgun Gothic" w:hint="eastAsia"/>
                <w:sz w:val="20"/>
                <w:szCs w:val="20"/>
                <w:lang w:eastAsia="ko-KR"/>
              </w:rPr>
              <w:t>. Interference suppression complexity should be included in this agreement.</w:t>
            </w:r>
          </w:p>
        </w:tc>
      </w:tr>
      <w:tr w:rsidR="00A02672" w:rsidRPr="00B069B1" w14:paraId="7DE83988" w14:textId="77777777" w:rsidTr="00DE582F">
        <w:tc>
          <w:tcPr>
            <w:tcW w:w="1484" w:type="dxa"/>
          </w:tcPr>
          <w:p w14:paraId="0795234D" w14:textId="53E89048" w:rsidR="00A02672" w:rsidRPr="00B069B1" w:rsidRDefault="00A02672" w:rsidP="00A02672">
            <w:pPr>
              <w:rPr>
                <w:rFonts w:eastAsia="Malgun Gothic"/>
                <w:sz w:val="20"/>
                <w:szCs w:val="20"/>
                <w:lang w:eastAsia="ko-KR"/>
              </w:rPr>
            </w:pPr>
            <w:r w:rsidRPr="00B069B1">
              <w:rPr>
                <w:sz w:val="20"/>
                <w:szCs w:val="20"/>
                <w:lang w:eastAsia="zh-CN"/>
              </w:rPr>
              <w:t>CEWiT</w:t>
            </w:r>
          </w:p>
        </w:tc>
        <w:tc>
          <w:tcPr>
            <w:tcW w:w="1583" w:type="dxa"/>
          </w:tcPr>
          <w:p w14:paraId="7F77EE13" w14:textId="1BF3FC17" w:rsidR="00A02672" w:rsidRPr="00B069B1" w:rsidRDefault="00A02672" w:rsidP="00A02672">
            <w:pPr>
              <w:tabs>
                <w:tab w:val="left" w:pos="551"/>
              </w:tabs>
              <w:jc w:val="left"/>
              <w:rPr>
                <w:sz w:val="20"/>
                <w:szCs w:val="20"/>
                <w:lang w:eastAsia="zh-CN"/>
              </w:rPr>
            </w:pPr>
            <w:r w:rsidRPr="00B069B1">
              <w:rPr>
                <w:sz w:val="20"/>
                <w:szCs w:val="20"/>
                <w:lang w:eastAsia="zh-CN"/>
              </w:rPr>
              <w:t>Y</w:t>
            </w:r>
          </w:p>
        </w:tc>
        <w:tc>
          <w:tcPr>
            <w:tcW w:w="6289" w:type="dxa"/>
          </w:tcPr>
          <w:p w14:paraId="36F55C71" w14:textId="7A1AC157" w:rsidR="00A02672" w:rsidRPr="00B069B1" w:rsidRDefault="00A02672" w:rsidP="00A02672">
            <w:pPr>
              <w:ind w:right="-96"/>
              <w:rPr>
                <w:rFonts w:eastAsia="Malgun Gothic"/>
                <w:sz w:val="20"/>
                <w:szCs w:val="20"/>
                <w:lang w:eastAsia="ko-KR"/>
              </w:rPr>
            </w:pPr>
            <w:r w:rsidRPr="00B069B1">
              <w:rPr>
                <w:rFonts w:eastAsia="宋体"/>
                <w:sz w:val="20"/>
                <w:szCs w:val="20"/>
                <w:lang w:eastAsia="ja-JP"/>
              </w:rPr>
              <w:t>We agree with the modified version of proposal.</w:t>
            </w:r>
          </w:p>
        </w:tc>
      </w:tr>
      <w:tr w:rsidR="00775AF6" w:rsidRPr="00B069B1" w14:paraId="66C04A4E" w14:textId="77777777" w:rsidTr="00742627">
        <w:tc>
          <w:tcPr>
            <w:tcW w:w="1484" w:type="dxa"/>
          </w:tcPr>
          <w:p w14:paraId="229472A9" w14:textId="45C5CBFD" w:rsidR="00775AF6" w:rsidRPr="00B069B1" w:rsidRDefault="00775AF6" w:rsidP="00A02672">
            <w:pPr>
              <w:rPr>
                <w:sz w:val="20"/>
                <w:szCs w:val="20"/>
                <w:lang w:eastAsia="zh-CN"/>
              </w:rPr>
            </w:pPr>
            <w:r w:rsidRPr="00B069B1">
              <w:rPr>
                <w:rFonts w:hint="eastAsia"/>
                <w:sz w:val="20"/>
                <w:szCs w:val="20"/>
                <w:lang w:eastAsia="zh-CN"/>
              </w:rPr>
              <w:t>F</w:t>
            </w:r>
            <w:r w:rsidRPr="00B069B1">
              <w:rPr>
                <w:sz w:val="20"/>
                <w:szCs w:val="20"/>
                <w:lang w:eastAsia="zh-CN"/>
              </w:rPr>
              <w:t>L4</w:t>
            </w:r>
          </w:p>
        </w:tc>
        <w:tc>
          <w:tcPr>
            <w:tcW w:w="7872" w:type="dxa"/>
            <w:gridSpan w:val="2"/>
          </w:tcPr>
          <w:p w14:paraId="5E357DAD" w14:textId="67BBBD0B" w:rsidR="00775AF6" w:rsidRPr="00B069B1" w:rsidRDefault="00C15562" w:rsidP="00A02672">
            <w:pPr>
              <w:ind w:right="-96"/>
              <w:rPr>
                <w:rFonts w:eastAsia="宋体"/>
                <w:sz w:val="20"/>
                <w:szCs w:val="20"/>
                <w:lang w:eastAsia="zh-CN"/>
              </w:rPr>
            </w:pPr>
            <w:r w:rsidRPr="00B069B1">
              <w:rPr>
                <w:rFonts w:eastAsia="宋体"/>
                <w:sz w:val="20"/>
                <w:szCs w:val="20"/>
                <w:lang w:eastAsia="zh-CN"/>
              </w:rPr>
              <w:t>Based on the Samsung’s suggestion for FL3 High Priority Proposal 2.1-3a and FL3 High Priority Proposal 2.2-1a, t</w:t>
            </w:r>
            <w:r w:rsidR="00775AF6" w:rsidRPr="00B069B1">
              <w:rPr>
                <w:rFonts w:eastAsia="宋体"/>
                <w:sz w:val="20"/>
                <w:szCs w:val="20"/>
                <w:lang w:eastAsia="zh-CN"/>
              </w:rPr>
              <w:t>he following proposal can be combined into FL4 High Priority Proposal 2.1-3a</w:t>
            </w:r>
            <w:r w:rsidRPr="00B069B1">
              <w:rPr>
                <w:rFonts w:eastAsia="宋体"/>
                <w:sz w:val="20"/>
                <w:szCs w:val="20"/>
                <w:lang w:eastAsia="zh-CN"/>
              </w:rPr>
              <w:t>. We can check whether this is accept by other company.</w:t>
            </w:r>
          </w:p>
          <w:p w14:paraId="33D64B45" w14:textId="636194AD" w:rsidR="00775AF6" w:rsidRPr="00B069B1" w:rsidRDefault="00775AF6" w:rsidP="00775AF6">
            <w:pPr>
              <w:spacing w:beforeLines="50" w:before="120" w:after="0"/>
              <w:rPr>
                <w:b/>
                <w:sz w:val="20"/>
                <w:szCs w:val="20"/>
              </w:rPr>
            </w:pPr>
            <w:r w:rsidRPr="00B069B1">
              <w:rPr>
                <w:b/>
                <w:sz w:val="20"/>
                <w:szCs w:val="20"/>
                <w:highlight w:val="yellow"/>
              </w:rPr>
              <w:t xml:space="preserve">FL4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w:t>
            </w:r>
            <w:r w:rsidRPr="00B069B1">
              <w:rPr>
                <w:b/>
                <w:strike/>
                <w:color w:val="FF0000"/>
                <w:sz w:val="20"/>
                <w:szCs w:val="20"/>
              </w:rPr>
              <w:t xml:space="preserve">signal </w:t>
            </w:r>
            <w:r w:rsidRPr="00B069B1">
              <w:rPr>
                <w:b/>
                <w:color w:val="FF0000"/>
                <w:sz w:val="20"/>
                <w:szCs w:val="20"/>
              </w:rPr>
              <w:t xml:space="preserve">transmission </w:t>
            </w:r>
            <w:r w:rsidRPr="00B069B1">
              <w:rPr>
                <w:b/>
                <w:sz w:val="20"/>
                <w:szCs w:val="20"/>
              </w:rPr>
              <w:t>are studied:</w:t>
            </w:r>
          </w:p>
          <w:p w14:paraId="3F127753" w14:textId="77777777" w:rsidR="00775AF6" w:rsidRPr="00B069B1" w:rsidRDefault="00775AF6" w:rsidP="00AC5FBD">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42787C26" w14:textId="77777777" w:rsidR="00775AF6" w:rsidRPr="00B069B1" w:rsidRDefault="00775AF6"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69AB2BE8" w14:textId="4A273BFF" w:rsidR="00775AF6" w:rsidRPr="00B069B1" w:rsidRDefault="00775AF6" w:rsidP="00A02672">
            <w:pPr>
              <w:ind w:right="-96"/>
              <w:rPr>
                <w:rFonts w:eastAsia="宋体"/>
                <w:sz w:val="20"/>
                <w:szCs w:val="20"/>
                <w:lang w:eastAsia="zh-CN"/>
              </w:rPr>
            </w:pPr>
          </w:p>
        </w:tc>
      </w:tr>
      <w:tr w:rsidR="00DC4795" w:rsidRPr="00B069B1" w14:paraId="3C8D5E8E" w14:textId="77777777" w:rsidTr="00742627">
        <w:tc>
          <w:tcPr>
            <w:tcW w:w="1484" w:type="dxa"/>
          </w:tcPr>
          <w:p w14:paraId="7537AB77" w14:textId="5B46C46E" w:rsidR="00DC4795" w:rsidRPr="00B069B1" w:rsidRDefault="00DC4795" w:rsidP="00A02672">
            <w:pPr>
              <w:rPr>
                <w:sz w:val="20"/>
                <w:szCs w:val="20"/>
                <w:lang w:eastAsia="zh-CN"/>
              </w:rPr>
            </w:pPr>
            <w:r>
              <w:rPr>
                <w:rFonts w:hint="eastAsia"/>
                <w:sz w:val="20"/>
                <w:szCs w:val="20"/>
                <w:lang w:eastAsia="zh-CN"/>
              </w:rPr>
              <w:t>F</w:t>
            </w:r>
            <w:r>
              <w:rPr>
                <w:sz w:val="20"/>
                <w:szCs w:val="20"/>
                <w:lang w:eastAsia="zh-CN"/>
              </w:rPr>
              <w:t>L5</w:t>
            </w:r>
          </w:p>
        </w:tc>
        <w:tc>
          <w:tcPr>
            <w:tcW w:w="7872" w:type="dxa"/>
            <w:gridSpan w:val="2"/>
          </w:tcPr>
          <w:p w14:paraId="73B9DE2D" w14:textId="3E21ACA8" w:rsidR="00DC4795" w:rsidRPr="00B069B1" w:rsidRDefault="00DC4795" w:rsidP="00DC4795">
            <w:pPr>
              <w:ind w:right="-96"/>
              <w:rPr>
                <w:rFonts w:eastAsia="宋体"/>
                <w:sz w:val="20"/>
                <w:szCs w:val="20"/>
                <w:lang w:eastAsia="zh-CN"/>
              </w:rPr>
            </w:pPr>
            <w:r>
              <w:rPr>
                <w:rFonts w:eastAsia="宋体"/>
                <w:sz w:val="20"/>
                <w:szCs w:val="20"/>
                <w:lang w:eastAsia="zh-CN"/>
              </w:rPr>
              <w:t>This issue is combined in section 2.1.2, this section is closed.</w:t>
            </w:r>
          </w:p>
        </w:tc>
      </w:tr>
    </w:tbl>
    <w:p w14:paraId="4297FEFC" w14:textId="77777777" w:rsidR="00643CF3" w:rsidRDefault="00643CF3">
      <w:pPr>
        <w:rPr>
          <w:lang w:eastAsia="zh-CN"/>
        </w:rPr>
      </w:pPr>
    </w:p>
    <w:p w14:paraId="5C1DE808" w14:textId="77777777" w:rsidR="00643CF3" w:rsidRDefault="001E2585">
      <w:pPr>
        <w:pStyle w:val="20"/>
        <w:rPr>
          <w:lang w:eastAsia="zh-CN"/>
        </w:rPr>
      </w:pPr>
      <w:r>
        <w:rPr>
          <w:lang w:eastAsia="zh-CN"/>
        </w:rPr>
        <w:t>CW characteristics which need control [Open]</w:t>
      </w:r>
    </w:p>
    <w:p w14:paraId="025B569F" w14:textId="77777777" w:rsidR="00643CF3" w:rsidRDefault="001E2585">
      <w:pPr>
        <w:spacing w:beforeLines="50" w:before="120"/>
        <w:rPr>
          <w:sz w:val="20"/>
          <w:szCs w:val="20"/>
          <w:lang w:eastAsia="zh-CN"/>
        </w:rPr>
      </w:pPr>
      <w:r>
        <w:rPr>
          <w:sz w:val="20"/>
          <w:szCs w:val="20"/>
          <w:lang w:eastAsia="zh-CN"/>
        </w:rPr>
        <w:t xml:space="preserve">Some contributions discussed CW control related issues. Contribution </w:t>
      </w:r>
      <w:r>
        <w:rPr>
          <w:rFonts w:hint="eastAsia"/>
          <w:sz w:val="20"/>
          <w:szCs w:val="20"/>
          <w:lang w:eastAsia="zh-CN"/>
        </w:rPr>
        <w:t>[</w:t>
      </w:r>
      <w:r>
        <w:rPr>
          <w:sz w:val="20"/>
          <w:szCs w:val="20"/>
          <w:lang w:eastAsia="zh-CN"/>
        </w:rPr>
        <w:t>8, 31] proposes to study possible signaling and/or data impacts of the control of a CW node, Contribution[17, 22, 23, 24, 28, 35]</w:t>
      </w:r>
      <w:r>
        <w:rPr>
          <w:sz w:val="20"/>
          <w:szCs w:val="20"/>
        </w:rPr>
        <w:t xml:space="preserve"> proposes to</w:t>
      </w:r>
      <w:r>
        <w:rPr>
          <w:sz w:val="20"/>
          <w:szCs w:val="20"/>
          <w:lang w:eastAsia="zh-CN"/>
        </w:rPr>
        <w:t xml:space="preserve"> study a part or full of the following aspects for CW control: timing(e.g., always on or on-demand), power, T/F resource. In addition, contribution [28] thinks that the reader or network should be able to control the reference signal that is sent on the CW. Contribution [19] thinks tags can expect the carrier wave to be appropriately emitted in a manner that does not hinder D2R transmission from them. Contribution [13, 19, 21, 22, 30] discussed which CW node should be controlled, e.g., inside node or outside node. Contribution [13] suggests RAN1 to study and clarify how an intermediate UE performs CW transmission. </w:t>
      </w:r>
    </w:p>
    <w:p w14:paraId="0516D1D4" w14:textId="77777777" w:rsidR="00643CF3" w:rsidRDefault="001E2585">
      <w:pPr>
        <w:rPr>
          <w:sz w:val="20"/>
          <w:lang w:eastAsia="zh-CN"/>
        </w:rPr>
      </w:pPr>
      <w:r>
        <w:rPr>
          <w:sz w:val="20"/>
          <w:lang w:eastAsia="zh-CN"/>
        </w:rPr>
        <w:t>Contribution [15] indicates that the transmission time of CW used for D2R backscattering should at least include the continuous time from the end of R2D to the completion of D2R transmission. Contribution [18]</w:t>
      </w:r>
      <w:r>
        <w:t xml:space="preserve"> think that c</w:t>
      </w:r>
      <w:r>
        <w:rPr>
          <w:sz w:val="20"/>
          <w:lang w:eastAsia="zh-CN"/>
        </w:rPr>
        <w:t>arrier-wave should be transmitted after the R2D signal to allow the A-IoT device processing the R2D signals.</w:t>
      </w:r>
      <w:r>
        <w:rPr>
          <w:sz w:val="20"/>
          <w:szCs w:val="20"/>
          <w:lang w:eastAsia="zh-CN"/>
        </w:rPr>
        <w:t xml:space="preserve"> While contribution [16] proposed that not support UE to be the CW node without R2D transmission or D2R reception with AIoT device.</w:t>
      </w:r>
      <w:r>
        <w:rPr>
          <w:sz w:val="20"/>
          <w:szCs w:val="20"/>
          <w:lang w:val="en-GB" w:eastAsia="zh-CN"/>
        </w:rPr>
        <w:t xml:space="preserve">  </w:t>
      </w:r>
      <w:r>
        <w:rPr>
          <w:sz w:val="20"/>
          <w:szCs w:val="20"/>
          <w:lang w:eastAsia="zh-CN"/>
        </w:rPr>
        <w:t xml:space="preserve"> </w:t>
      </w:r>
    </w:p>
    <w:p w14:paraId="577C711B" w14:textId="77777777" w:rsidR="00643CF3" w:rsidRDefault="001E2585">
      <w:pPr>
        <w:spacing w:beforeLines="50" w:before="120"/>
        <w:rPr>
          <w:sz w:val="20"/>
          <w:szCs w:val="20"/>
          <w:lang w:eastAsia="zh-CN"/>
        </w:rPr>
      </w:pPr>
      <w:r>
        <w:rPr>
          <w:sz w:val="20"/>
          <w:szCs w:val="20"/>
          <w:lang w:eastAsia="zh-CN"/>
        </w:rPr>
        <w:t xml:space="preserve">In addition to that, contribution [14, 16] think that control of CW signal transmission between the external CW node and the base station, may be up to implementation and/or out of scope for A-IoT study. Contribution [19] understands that CW control should be discussed in next phases of AIoT work. </w:t>
      </w:r>
    </w:p>
    <w:p w14:paraId="5C0C0764" w14:textId="77777777" w:rsidR="00643CF3" w:rsidRDefault="001E2585">
      <w:pPr>
        <w:spacing w:beforeLines="50" w:before="120"/>
        <w:rPr>
          <w:sz w:val="20"/>
          <w:szCs w:val="20"/>
          <w:lang w:eastAsia="zh-CN"/>
        </w:rPr>
      </w:pPr>
      <w:r>
        <w:rPr>
          <w:sz w:val="20"/>
          <w:szCs w:val="20"/>
          <w:lang w:eastAsia="zh-CN"/>
        </w:rPr>
        <w:t>The issue of whether CW node can be controlled was discussed in RAN#103, the following agreements was achieved in RAN#103.</w:t>
      </w:r>
    </w:p>
    <w:tbl>
      <w:tblPr>
        <w:tblStyle w:val="afa"/>
        <w:tblW w:w="0" w:type="auto"/>
        <w:tblLook w:val="04A0" w:firstRow="1" w:lastRow="0" w:firstColumn="1" w:lastColumn="0" w:noHBand="0" w:noVBand="1"/>
      </w:tblPr>
      <w:tblGrid>
        <w:gridCol w:w="9307"/>
      </w:tblGrid>
      <w:tr w:rsidR="00643CF3" w14:paraId="7891AC82" w14:textId="77777777">
        <w:tc>
          <w:tcPr>
            <w:tcW w:w="9307" w:type="dxa"/>
          </w:tcPr>
          <w:p w14:paraId="54847C24"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99B51BC"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69B7F46"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266E8283"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0793FE07" w14:textId="77777777" w:rsidR="00643CF3" w:rsidRDefault="001E2585">
      <w:pPr>
        <w:spacing w:beforeLines="50" w:before="120"/>
        <w:rPr>
          <w:sz w:val="20"/>
          <w:szCs w:val="20"/>
          <w:highlight w:val="yellow"/>
          <w:lang w:eastAsia="zh-CN"/>
        </w:rPr>
      </w:pPr>
      <w:r>
        <w:rPr>
          <w:sz w:val="20"/>
          <w:szCs w:val="20"/>
          <w:lang w:eastAsia="zh-CN"/>
        </w:rPr>
        <w:lastRenderedPageBreak/>
        <w:t>According to the agreements and the discussion in RANP [7], the SI can consider</w:t>
      </w:r>
      <w:r>
        <w:rPr>
          <w:b/>
          <w:sz w:val="20"/>
          <w:szCs w:val="20"/>
          <w:lang w:eastAsia="zh-CN"/>
        </w:rPr>
        <w:t xml:space="preserve"> “characteristics which would need control” </w:t>
      </w:r>
      <w:r>
        <w:rPr>
          <w:sz w:val="20"/>
          <w:szCs w:val="20"/>
          <w:lang w:eastAsia="zh-CN"/>
        </w:rPr>
        <w:t>and does not introduce the study of how to do that control.</w:t>
      </w:r>
    </w:p>
    <w:p w14:paraId="5384FD53" w14:textId="77777777" w:rsidR="00643CF3" w:rsidRDefault="001E2585">
      <w:pPr>
        <w:spacing w:beforeLines="50" w:before="120"/>
        <w:rPr>
          <w:sz w:val="20"/>
          <w:szCs w:val="20"/>
          <w:lang w:eastAsia="zh-CN"/>
        </w:rPr>
      </w:pPr>
      <w:r>
        <w:rPr>
          <w:sz w:val="20"/>
          <w:szCs w:val="20"/>
          <w:lang w:eastAsia="zh-CN"/>
        </w:rPr>
        <w:t>B</w:t>
      </w:r>
      <w:r>
        <w:rPr>
          <w:rFonts w:hint="eastAsia"/>
          <w:sz w:val="20"/>
          <w:szCs w:val="20"/>
          <w:lang w:eastAsia="zh-CN"/>
        </w:rPr>
        <w:t>a</w:t>
      </w:r>
      <w:r>
        <w:rPr>
          <w:sz w:val="20"/>
          <w:szCs w:val="20"/>
          <w:lang w:eastAsia="zh-CN"/>
        </w:rPr>
        <w:t>sed on the above, FL proposes to collect companies’ views for which CW characteristics which would need control.</w:t>
      </w:r>
    </w:p>
    <w:p w14:paraId="2FF74E7E" w14:textId="20DCC487" w:rsidR="00643CF3" w:rsidRDefault="001E2585">
      <w:pPr>
        <w:spacing w:beforeLines="50" w:before="120"/>
        <w:rPr>
          <w:sz w:val="20"/>
          <w:szCs w:val="20"/>
          <w:lang w:eastAsia="zh-CN"/>
        </w:rPr>
      </w:pPr>
      <w:r>
        <w:rPr>
          <w:b/>
          <w:bCs/>
          <w:sz w:val="20"/>
          <w:szCs w:val="20"/>
          <w:highlight w:val="cyan"/>
        </w:rPr>
        <w:t>FL1</w:t>
      </w:r>
      <w:r w:rsidR="00C27636">
        <w:rPr>
          <w:b/>
          <w:bCs/>
          <w:sz w:val="20"/>
          <w:szCs w:val="20"/>
          <w:highlight w:val="cyan"/>
        </w:rPr>
        <w:t>/FL2</w:t>
      </w:r>
      <w:r>
        <w:rPr>
          <w:b/>
          <w:bCs/>
          <w:sz w:val="20"/>
          <w:szCs w:val="20"/>
          <w:highlight w:val="cyan"/>
        </w:rPr>
        <w:t xml:space="preserve"> Medium Priority Question 2.4-1a: </w:t>
      </w:r>
      <w:r>
        <w:rPr>
          <w:b/>
          <w:bCs/>
          <w:sz w:val="20"/>
          <w:szCs w:val="20"/>
        </w:rPr>
        <w:t> </w:t>
      </w:r>
      <w:r>
        <w:rPr>
          <w:b/>
          <w:sz w:val="20"/>
          <w:szCs w:val="20"/>
          <w:lang w:eastAsia="zh-CN"/>
        </w:rPr>
        <w:t>From RAN1 perspective, which CW characteristics would need control?</w:t>
      </w:r>
    </w:p>
    <w:tbl>
      <w:tblPr>
        <w:tblStyle w:val="afa"/>
        <w:tblW w:w="9351" w:type="dxa"/>
        <w:tblLayout w:type="fixed"/>
        <w:tblLook w:val="04A0" w:firstRow="1" w:lastRow="0" w:firstColumn="1" w:lastColumn="0" w:noHBand="0" w:noVBand="1"/>
      </w:tblPr>
      <w:tblGrid>
        <w:gridCol w:w="1479"/>
        <w:gridCol w:w="1493"/>
        <w:gridCol w:w="6379"/>
      </w:tblGrid>
      <w:tr w:rsidR="00643CF3" w14:paraId="0F98A4FB" w14:textId="77777777">
        <w:tc>
          <w:tcPr>
            <w:tcW w:w="1479" w:type="dxa"/>
            <w:shd w:val="clear" w:color="auto" w:fill="D9D9D9" w:themeFill="background1" w:themeFillShade="D9"/>
          </w:tcPr>
          <w:p w14:paraId="3D8AFC7C" w14:textId="77777777" w:rsidR="00643CF3" w:rsidRDefault="001E2585">
            <w:pPr>
              <w:jc w:val="center"/>
              <w:rPr>
                <w:b/>
                <w:bCs/>
                <w:sz w:val="20"/>
                <w:szCs w:val="20"/>
              </w:rPr>
            </w:pPr>
            <w:r>
              <w:rPr>
                <w:b/>
                <w:bCs/>
                <w:sz w:val="20"/>
                <w:szCs w:val="20"/>
              </w:rPr>
              <w:t>Company</w:t>
            </w:r>
          </w:p>
        </w:tc>
        <w:tc>
          <w:tcPr>
            <w:tcW w:w="7872" w:type="dxa"/>
            <w:gridSpan w:val="2"/>
            <w:shd w:val="clear" w:color="auto" w:fill="D9D9D9" w:themeFill="background1" w:themeFillShade="D9"/>
          </w:tcPr>
          <w:p w14:paraId="1804EA2E" w14:textId="77777777" w:rsidR="00643CF3" w:rsidRDefault="001E2585">
            <w:pPr>
              <w:jc w:val="center"/>
              <w:rPr>
                <w:b/>
                <w:bCs/>
                <w:sz w:val="20"/>
                <w:szCs w:val="20"/>
              </w:rPr>
            </w:pPr>
            <w:r>
              <w:rPr>
                <w:b/>
                <w:bCs/>
                <w:sz w:val="20"/>
                <w:szCs w:val="20"/>
              </w:rPr>
              <w:t>Comments</w:t>
            </w:r>
          </w:p>
        </w:tc>
      </w:tr>
      <w:tr w:rsidR="00643CF3" w14:paraId="6673D968" w14:textId="77777777">
        <w:tc>
          <w:tcPr>
            <w:tcW w:w="1479" w:type="dxa"/>
          </w:tcPr>
          <w:p w14:paraId="6DFDE27C"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7872" w:type="dxa"/>
            <w:gridSpan w:val="2"/>
          </w:tcPr>
          <w:p w14:paraId="3FE69CD1" w14:textId="77777777" w:rsidR="00643CF3" w:rsidRDefault="001E2585">
            <w:pPr>
              <w:tabs>
                <w:tab w:val="left" w:pos="1100"/>
              </w:tabs>
              <w:snapToGrid/>
              <w:spacing w:after="0"/>
              <w:rPr>
                <w:rFonts w:eastAsia="宋体"/>
                <w:sz w:val="20"/>
              </w:rPr>
            </w:pPr>
            <w:r>
              <w:rPr>
                <w:rFonts w:eastAsia="宋体"/>
                <w:sz w:val="20"/>
              </w:rPr>
              <w:t>We think at least following aspects need to be controlled</w:t>
            </w:r>
            <w:r>
              <w:rPr>
                <w:rFonts w:eastAsia="宋体" w:hint="eastAsia"/>
                <w:sz w:val="20"/>
                <w:lang w:eastAsia="zh-CN"/>
              </w:rPr>
              <w:t>，</w:t>
            </w:r>
            <w:r>
              <w:rPr>
                <w:rFonts w:eastAsia="宋体" w:hint="eastAsia"/>
                <w:sz w:val="20"/>
                <w:lang w:eastAsia="zh-CN"/>
              </w:rPr>
              <w:t>because</w:t>
            </w:r>
            <w:r>
              <w:rPr>
                <w:rFonts w:eastAsia="宋体"/>
                <w:sz w:val="20"/>
                <w:lang w:eastAsia="zh-CN"/>
              </w:rPr>
              <w:t xml:space="preserve"> </w:t>
            </w:r>
            <w:r>
              <w:rPr>
                <w:rFonts w:eastAsia="宋体" w:hint="eastAsia"/>
                <w:sz w:val="20"/>
                <w:lang w:eastAsia="zh-CN"/>
              </w:rPr>
              <w:t>these</w:t>
            </w:r>
            <w:r>
              <w:rPr>
                <w:rFonts w:eastAsia="宋体"/>
                <w:sz w:val="20"/>
                <w:lang w:eastAsia="zh-CN"/>
              </w:rPr>
              <w:t xml:space="preserve"> waveform characteristics </w:t>
            </w:r>
            <w:r>
              <w:rPr>
                <w:rFonts w:eastAsia="宋体" w:hint="eastAsia"/>
                <w:sz w:val="20"/>
                <w:lang w:eastAsia="zh-CN"/>
              </w:rPr>
              <w:t>will</w:t>
            </w:r>
            <w:r>
              <w:rPr>
                <w:rFonts w:eastAsia="宋体"/>
                <w:sz w:val="20"/>
                <w:lang w:eastAsia="zh-CN"/>
              </w:rPr>
              <w:t xml:space="preserve"> impact interference, e.g., self- interference, inter-system interference between AI</w:t>
            </w:r>
            <w:r>
              <w:rPr>
                <w:rFonts w:eastAsia="宋体" w:hint="eastAsia"/>
                <w:sz w:val="20"/>
                <w:lang w:eastAsia="zh-CN"/>
              </w:rPr>
              <w:t>o</w:t>
            </w:r>
            <w:r>
              <w:rPr>
                <w:rFonts w:eastAsia="宋体"/>
                <w:sz w:val="20"/>
                <w:lang w:eastAsia="zh-CN"/>
              </w:rPr>
              <w:t xml:space="preserve">T </w:t>
            </w:r>
            <w:r>
              <w:rPr>
                <w:rFonts w:eastAsia="宋体" w:hint="eastAsia"/>
                <w:sz w:val="20"/>
                <w:lang w:eastAsia="zh-CN"/>
              </w:rPr>
              <w:t>and</w:t>
            </w:r>
            <w:r>
              <w:rPr>
                <w:rFonts w:eastAsia="宋体"/>
                <w:sz w:val="20"/>
                <w:lang w:eastAsia="zh-CN"/>
              </w:rPr>
              <w:t xml:space="preserve"> NR.</w:t>
            </w:r>
          </w:p>
          <w:p w14:paraId="0D1ADBD0" w14:textId="77777777" w:rsidR="00643CF3" w:rsidRDefault="001E2585" w:rsidP="00AC5FBD">
            <w:pPr>
              <w:pStyle w:val="a"/>
              <w:numPr>
                <w:ilvl w:val="0"/>
                <w:numId w:val="31"/>
              </w:numPr>
            </w:pPr>
            <w:r>
              <w:t>when CW is transmitted or not transmitted</w:t>
            </w:r>
          </w:p>
          <w:p w14:paraId="5A6F84E4" w14:textId="77777777" w:rsidR="00643CF3" w:rsidRDefault="001E2585" w:rsidP="00AC5FBD">
            <w:pPr>
              <w:pStyle w:val="a"/>
              <w:numPr>
                <w:ilvl w:val="0"/>
                <w:numId w:val="31"/>
              </w:numPr>
            </w:pPr>
            <w:r>
              <w:t>power</w:t>
            </w:r>
          </w:p>
          <w:p w14:paraId="0349FFDD" w14:textId="77777777" w:rsidR="00643CF3" w:rsidRDefault="001E2585" w:rsidP="00AC5FBD">
            <w:pPr>
              <w:pStyle w:val="a"/>
              <w:numPr>
                <w:ilvl w:val="0"/>
                <w:numId w:val="31"/>
              </w:numPr>
            </w:pPr>
            <w:r>
              <w:t>bandwidth</w:t>
            </w:r>
          </w:p>
          <w:p w14:paraId="48E97D61" w14:textId="77777777" w:rsidR="00643CF3" w:rsidRDefault="001E2585" w:rsidP="00AC5FBD">
            <w:pPr>
              <w:pStyle w:val="a"/>
              <w:numPr>
                <w:ilvl w:val="0"/>
                <w:numId w:val="31"/>
              </w:numPr>
            </w:pPr>
            <w:r>
              <w:t>spectrum</w:t>
            </w:r>
          </w:p>
          <w:p w14:paraId="407BBFA4" w14:textId="77777777" w:rsidR="00643CF3" w:rsidRDefault="00643CF3">
            <w:pPr>
              <w:ind w:right="-96"/>
              <w:rPr>
                <w:rFonts w:eastAsia="宋体"/>
                <w:lang w:eastAsia="ja-JP"/>
              </w:rPr>
            </w:pPr>
          </w:p>
        </w:tc>
      </w:tr>
      <w:tr w:rsidR="00643CF3" w14:paraId="03CA653C" w14:textId="77777777">
        <w:tc>
          <w:tcPr>
            <w:tcW w:w="1479" w:type="dxa"/>
          </w:tcPr>
          <w:p w14:paraId="05685B07" w14:textId="77777777" w:rsidR="00643CF3" w:rsidRDefault="001E2585">
            <w:pPr>
              <w:rPr>
                <w:sz w:val="20"/>
                <w:szCs w:val="20"/>
                <w:lang w:eastAsia="zh-CN"/>
              </w:rPr>
            </w:pPr>
            <w:r>
              <w:rPr>
                <w:rFonts w:hint="eastAsia"/>
                <w:sz w:val="20"/>
                <w:szCs w:val="20"/>
                <w:lang w:eastAsia="zh-CN"/>
              </w:rPr>
              <w:t>NTT Docomo</w:t>
            </w:r>
          </w:p>
        </w:tc>
        <w:tc>
          <w:tcPr>
            <w:tcW w:w="7872" w:type="dxa"/>
            <w:gridSpan w:val="2"/>
          </w:tcPr>
          <w:p w14:paraId="0F78D2C5" w14:textId="77777777" w:rsidR="00643CF3" w:rsidRDefault="001E2585">
            <w:pPr>
              <w:tabs>
                <w:tab w:val="left" w:pos="1100"/>
              </w:tabs>
              <w:snapToGrid/>
              <w:spacing w:after="0"/>
              <w:rPr>
                <w:rFonts w:eastAsia="宋体"/>
                <w:sz w:val="20"/>
                <w:lang w:eastAsia="zh-CN"/>
              </w:rPr>
            </w:pPr>
            <w:r>
              <w:rPr>
                <w:rFonts w:eastAsia="宋体" w:hint="eastAsia"/>
                <w:sz w:val="20"/>
                <w:lang w:eastAsia="zh-CN"/>
              </w:rPr>
              <w:t>We think following at least aspects of control of CW characteristics can be studied.</w:t>
            </w:r>
          </w:p>
          <w:p w14:paraId="293A7E06" w14:textId="77777777" w:rsidR="00643CF3" w:rsidRDefault="001E2585" w:rsidP="00AC5FBD">
            <w:pPr>
              <w:pStyle w:val="a"/>
              <w:numPr>
                <w:ilvl w:val="0"/>
                <w:numId w:val="32"/>
              </w:numPr>
            </w:pPr>
            <w:r>
              <w:rPr>
                <w:rFonts w:hint="eastAsia"/>
              </w:rPr>
              <w:t xml:space="preserve">Time </w:t>
            </w:r>
            <w:r>
              <w:t>resource</w:t>
            </w:r>
            <w:r>
              <w:rPr>
                <w:rFonts w:hint="eastAsia"/>
              </w:rPr>
              <w:t xml:space="preserve">  </w:t>
            </w:r>
          </w:p>
          <w:p w14:paraId="44017755" w14:textId="77777777" w:rsidR="00643CF3" w:rsidRDefault="001E2585" w:rsidP="00AC5FBD">
            <w:pPr>
              <w:pStyle w:val="a"/>
              <w:numPr>
                <w:ilvl w:val="0"/>
                <w:numId w:val="32"/>
              </w:numPr>
            </w:pPr>
            <w:r>
              <w:t>F</w:t>
            </w:r>
            <w:r>
              <w:rPr>
                <w:rFonts w:hint="eastAsia"/>
              </w:rPr>
              <w:t xml:space="preserve">requency </w:t>
            </w:r>
            <w:r>
              <w:t>resource</w:t>
            </w:r>
            <w:r>
              <w:rPr>
                <w:rFonts w:hint="eastAsia"/>
              </w:rPr>
              <w:t xml:space="preserve"> </w:t>
            </w:r>
          </w:p>
          <w:p w14:paraId="074BD8D7" w14:textId="77777777" w:rsidR="00643CF3" w:rsidRDefault="001E2585" w:rsidP="00AC5FBD">
            <w:pPr>
              <w:pStyle w:val="a"/>
              <w:numPr>
                <w:ilvl w:val="0"/>
                <w:numId w:val="32"/>
              </w:numPr>
            </w:pPr>
            <w:r>
              <w:t>P</w:t>
            </w:r>
            <w:r>
              <w:rPr>
                <w:rFonts w:hint="eastAsia"/>
              </w:rPr>
              <w:t xml:space="preserve">ower </w:t>
            </w:r>
          </w:p>
        </w:tc>
      </w:tr>
      <w:tr w:rsidR="00643CF3" w14:paraId="07B15533" w14:textId="77777777">
        <w:tc>
          <w:tcPr>
            <w:tcW w:w="1479" w:type="dxa"/>
          </w:tcPr>
          <w:p w14:paraId="069A59F6" w14:textId="77777777" w:rsidR="00643CF3" w:rsidRDefault="001E2585">
            <w:pPr>
              <w:rPr>
                <w:sz w:val="20"/>
                <w:szCs w:val="20"/>
                <w:lang w:eastAsia="zh-CN"/>
              </w:rPr>
            </w:pPr>
            <w:r>
              <w:rPr>
                <w:sz w:val="20"/>
                <w:szCs w:val="20"/>
                <w:lang w:eastAsia="zh-CN"/>
              </w:rPr>
              <w:t>Apple</w:t>
            </w:r>
          </w:p>
        </w:tc>
        <w:tc>
          <w:tcPr>
            <w:tcW w:w="7872" w:type="dxa"/>
            <w:gridSpan w:val="2"/>
          </w:tcPr>
          <w:p w14:paraId="6A79D774" w14:textId="77777777" w:rsidR="00643CF3" w:rsidRDefault="001E2585">
            <w:pPr>
              <w:tabs>
                <w:tab w:val="left" w:pos="1100"/>
              </w:tabs>
              <w:snapToGrid/>
              <w:spacing w:after="0"/>
              <w:rPr>
                <w:rFonts w:eastAsia="宋体"/>
                <w:sz w:val="20"/>
                <w:lang w:eastAsia="zh-CN"/>
              </w:rPr>
            </w:pPr>
            <w:r>
              <w:rPr>
                <w:rFonts w:eastAsia="宋体"/>
                <w:sz w:val="20"/>
                <w:lang w:eastAsia="zh-CN"/>
              </w:rPr>
              <w:t xml:space="preserve">The following needs to be controlled: </w:t>
            </w:r>
          </w:p>
          <w:p w14:paraId="5F4B79F8" w14:textId="77777777" w:rsidR="00643CF3" w:rsidRDefault="001E2585" w:rsidP="00AC5FBD">
            <w:pPr>
              <w:pStyle w:val="a"/>
              <w:numPr>
                <w:ilvl w:val="0"/>
                <w:numId w:val="33"/>
              </w:numPr>
            </w:pPr>
            <w:r>
              <w:t xml:space="preserve">Which CW node to transmit (outside of topology). </w:t>
            </w:r>
          </w:p>
          <w:p w14:paraId="6D931075" w14:textId="77777777" w:rsidR="00643CF3" w:rsidRDefault="001E2585" w:rsidP="00AC5FBD">
            <w:pPr>
              <w:pStyle w:val="a"/>
              <w:numPr>
                <w:ilvl w:val="0"/>
                <w:numId w:val="33"/>
              </w:numPr>
            </w:pPr>
            <w:r>
              <w:t xml:space="preserve">When CW is transmitted/not transmitted. (ON/OFF). </w:t>
            </w:r>
          </w:p>
          <w:p w14:paraId="3DEB51E3" w14:textId="77777777" w:rsidR="00643CF3" w:rsidRDefault="001E2585" w:rsidP="00AC5FBD">
            <w:pPr>
              <w:pStyle w:val="a"/>
              <w:numPr>
                <w:ilvl w:val="0"/>
                <w:numId w:val="33"/>
              </w:numPr>
            </w:pPr>
            <w:r>
              <w:t xml:space="preserve">Time resource/frequency resource/Power when it is ON.  </w:t>
            </w:r>
          </w:p>
        </w:tc>
      </w:tr>
      <w:tr w:rsidR="00643CF3" w14:paraId="018A73F2" w14:textId="77777777">
        <w:tc>
          <w:tcPr>
            <w:tcW w:w="1479" w:type="dxa"/>
          </w:tcPr>
          <w:p w14:paraId="391E2FF0" w14:textId="77777777" w:rsidR="00643CF3" w:rsidRDefault="001E2585">
            <w:pPr>
              <w:rPr>
                <w:sz w:val="20"/>
                <w:szCs w:val="20"/>
                <w:lang w:eastAsia="zh-CN"/>
              </w:rPr>
            </w:pPr>
            <w:r>
              <w:rPr>
                <w:sz w:val="20"/>
                <w:szCs w:val="20"/>
                <w:lang w:eastAsia="zh-CN"/>
              </w:rPr>
              <w:t>TCL</w:t>
            </w:r>
          </w:p>
        </w:tc>
        <w:tc>
          <w:tcPr>
            <w:tcW w:w="7872" w:type="dxa"/>
            <w:gridSpan w:val="2"/>
          </w:tcPr>
          <w:p w14:paraId="5621DCAF" w14:textId="77777777" w:rsidR="00643CF3" w:rsidRDefault="001E2585">
            <w:pPr>
              <w:tabs>
                <w:tab w:val="left" w:pos="1100"/>
              </w:tabs>
              <w:snapToGrid/>
              <w:spacing w:after="0"/>
              <w:rPr>
                <w:rFonts w:eastAsia="宋体"/>
                <w:sz w:val="20"/>
                <w:lang w:eastAsia="zh-CN"/>
              </w:rPr>
            </w:pPr>
            <w:r>
              <w:rPr>
                <w:rFonts w:eastAsia="宋体" w:hint="eastAsia"/>
                <w:sz w:val="20"/>
                <w:lang w:eastAsia="zh-CN"/>
              </w:rPr>
              <w:t>T</w:t>
            </w:r>
            <w:r>
              <w:rPr>
                <w:rFonts w:eastAsia="宋体"/>
                <w:sz w:val="20"/>
                <w:lang w:eastAsia="zh-CN"/>
              </w:rPr>
              <w:t>he following aspects should at least consider we think</w:t>
            </w:r>
          </w:p>
          <w:p w14:paraId="6C1BFEE3" w14:textId="77777777" w:rsidR="00643CF3" w:rsidRDefault="001E2585" w:rsidP="00AC5FBD">
            <w:pPr>
              <w:pStyle w:val="a"/>
              <w:numPr>
                <w:ilvl w:val="0"/>
                <w:numId w:val="34"/>
              </w:numPr>
            </w:pPr>
            <w:r>
              <w:t>Transmission power</w:t>
            </w:r>
          </w:p>
          <w:p w14:paraId="090E3817" w14:textId="77777777" w:rsidR="00643CF3" w:rsidRDefault="001E2585" w:rsidP="00AC5FBD">
            <w:pPr>
              <w:pStyle w:val="a"/>
              <w:numPr>
                <w:ilvl w:val="0"/>
                <w:numId w:val="34"/>
              </w:numPr>
            </w:pPr>
            <w:r>
              <w:t>Time and frequency resource</w:t>
            </w:r>
          </w:p>
        </w:tc>
      </w:tr>
      <w:tr w:rsidR="00643CF3" w14:paraId="2E1E88B0" w14:textId="77777777">
        <w:tc>
          <w:tcPr>
            <w:tcW w:w="1479" w:type="dxa"/>
          </w:tcPr>
          <w:p w14:paraId="378EB71F" w14:textId="77777777" w:rsidR="00643CF3" w:rsidRDefault="001E2585">
            <w:pPr>
              <w:rPr>
                <w:sz w:val="20"/>
                <w:szCs w:val="20"/>
                <w:lang w:eastAsia="zh-CN"/>
              </w:rPr>
            </w:pPr>
            <w:r>
              <w:rPr>
                <w:rFonts w:hint="eastAsia"/>
                <w:sz w:val="20"/>
                <w:szCs w:val="20"/>
                <w:lang w:eastAsia="zh-CN"/>
              </w:rPr>
              <w:t>New H3C</w:t>
            </w:r>
          </w:p>
        </w:tc>
        <w:tc>
          <w:tcPr>
            <w:tcW w:w="7872" w:type="dxa"/>
            <w:gridSpan w:val="2"/>
          </w:tcPr>
          <w:p w14:paraId="7914008B" w14:textId="77777777" w:rsidR="00643CF3" w:rsidRDefault="001E2585" w:rsidP="00AC5FBD">
            <w:pPr>
              <w:pStyle w:val="a"/>
            </w:pPr>
            <w:r>
              <w:t xml:space="preserve">The following needs to be controlled: </w:t>
            </w:r>
          </w:p>
          <w:p w14:paraId="0F65C976" w14:textId="77777777" w:rsidR="00643CF3" w:rsidRDefault="001E2585" w:rsidP="00AC5FBD">
            <w:pPr>
              <w:pStyle w:val="a"/>
              <w:numPr>
                <w:ilvl w:val="0"/>
                <w:numId w:val="35"/>
              </w:numPr>
            </w:pPr>
            <w:r>
              <w:rPr>
                <w:rFonts w:hint="eastAsia"/>
              </w:rPr>
              <w:t>transmission power</w:t>
            </w:r>
          </w:p>
          <w:p w14:paraId="4EEE7C2C" w14:textId="77777777" w:rsidR="00643CF3" w:rsidRDefault="001E2585" w:rsidP="00AC5FBD">
            <w:pPr>
              <w:pStyle w:val="a"/>
              <w:numPr>
                <w:ilvl w:val="0"/>
                <w:numId w:val="35"/>
              </w:numPr>
            </w:pPr>
            <w:r>
              <w:rPr>
                <w:rFonts w:hint="eastAsia"/>
              </w:rPr>
              <w:t>Time/frequency resource</w:t>
            </w:r>
          </w:p>
        </w:tc>
      </w:tr>
      <w:tr w:rsidR="00643CF3" w14:paraId="0634F620" w14:textId="77777777">
        <w:tc>
          <w:tcPr>
            <w:tcW w:w="1479" w:type="dxa"/>
          </w:tcPr>
          <w:p w14:paraId="646EA692" w14:textId="77777777" w:rsidR="00643CF3" w:rsidRDefault="001E2585">
            <w:pPr>
              <w:rPr>
                <w:sz w:val="20"/>
                <w:szCs w:val="20"/>
                <w:lang w:eastAsia="zh-CN"/>
              </w:rPr>
            </w:pPr>
            <w:r>
              <w:rPr>
                <w:rFonts w:eastAsia="Malgun Gothic" w:hint="eastAsia"/>
                <w:sz w:val="20"/>
                <w:szCs w:val="20"/>
                <w:lang w:eastAsia="ko-KR"/>
              </w:rPr>
              <w:t>Samsung</w:t>
            </w:r>
          </w:p>
        </w:tc>
        <w:tc>
          <w:tcPr>
            <w:tcW w:w="7872" w:type="dxa"/>
            <w:gridSpan w:val="2"/>
          </w:tcPr>
          <w:p w14:paraId="03F918B1" w14:textId="77777777" w:rsidR="00643CF3" w:rsidRDefault="001E2585" w:rsidP="00AC5FBD">
            <w:pPr>
              <w:pStyle w:val="a"/>
              <w:rPr>
                <w:rFonts w:eastAsia="宋体"/>
              </w:rPr>
            </w:pPr>
            <w:r>
              <w:t xml:space="preserve">We believe that control is </w:t>
            </w:r>
            <w:r>
              <w:rPr>
                <w:rFonts w:hint="eastAsia"/>
              </w:rPr>
              <w:t>needed</w:t>
            </w:r>
            <w:r>
              <w:t xml:space="preserve"> for time/frequency resources, transmission power, spectrum, and frequency hopping patterns. However, we want to make it clear that this agreement does not</w:t>
            </w:r>
            <w:r>
              <w:rPr>
                <w:rFonts w:hint="eastAsia"/>
              </w:rPr>
              <w:t xml:space="preserve"> imply that</w:t>
            </w:r>
            <w:r>
              <w:t xml:space="preserve"> the method of controlling CW nodes</w:t>
            </w:r>
            <w:r>
              <w:rPr>
                <w:rFonts w:hint="eastAsia"/>
              </w:rPr>
              <w:t xml:space="preserve"> (e.g., signaling)</w:t>
            </w:r>
            <w:r>
              <w:t xml:space="preserve"> </w:t>
            </w:r>
            <w:r>
              <w:rPr>
                <w:rFonts w:hint="eastAsia"/>
              </w:rPr>
              <w:t xml:space="preserve">is </w:t>
            </w:r>
            <w:r>
              <w:t>discussed</w:t>
            </w:r>
            <w:r>
              <w:rPr>
                <w:rFonts w:hint="eastAsia"/>
              </w:rPr>
              <w:t xml:space="preserve"> </w:t>
            </w:r>
            <w:r>
              <w:t>at the SI. This can</w:t>
            </w:r>
            <w:r>
              <w:rPr>
                <w:rFonts w:hint="eastAsia"/>
              </w:rPr>
              <w:t xml:space="preserve"> rather</w:t>
            </w:r>
            <w:r>
              <w:t xml:space="preserve"> be discussed in the WI.</w:t>
            </w:r>
          </w:p>
        </w:tc>
      </w:tr>
      <w:tr w:rsidR="00643CF3" w14:paraId="5E86DDA3" w14:textId="77777777">
        <w:tc>
          <w:tcPr>
            <w:tcW w:w="1479" w:type="dxa"/>
          </w:tcPr>
          <w:p w14:paraId="38D2E977" w14:textId="77777777" w:rsidR="00643CF3" w:rsidRDefault="001E2585">
            <w:pPr>
              <w:rPr>
                <w:rFonts w:eastAsia="Malgun Gothic"/>
                <w:sz w:val="20"/>
                <w:szCs w:val="20"/>
                <w:lang w:eastAsia="ko-KR"/>
              </w:rPr>
            </w:pPr>
            <w:r>
              <w:rPr>
                <w:rFonts w:eastAsia="Malgun Gothic"/>
                <w:sz w:val="20"/>
                <w:szCs w:val="20"/>
                <w:lang w:eastAsia="ko-KR"/>
              </w:rPr>
              <w:t>Panasonic</w:t>
            </w:r>
          </w:p>
        </w:tc>
        <w:tc>
          <w:tcPr>
            <w:tcW w:w="7872" w:type="dxa"/>
            <w:gridSpan w:val="2"/>
          </w:tcPr>
          <w:p w14:paraId="0E534AC8" w14:textId="77777777" w:rsidR="00643CF3" w:rsidRDefault="001E2585">
            <w:pPr>
              <w:rPr>
                <w:lang w:eastAsia="ko-KR"/>
              </w:rPr>
            </w:pPr>
            <w:r>
              <w:rPr>
                <w:lang w:eastAsia="ko-KR"/>
              </w:rPr>
              <w:t xml:space="preserve">The following aspects should be considered: </w:t>
            </w:r>
          </w:p>
          <w:p w14:paraId="2C689840" w14:textId="77777777" w:rsidR="00643CF3" w:rsidRDefault="001E2585" w:rsidP="00AC5FBD">
            <w:pPr>
              <w:pStyle w:val="a"/>
            </w:pPr>
            <w:r>
              <w:t>Transmission power</w:t>
            </w:r>
          </w:p>
          <w:p w14:paraId="43A58E91" w14:textId="77777777" w:rsidR="00643CF3" w:rsidRDefault="001E2585" w:rsidP="00AC5FBD">
            <w:pPr>
              <w:pStyle w:val="a"/>
            </w:pPr>
            <w:r>
              <w:t>Time and frequency allocations</w:t>
            </w:r>
          </w:p>
          <w:p w14:paraId="415B16CF" w14:textId="77777777" w:rsidR="00643CF3" w:rsidRDefault="001E2585" w:rsidP="00AC5FBD">
            <w:pPr>
              <w:pStyle w:val="a"/>
            </w:pPr>
            <w:r>
              <w:t>Beam or directional transmission if the CW supports it.</w:t>
            </w:r>
          </w:p>
        </w:tc>
      </w:tr>
      <w:tr w:rsidR="00643CF3" w14:paraId="4D1FDE7E" w14:textId="77777777">
        <w:tc>
          <w:tcPr>
            <w:tcW w:w="1479" w:type="dxa"/>
          </w:tcPr>
          <w:p w14:paraId="76F19944" w14:textId="77777777" w:rsidR="00643CF3" w:rsidRDefault="001E2585">
            <w:pPr>
              <w:rPr>
                <w:rFonts w:eastAsia="Malgun Gothic"/>
                <w:sz w:val="20"/>
                <w:szCs w:val="20"/>
                <w:lang w:eastAsia="ko-KR"/>
              </w:rPr>
            </w:pPr>
            <w:r>
              <w:rPr>
                <w:rFonts w:eastAsia="宋体" w:hint="eastAsia"/>
                <w:sz w:val="20"/>
                <w:szCs w:val="20"/>
                <w:lang w:eastAsia="zh-CN"/>
              </w:rPr>
              <w:t>Sharp</w:t>
            </w:r>
          </w:p>
        </w:tc>
        <w:tc>
          <w:tcPr>
            <w:tcW w:w="7872" w:type="dxa"/>
            <w:gridSpan w:val="2"/>
          </w:tcPr>
          <w:p w14:paraId="2D91CADA" w14:textId="77777777" w:rsidR="00643CF3" w:rsidRDefault="001E2585" w:rsidP="005C75DD">
            <w:pPr>
              <w:rPr>
                <w:lang w:eastAsia="ko-KR"/>
              </w:rPr>
            </w:pPr>
            <w:r>
              <w:rPr>
                <w:rFonts w:hint="eastAsia"/>
              </w:rPr>
              <w:t xml:space="preserve">Time and frequency resources for CW transmission, TX power, </w:t>
            </w:r>
          </w:p>
        </w:tc>
      </w:tr>
      <w:tr w:rsidR="004D36E2" w14:paraId="0BBAD49A" w14:textId="77777777" w:rsidTr="004D36E2">
        <w:tc>
          <w:tcPr>
            <w:tcW w:w="1479" w:type="dxa"/>
          </w:tcPr>
          <w:p w14:paraId="0EB16875" w14:textId="77777777" w:rsidR="004D36E2" w:rsidRDefault="004D36E2" w:rsidP="001D3371">
            <w:pPr>
              <w:rPr>
                <w:sz w:val="20"/>
                <w:szCs w:val="20"/>
                <w:lang w:eastAsia="zh-CN"/>
              </w:rPr>
            </w:pPr>
            <w:r>
              <w:rPr>
                <w:rFonts w:eastAsia="Malgun Gothic" w:hint="eastAsia"/>
                <w:sz w:val="20"/>
                <w:szCs w:val="20"/>
                <w:lang w:eastAsia="ko-KR"/>
              </w:rPr>
              <w:t>LGE</w:t>
            </w:r>
          </w:p>
        </w:tc>
        <w:tc>
          <w:tcPr>
            <w:tcW w:w="7872" w:type="dxa"/>
            <w:gridSpan w:val="2"/>
          </w:tcPr>
          <w:p w14:paraId="6B4A13B6" w14:textId="77777777" w:rsidR="004D36E2" w:rsidRDefault="004D36E2" w:rsidP="004D36E2">
            <w:pPr>
              <w:rPr>
                <w:rFonts w:eastAsia="Malgun Gothic"/>
                <w:lang w:eastAsia="ko-KR"/>
              </w:rPr>
            </w:pPr>
            <w:r w:rsidRPr="004D36E2">
              <w:rPr>
                <w:rFonts w:hint="eastAsia"/>
              </w:rPr>
              <w:t xml:space="preserve">we share the similar view with DOCOMO </w:t>
            </w:r>
            <w:r>
              <w:rPr>
                <w:rFonts w:eastAsia="Malgun Gothic" w:hint="eastAsia"/>
                <w:lang w:eastAsia="ko-KR"/>
              </w:rPr>
              <w:t>and Sharp.</w:t>
            </w:r>
          </w:p>
          <w:p w14:paraId="4700FB70" w14:textId="10029A85" w:rsidR="004D36E2" w:rsidRDefault="004D36E2" w:rsidP="004D36E2">
            <w:pPr>
              <w:rPr>
                <w:rFonts w:eastAsia="宋体"/>
                <w:sz w:val="20"/>
                <w:lang w:eastAsia="zh-CN"/>
              </w:rPr>
            </w:pPr>
            <w:r>
              <w:rPr>
                <w:rFonts w:eastAsia="Malgun Gothic" w:hint="eastAsia"/>
                <w:lang w:eastAsia="ko-KR"/>
              </w:rPr>
              <w:t>Transmission</w:t>
            </w:r>
            <w:r w:rsidRPr="004D36E2">
              <w:rPr>
                <w:rFonts w:hint="eastAsia"/>
              </w:rPr>
              <w:t xml:space="preserve"> timing, F-domain resource, and TX power for CW transmission need to be studied.</w:t>
            </w:r>
          </w:p>
        </w:tc>
      </w:tr>
      <w:tr w:rsidR="006435B2" w14:paraId="7532320D" w14:textId="77777777" w:rsidTr="004D36E2">
        <w:tc>
          <w:tcPr>
            <w:tcW w:w="1479" w:type="dxa"/>
          </w:tcPr>
          <w:p w14:paraId="325F55D5" w14:textId="3105DCEE" w:rsidR="006435B2" w:rsidRDefault="006435B2" w:rsidP="006435B2">
            <w:pPr>
              <w:rPr>
                <w:rFonts w:eastAsia="Malgun Gothic"/>
                <w:sz w:val="20"/>
                <w:szCs w:val="20"/>
                <w:lang w:eastAsia="ko-KR"/>
              </w:rPr>
            </w:pPr>
            <w:r>
              <w:rPr>
                <w:rFonts w:eastAsia="宋体" w:hint="eastAsia"/>
                <w:sz w:val="20"/>
                <w:szCs w:val="20"/>
                <w:lang w:eastAsia="zh-CN"/>
              </w:rPr>
              <w:t>L</w:t>
            </w:r>
            <w:r>
              <w:rPr>
                <w:rFonts w:eastAsia="宋体"/>
                <w:sz w:val="20"/>
                <w:szCs w:val="20"/>
                <w:lang w:eastAsia="zh-CN"/>
              </w:rPr>
              <w:t>enovo</w:t>
            </w:r>
          </w:p>
        </w:tc>
        <w:tc>
          <w:tcPr>
            <w:tcW w:w="7872" w:type="dxa"/>
            <w:gridSpan w:val="2"/>
          </w:tcPr>
          <w:p w14:paraId="0E6C8B8C" w14:textId="48F976E5" w:rsidR="006435B2" w:rsidRPr="004D36E2" w:rsidRDefault="006435B2" w:rsidP="006435B2">
            <w:r>
              <w:rPr>
                <w:rFonts w:eastAsia="宋体" w:hint="eastAsia"/>
                <w:sz w:val="20"/>
                <w:lang w:eastAsia="zh-CN"/>
              </w:rPr>
              <w:t>T</w:t>
            </w:r>
            <w:r>
              <w:rPr>
                <w:rFonts w:eastAsia="宋体"/>
                <w:sz w:val="20"/>
                <w:lang w:eastAsia="zh-CN"/>
              </w:rPr>
              <w:t>ransmission resource including frequency and/or time domain, transmit power of CW</w:t>
            </w:r>
          </w:p>
        </w:tc>
      </w:tr>
      <w:tr w:rsidR="00340CBC" w14:paraId="42DCC9B4" w14:textId="77777777" w:rsidTr="004D36E2">
        <w:tc>
          <w:tcPr>
            <w:tcW w:w="1479" w:type="dxa"/>
          </w:tcPr>
          <w:p w14:paraId="323952DE" w14:textId="5B65AB5E" w:rsidR="00340CBC" w:rsidRDefault="00340CBC" w:rsidP="006435B2">
            <w:pPr>
              <w:rPr>
                <w:rFonts w:eastAsia="宋体"/>
                <w:sz w:val="20"/>
                <w:szCs w:val="20"/>
                <w:lang w:eastAsia="zh-CN"/>
              </w:rPr>
            </w:pPr>
            <w:r>
              <w:rPr>
                <w:rFonts w:eastAsia="宋体" w:hint="eastAsia"/>
                <w:sz w:val="20"/>
                <w:szCs w:val="20"/>
                <w:lang w:eastAsia="zh-CN"/>
              </w:rPr>
              <w:t>F</w:t>
            </w:r>
            <w:r>
              <w:rPr>
                <w:rFonts w:eastAsia="宋体"/>
                <w:sz w:val="20"/>
                <w:szCs w:val="20"/>
                <w:lang w:eastAsia="zh-CN"/>
              </w:rPr>
              <w:t>L3</w:t>
            </w:r>
          </w:p>
        </w:tc>
        <w:tc>
          <w:tcPr>
            <w:tcW w:w="7872" w:type="dxa"/>
            <w:gridSpan w:val="2"/>
          </w:tcPr>
          <w:p w14:paraId="04E040AB" w14:textId="6D8AC029" w:rsidR="00340CBC" w:rsidRPr="008D2091" w:rsidRDefault="00CE7636" w:rsidP="006435B2">
            <w:pPr>
              <w:rPr>
                <w:rFonts w:eastAsia="宋体"/>
                <w:sz w:val="20"/>
                <w:szCs w:val="20"/>
                <w:lang w:eastAsia="zh-CN"/>
              </w:rPr>
            </w:pPr>
            <w:r>
              <w:rPr>
                <w:rFonts w:eastAsia="宋体"/>
                <w:sz w:val="20"/>
                <w:szCs w:val="20"/>
                <w:lang w:eastAsia="zh-CN"/>
              </w:rPr>
              <w:t>The views are summarized below.</w:t>
            </w:r>
          </w:p>
          <w:p w14:paraId="7CD0515F" w14:textId="4498049D" w:rsidR="00340CBC" w:rsidRPr="00CE7636" w:rsidRDefault="00340CBC" w:rsidP="00340CBC">
            <w:pPr>
              <w:rPr>
                <w:rFonts w:eastAsia="宋体"/>
                <w:b/>
                <w:sz w:val="20"/>
                <w:szCs w:val="20"/>
                <w:lang w:eastAsia="zh-CN"/>
              </w:rPr>
            </w:pPr>
            <w:r w:rsidRPr="00CE7636">
              <w:rPr>
                <w:rFonts w:eastAsia="宋体"/>
                <w:b/>
                <w:sz w:val="20"/>
                <w:szCs w:val="20"/>
                <w:lang w:eastAsia="zh-CN"/>
              </w:rPr>
              <w:t>1. Timing (</w:t>
            </w:r>
            <w:r w:rsidR="008D2091" w:rsidRPr="00CE7636">
              <w:rPr>
                <w:rFonts w:eastAsia="宋体"/>
                <w:b/>
                <w:sz w:val="20"/>
                <w:szCs w:val="20"/>
                <w:lang w:eastAsia="zh-CN"/>
              </w:rPr>
              <w:t xml:space="preserve">e.g., </w:t>
            </w:r>
            <w:r w:rsidRPr="00CE7636">
              <w:rPr>
                <w:rFonts w:eastAsia="宋体"/>
                <w:b/>
                <w:sz w:val="20"/>
                <w:szCs w:val="20"/>
                <w:lang w:eastAsia="zh-CN"/>
              </w:rPr>
              <w:t>when CW is transmitted or not transmitted</w:t>
            </w:r>
            <w:r w:rsidR="008D2091" w:rsidRPr="00CE7636">
              <w:rPr>
                <w:rFonts w:eastAsia="宋体"/>
                <w:b/>
                <w:sz w:val="20"/>
                <w:szCs w:val="20"/>
                <w:lang w:eastAsia="zh-CN"/>
              </w:rPr>
              <w:t>, Time resources)</w:t>
            </w:r>
          </w:p>
          <w:p w14:paraId="16F5C524" w14:textId="299755D5" w:rsidR="008D2091" w:rsidRPr="008D2091" w:rsidRDefault="008D2091" w:rsidP="008D2091">
            <w:pPr>
              <w:ind w:leftChars="100" w:left="220"/>
              <w:rPr>
                <w:rFonts w:eastAsia="宋体"/>
                <w:sz w:val="20"/>
                <w:szCs w:val="20"/>
                <w:lang w:eastAsia="zh-CN"/>
              </w:rPr>
            </w:pPr>
            <w:r>
              <w:rPr>
                <w:rFonts w:eastAsia="宋体"/>
                <w:sz w:val="20"/>
                <w:szCs w:val="20"/>
                <w:lang w:eastAsia="zh-CN"/>
              </w:rPr>
              <w:t>Xiaomi, NTT, Apple, TCL, New H3C, Samsung, Panasonic, sharp, LGE</w:t>
            </w:r>
            <w:r w:rsidR="00CE7636">
              <w:rPr>
                <w:rFonts w:eastAsia="宋体"/>
                <w:sz w:val="20"/>
                <w:szCs w:val="20"/>
                <w:lang w:eastAsia="zh-CN"/>
              </w:rPr>
              <w:t xml:space="preserve">, Lenovo, </w:t>
            </w:r>
          </w:p>
          <w:p w14:paraId="5ECE9808" w14:textId="2C202D0A" w:rsidR="00340CBC" w:rsidRDefault="00340CBC" w:rsidP="00340CBC">
            <w:pPr>
              <w:rPr>
                <w:rFonts w:eastAsia="宋体"/>
                <w:b/>
                <w:sz w:val="20"/>
                <w:szCs w:val="20"/>
                <w:lang w:eastAsia="zh-CN"/>
              </w:rPr>
            </w:pPr>
            <w:r w:rsidRPr="00CE7636">
              <w:rPr>
                <w:rFonts w:eastAsia="宋体"/>
                <w:b/>
                <w:sz w:val="20"/>
                <w:szCs w:val="20"/>
                <w:lang w:eastAsia="zh-CN"/>
              </w:rPr>
              <w:t xml:space="preserve">2. </w:t>
            </w:r>
            <w:r w:rsidR="00CE7636">
              <w:rPr>
                <w:rFonts w:eastAsia="宋体"/>
                <w:b/>
                <w:sz w:val="20"/>
                <w:szCs w:val="20"/>
                <w:lang w:eastAsia="zh-CN"/>
              </w:rPr>
              <w:t>T</w:t>
            </w:r>
            <w:r w:rsidR="008D2091" w:rsidRPr="00CE7636">
              <w:rPr>
                <w:rFonts w:eastAsia="宋体"/>
                <w:b/>
                <w:sz w:val="20"/>
                <w:szCs w:val="20"/>
                <w:lang w:eastAsia="zh-CN"/>
              </w:rPr>
              <w:t>ransmission P</w:t>
            </w:r>
            <w:r w:rsidRPr="00CE7636">
              <w:rPr>
                <w:rFonts w:eastAsia="宋体"/>
                <w:b/>
                <w:sz w:val="20"/>
                <w:szCs w:val="20"/>
                <w:lang w:eastAsia="zh-CN"/>
              </w:rPr>
              <w:t>ower</w:t>
            </w:r>
          </w:p>
          <w:p w14:paraId="2677FA12" w14:textId="69C81F6E"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36AB41C0" w14:textId="228AEE84" w:rsidR="00340CBC" w:rsidRDefault="00340CBC" w:rsidP="00340CBC">
            <w:pPr>
              <w:rPr>
                <w:rFonts w:eastAsia="宋体"/>
                <w:b/>
                <w:sz w:val="20"/>
                <w:szCs w:val="20"/>
                <w:lang w:eastAsia="zh-CN"/>
              </w:rPr>
            </w:pPr>
            <w:r w:rsidRPr="00CE7636">
              <w:rPr>
                <w:rFonts w:eastAsia="宋体"/>
                <w:b/>
                <w:sz w:val="20"/>
                <w:szCs w:val="20"/>
                <w:lang w:eastAsia="zh-CN"/>
              </w:rPr>
              <w:t xml:space="preserve">3. </w:t>
            </w:r>
            <w:r w:rsidR="00CE7636">
              <w:rPr>
                <w:rFonts w:eastAsia="宋体"/>
                <w:b/>
                <w:sz w:val="20"/>
                <w:szCs w:val="20"/>
                <w:lang w:eastAsia="zh-CN"/>
              </w:rPr>
              <w:t xml:space="preserve">Frequency resources (includes </w:t>
            </w:r>
            <w:r w:rsidR="00CE7636" w:rsidRPr="00CE7636">
              <w:rPr>
                <w:rFonts w:eastAsia="宋体"/>
                <w:b/>
                <w:sz w:val="20"/>
                <w:szCs w:val="20"/>
                <w:lang w:eastAsia="zh-CN"/>
              </w:rPr>
              <w:t>bandwidth</w:t>
            </w:r>
            <w:r w:rsidR="00CE7636">
              <w:rPr>
                <w:rFonts w:eastAsia="宋体"/>
                <w:b/>
                <w:sz w:val="20"/>
                <w:szCs w:val="20"/>
                <w:lang w:eastAsia="zh-CN"/>
              </w:rPr>
              <w:t>)</w:t>
            </w:r>
          </w:p>
          <w:p w14:paraId="6FB22286" w14:textId="6DD89EF8"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1B0ACEDD" w14:textId="67DB66FD" w:rsidR="008D2091" w:rsidRDefault="00340CBC" w:rsidP="008D2091">
            <w:pPr>
              <w:rPr>
                <w:rFonts w:eastAsia="宋体"/>
                <w:b/>
                <w:sz w:val="20"/>
                <w:szCs w:val="20"/>
                <w:lang w:eastAsia="zh-CN"/>
              </w:rPr>
            </w:pPr>
            <w:r w:rsidRPr="00CE7636">
              <w:rPr>
                <w:rFonts w:eastAsia="宋体"/>
                <w:b/>
                <w:sz w:val="20"/>
                <w:szCs w:val="20"/>
                <w:lang w:eastAsia="zh-CN"/>
              </w:rPr>
              <w:t xml:space="preserve">4. </w:t>
            </w:r>
            <w:r w:rsidR="008D2091" w:rsidRPr="00CE7636">
              <w:rPr>
                <w:rFonts w:eastAsia="宋体"/>
                <w:b/>
                <w:sz w:val="20"/>
                <w:szCs w:val="20"/>
                <w:lang w:eastAsia="zh-CN"/>
              </w:rPr>
              <w:t>S</w:t>
            </w:r>
            <w:r w:rsidRPr="00CE7636">
              <w:rPr>
                <w:rFonts w:eastAsia="宋体"/>
                <w:b/>
                <w:sz w:val="20"/>
                <w:szCs w:val="20"/>
                <w:lang w:eastAsia="zh-CN"/>
              </w:rPr>
              <w:t>pectrum</w:t>
            </w:r>
          </w:p>
          <w:p w14:paraId="6C5021BA" w14:textId="2F285439" w:rsidR="00CE7636" w:rsidRPr="008D2091" w:rsidRDefault="00CE7636" w:rsidP="00CE7636">
            <w:pPr>
              <w:ind w:leftChars="100" w:left="220"/>
              <w:rPr>
                <w:rFonts w:eastAsia="宋体"/>
                <w:sz w:val="20"/>
                <w:szCs w:val="20"/>
                <w:lang w:eastAsia="zh-CN"/>
              </w:rPr>
            </w:pPr>
            <w:r>
              <w:rPr>
                <w:rFonts w:eastAsia="宋体"/>
                <w:sz w:val="20"/>
                <w:szCs w:val="20"/>
                <w:lang w:eastAsia="zh-CN"/>
              </w:rPr>
              <w:t xml:space="preserve">Xiaomi, </w:t>
            </w:r>
            <w:r w:rsidR="00C27636">
              <w:rPr>
                <w:rFonts w:eastAsia="宋体"/>
                <w:sz w:val="20"/>
                <w:szCs w:val="20"/>
                <w:lang w:eastAsia="zh-CN"/>
              </w:rPr>
              <w:t>Samsung</w:t>
            </w:r>
          </w:p>
          <w:p w14:paraId="297C64A6" w14:textId="3933DD75" w:rsidR="008D2091" w:rsidRDefault="008D2091" w:rsidP="008D2091">
            <w:pPr>
              <w:rPr>
                <w:rFonts w:eastAsia="宋体"/>
                <w:b/>
                <w:sz w:val="20"/>
                <w:szCs w:val="20"/>
                <w:lang w:eastAsia="zh-CN"/>
              </w:rPr>
            </w:pPr>
            <w:r w:rsidRPr="00CE7636">
              <w:rPr>
                <w:rFonts w:eastAsia="宋体" w:hint="eastAsia"/>
                <w:b/>
                <w:sz w:val="20"/>
                <w:szCs w:val="20"/>
                <w:lang w:eastAsia="zh-CN"/>
              </w:rPr>
              <w:lastRenderedPageBreak/>
              <w:t>5</w:t>
            </w:r>
            <w:r w:rsidRPr="00CE7636">
              <w:rPr>
                <w:rFonts w:eastAsia="宋体"/>
                <w:b/>
                <w:sz w:val="20"/>
                <w:szCs w:val="20"/>
                <w:lang w:eastAsia="zh-CN"/>
              </w:rPr>
              <w:t>. Which CW node to transmit (outside of topology).</w:t>
            </w:r>
          </w:p>
          <w:p w14:paraId="15C3A7AD" w14:textId="1F209B68" w:rsidR="00C27636" w:rsidRPr="00C27636" w:rsidRDefault="00C27636" w:rsidP="008D2091">
            <w:pPr>
              <w:rPr>
                <w:rFonts w:eastAsia="宋体"/>
                <w:sz w:val="20"/>
                <w:szCs w:val="20"/>
                <w:lang w:eastAsia="zh-CN"/>
              </w:rPr>
            </w:pPr>
            <w:r>
              <w:rPr>
                <w:rFonts w:eastAsia="宋体" w:hint="eastAsia"/>
                <w:b/>
                <w:sz w:val="20"/>
                <w:szCs w:val="20"/>
                <w:lang w:eastAsia="zh-CN"/>
              </w:rPr>
              <w:t xml:space="preserve"> </w:t>
            </w:r>
            <w:r>
              <w:rPr>
                <w:rFonts w:eastAsia="宋体"/>
                <w:b/>
                <w:sz w:val="20"/>
                <w:szCs w:val="20"/>
                <w:lang w:eastAsia="zh-CN"/>
              </w:rPr>
              <w:t xml:space="preserve">   </w:t>
            </w:r>
            <w:r w:rsidRPr="00C27636">
              <w:rPr>
                <w:rFonts w:eastAsia="宋体"/>
                <w:sz w:val="20"/>
                <w:szCs w:val="20"/>
                <w:lang w:eastAsia="zh-CN"/>
              </w:rPr>
              <w:t>Apple</w:t>
            </w:r>
          </w:p>
          <w:p w14:paraId="212B9F40" w14:textId="40F6B854" w:rsidR="008D2091" w:rsidRDefault="008D2091" w:rsidP="008D2091">
            <w:pPr>
              <w:rPr>
                <w:rFonts w:eastAsia="宋体"/>
                <w:b/>
                <w:sz w:val="20"/>
                <w:szCs w:val="20"/>
                <w:lang w:eastAsia="zh-CN"/>
              </w:rPr>
            </w:pPr>
            <w:r w:rsidRPr="00CE7636">
              <w:rPr>
                <w:rFonts w:eastAsia="宋体"/>
                <w:b/>
                <w:sz w:val="20"/>
                <w:szCs w:val="20"/>
                <w:lang w:eastAsia="zh-CN"/>
              </w:rPr>
              <w:t>6. frequency hopping patterns</w:t>
            </w:r>
          </w:p>
          <w:p w14:paraId="540A364C" w14:textId="0E571E52" w:rsidR="00C27636" w:rsidRPr="00C27636" w:rsidRDefault="00C27636" w:rsidP="008D2091">
            <w:pPr>
              <w:rPr>
                <w:rFonts w:eastAsia="宋体"/>
                <w:sz w:val="20"/>
                <w:szCs w:val="20"/>
                <w:lang w:eastAsia="zh-CN"/>
              </w:rPr>
            </w:pPr>
            <w:r>
              <w:rPr>
                <w:rFonts w:eastAsia="宋体"/>
                <w:b/>
                <w:sz w:val="20"/>
                <w:szCs w:val="20"/>
                <w:lang w:eastAsia="zh-CN"/>
              </w:rPr>
              <w:t xml:space="preserve">   </w:t>
            </w:r>
            <w:r w:rsidRPr="00C27636">
              <w:rPr>
                <w:rFonts w:eastAsia="宋体"/>
                <w:sz w:val="20"/>
                <w:szCs w:val="20"/>
                <w:lang w:eastAsia="zh-CN"/>
              </w:rPr>
              <w:t xml:space="preserve"> Samsung</w:t>
            </w:r>
          </w:p>
          <w:p w14:paraId="1FD50767" w14:textId="77777777" w:rsidR="008D2091" w:rsidRPr="00C27636" w:rsidRDefault="008D2091" w:rsidP="008D2091">
            <w:pPr>
              <w:rPr>
                <w:b/>
                <w:sz w:val="20"/>
                <w:szCs w:val="20"/>
              </w:rPr>
            </w:pPr>
            <w:r w:rsidRPr="00C27636">
              <w:rPr>
                <w:b/>
                <w:sz w:val="20"/>
                <w:szCs w:val="20"/>
              </w:rPr>
              <w:t>7. Beam or directional transmission if the CW supports it.</w:t>
            </w:r>
          </w:p>
          <w:p w14:paraId="3C2BA838" w14:textId="77777777" w:rsidR="00C27636" w:rsidRDefault="00C27636" w:rsidP="008D2091">
            <w:pPr>
              <w:rPr>
                <w:rFonts w:eastAsia="宋体"/>
                <w:sz w:val="20"/>
                <w:lang w:eastAsia="zh-CN"/>
              </w:rPr>
            </w:pPr>
            <w:r>
              <w:rPr>
                <w:rFonts w:eastAsia="宋体" w:hint="eastAsia"/>
                <w:sz w:val="20"/>
                <w:lang w:eastAsia="zh-CN"/>
              </w:rPr>
              <w:t xml:space="preserve"> </w:t>
            </w:r>
            <w:r>
              <w:rPr>
                <w:rFonts w:eastAsia="宋体"/>
                <w:sz w:val="20"/>
                <w:lang w:eastAsia="zh-CN"/>
              </w:rPr>
              <w:t xml:space="preserve">  Panasonic</w:t>
            </w:r>
          </w:p>
          <w:p w14:paraId="2F328085" w14:textId="532A2393" w:rsidR="00C27636" w:rsidRDefault="00C27636" w:rsidP="008D2091">
            <w:pPr>
              <w:rPr>
                <w:rFonts w:eastAsia="宋体"/>
                <w:sz w:val="20"/>
                <w:lang w:eastAsia="zh-CN"/>
              </w:rPr>
            </w:pPr>
            <w:r>
              <w:rPr>
                <w:rFonts w:eastAsia="宋体"/>
                <w:sz w:val="20"/>
                <w:lang w:eastAsia="zh-CN"/>
              </w:rPr>
              <w:t>Based on the above, the following proposal is considered</w:t>
            </w:r>
          </w:p>
          <w:p w14:paraId="2E7A4D6D" w14:textId="02B38E8A" w:rsidR="00C27636" w:rsidRDefault="00C27636" w:rsidP="008D2091">
            <w:pPr>
              <w:rPr>
                <w:b/>
                <w:bCs/>
                <w:sz w:val="20"/>
                <w:szCs w:val="20"/>
              </w:rPr>
            </w:pPr>
            <w:r>
              <w:rPr>
                <w:b/>
                <w:bCs/>
                <w:sz w:val="20"/>
                <w:szCs w:val="20"/>
                <w:highlight w:val="cyan"/>
              </w:rPr>
              <w:t>FL3</w:t>
            </w:r>
            <w:r w:rsidR="006B73CD">
              <w:rPr>
                <w:b/>
                <w:bCs/>
                <w:sz w:val="20"/>
                <w:szCs w:val="20"/>
                <w:highlight w:val="cyan"/>
              </w:rPr>
              <w:t>/4</w:t>
            </w:r>
            <w:r>
              <w:rPr>
                <w:b/>
                <w:bCs/>
                <w:sz w:val="20"/>
                <w:szCs w:val="20"/>
                <w:highlight w:val="cyan"/>
              </w:rPr>
              <w:t xml:space="preserve"> Medium Priority Question 2.4-2a</w:t>
            </w:r>
            <w:r>
              <w:rPr>
                <w:b/>
                <w:bCs/>
                <w:sz w:val="20"/>
                <w:szCs w:val="20"/>
              </w:rPr>
              <w:t xml:space="preserve"> From RAN1 perspective, at least the following CW characteristics would need control:</w:t>
            </w:r>
          </w:p>
          <w:p w14:paraId="37FF8410" w14:textId="7E90F8BE" w:rsidR="00C27636" w:rsidRPr="00C27636" w:rsidRDefault="00C27636" w:rsidP="00AC5FBD">
            <w:pPr>
              <w:pStyle w:val="a"/>
              <w:numPr>
                <w:ilvl w:val="0"/>
                <w:numId w:val="53"/>
              </w:numPr>
            </w:pPr>
            <w:r w:rsidRPr="00C27636">
              <w:t>Timing (e.g., when CW is transmitted or not transmitted, Time resources)</w:t>
            </w:r>
          </w:p>
          <w:p w14:paraId="4AF14148" w14:textId="32D9E953" w:rsidR="00C27636" w:rsidRPr="00C27636" w:rsidRDefault="00C27636" w:rsidP="00AC5FBD">
            <w:pPr>
              <w:pStyle w:val="a"/>
              <w:numPr>
                <w:ilvl w:val="0"/>
                <w:numId w:val="53"/>
              </w:numPr>
            </w:pPr>
            <w:r w:rsidRPr="00C27636">
              <w:t>Transmission Power</w:t>
            </w:r>
          </w:p>
          <w:p w14:paraId="661702D2" w14:textId="7744BA20" w:rsidR="00C27636" w:rsidRPr="00C27636" w:rsidRDefault="00C27636" w:rsidP="00AC5FBD">
            <w:pPr>
              <w:pStyle w:val="a"/>
              <w:numPr>
                <w:ilvl w:val="0"/>
                <w:numId w:val="53"/>
              </w:numPr>
            </w:pPr>
            <w:r w:rsidRPr="00C27636">
              <w:t>Frequency resources (includes bandwidth)</w:t>
            </w:r>
          </w:p>
          <w:p w14:paraId="30F07F04" w14:textId="509708BA" w:rsidR="00C27636" w:rsidRPr="00C27636" w:rsidRDefault="00C27636" w:rsidP="00AC5FBD">
            <w:pPr>
              <w:pStyle w:val="a"/>
              <w:numPr>
                <w:ilvl w:val="0"/>
                <w:numId w:val="53"/>
              </w:numPr>
            </w:pPr>
            <w:r w:rsidRPr="00C27636">
              <w:t>Spectrum</w:t>
            </w:r>
          </w:p>
          <w:p w14:paraId="7717B17B" w14:textId="4D894B25" w:rsidR="00C27636" w:rsidRPr="00C27636" w:rsidRDefault="00C27636" w:rsidP="00AC5FBD">
            <w:pPr>
              <w:pStyle w:val="a"/>
              <w:numPr>
                <w:ilvl w:val="0"/>
                <w:numId w:val="53"/>
              </w:numPr>
            </w:pPr>
            <w:r w:rsidRPr="00C27636">
              <w:t>Which CW node to transmit (outside of topology).</w:t>
            </w:r>
          </w:p>
          <w:p w14:paraId="6300BA16" w14:textId="40FDAB72" w:rsidR="00C27636" w:rsidRPr="00C27636" w:rsidRDefault="00C27636" w:rsidP="00AC5FBD">
            <w:pPr>
              <w:pStyle w:val="a"/>
              <w:numPr>
                <w:ilvl w:val="0"/>
                <w:numId w:val="53"/>
              </w:numPr>
            </w:pPr>
            <w:r w:rsidRPr="00C27636">
              <w:t>frequency hopping patterns</w:t>
            </w:r>
          </w:p>
          <w:p w14:paraId="62E49B99" w14:textId="2FBC9AD0" w:rsidR="00C27636" w:rsidRPr="00C27636" w:rsidRDefault="00C27636" w:rsidP="00AC5FBD">
            <w:pPr>
              <w:pStyle w:val="a"/>
              <w:numPr>
                <w:ilvl w:val="0"/>
                <w:numId w:val="53"/>
              </w:numPr>
            </w:pPr>
            <w:r w:rsidRPr="00C27636">
              <w:t>Beam or directional transmission if the CW supports it.</w:t>
            </w:r>
          </w:p>
          <w:p w14:paraId="2670E0EA" w14:textId="1048ED9F" w:rsidR="00D91F73" w:rsidRPr="00D91F73" w:rsidRDefault="00D91F73" w:rsidP="008D2091">
            <w:pPr>
              <w:rPr>
                <w:rFonts w:eastAsia="宋体"/>
                <w:b/>
                <w:sz w:val="20"/>
                <w:lang w:eastAsia="zh-CN"/>
              </w:rPr>
            </w:pPr>
            <w:r w:rsidRPr="00D91F73">
              <w:rPr>
                <w:rFonts w:eastAsia="宋体" w:hint="eastAsia"/>
                <w:b/>
                <w:sz w:val="20"/>
                <w:lang w:eastAsia="zh-CN"/>
              </w:rPr>
              <w:t>FFS</w:t>
            </w:r>
            <w:r w:rsidR="000A3386">
              <w:rPr>
                <w:rFonts w:eastAsia="宋体"/>
                <w:b/>
                <w:sz w:val="20"/>
                <w:lang w:eastAsia="zh-CN"/>
              </w:rPr>
              <w:t xml:space="preserve"> w</w:t>
            </w:r>
            <w:r w:rsidRPr="00D91F73">
              <w:rPr>
                <w:rFonts w:eastAsia="宋体"/>
                <w:b/>
                <w:sz w:val="20"/>
                <w:lang w:eastAsia="zh-CN"/>
              </w:rPr>
              <w:t>hat kind of control is needed or suggested</w:t>
            </w:r>
          </w:p>
          <w:p w14:paraId="5C2CEF14" w14:textId="538DDA0A" w:rsidR="00C27636" w:rsidRPr="00D91F73" w:rsidRDefault="00D91F73" w:rsidP="008D2091">
            <w:pPr>
              <w:rPr>
                <w:rFonts w:eastAsia="宋体"/>
                <w:b/>
                <w:sz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F16D1F" w14:paraId="477ECE48" w14:textId="77777777" w:rsidTr="00F16D1F">
        <w:tc>
          <w:tcPr>
            <w:tcW w:w="1479" w:type="dxa"/>
            <w:shd w:val="clear" w:color="auto" w:fill="BFBFBF" w:themeFill="background1" w:themeFillShade="BF"/>
          </w:tcPr>
          <w:p w14:paraId="182A1416" w14:textId="3C9FDD7A" w:rsidR="00F16D1F" w:rsidRDefault="00F16D1F" w:rsidP="00F16D1F">
            <w:pPr>
              <w:jc w:val="center"/>
              <w:rPr>
                <w:rFonts w:eastAsia="宋体"/>
                <w:sz w:val="20"/>
                <w:szCs w:val="20"/>
                <w:lang w:eastAsia="zh-CN"/>
              </w:rPr>
            </w:pPr>
            <w:r>
              <w:rPr>
                <w:rFonts w:eastAsia="宋体"/>
                <w:sz w:val="20"/>
                <w:szCs w:val="20"/>
                <w:lang w:eastAsia="zh-CN"/>
              </w:rPr>
              <w:lastRenderedPageBreak/>
              <w:t>Company</w:t>
            </w:r>
          </w:p>
        </w:tc>
        <w:tc>
          <w:tcPr>
            <w:tcW w:w="1493" w:type="dxa"/>
            <w:shd w:val="clear" w:color="auto" w:fill="BFBFBF" w:themeFill="background1" w:themeFillShade="BF"/>
          </w:tcPr>
          <w:p w14:paraId="75D5932D" w14:textId="594DF2C7" w:rsidR="00F16D1F" w:rsidRDefault="00F16D1F" w:rsidP="00F16D1F">
            <w:pPr>
              <w:jc w:val="center"/>
              <w:rPr>
                <w:rFonts w:eastAsia="宋体"/>
                <w:sz w:val="20"/>
                <w:szCs w:val="20"/>
                <w:lang w:eastAsia="zh-CN"/>
              </w:rPr>
            </w:pPr>
            <w:r>
              <w:rPr>
                <w:rFonts w:eastAsia="宋体" w:hint="eastAsia"/>
                <w:sz w:val="20"/>
                <w:szCs w:val="20"/>
                <w:lang w:eastAsia="zh-CN"/>
              </w:rPr>
              <w:t>Y</w:t>
            </w:r>
            <w:r>
              <w:rPr>
                <w:rFonts w:eastAsia="宋体"/>
                <w:sz w:val="20"/>
                <w:szCs w:val="20"/>
                <w:lang w:eastAsia="zh-CN"/>
              </w:rPr>
              <w:t>/N</w:t>
            </w:r>
          </w:p>
        </w:tc>
        <w:tc>
          <w:tcPr>
            <w:tcW w:w="6379" w:type="dxa"/>
            <w:shd w:val="clear" w:color="auto" w:fill="BFBFBF" w:themeFill="background1" w:themeFillShade="BF"/>
          </w:tcPr>
          <w:p w14:paraId="21515035" w14:textId="22E8A0EB" w:rsidR="00F16D1F" w:rsidRDefault="00F16D1F" w:rsidP="00F16D1F">
            <w:pPr>
              <w:jc w:val="center"/>
              <w:rPr>
                <w:rFonts w:eastAsia="宋体"/>
                <w:sz w:val="20"/>
                <w:szCs w:val="20"/>
                <w:lang w:eastAsia="zh-CN"/>
              </w:rPr>
            </w:pPr>
            <w:r>
              <w:rPr>
                <w:rFonts w:eastAsia="宋体"/>
                <w:sz w:val="20"/>
                <w:szCs w:val="20"/>
                <w:lang w:eastAsia="zh-CN"/>
              </w:rPr>
              <w:t>Comments</w:t>
            </w:r>
          </w:p>
        </w:tc>
      </w:tr>
      <w:tr w:rsidR="00F16D1F" w14:paraId="4079198E" w14:textId="77777777" w:rsidTr="00F16D1F">
        <w:tc>
          <w:tcPr>
            <w:tcW w:w="1479" w:type="dxa"/>
            <w:shd w:val="clear" w:color="auto" w:fill="auto"/>
          </w:tcPr>
          <w:p w14:paraId="73DBC79D" w14:textId="16573C7F" w:rsidR="00F16D1F" w:rsidRDefault="003A23B9" w:rsidP="00F16D1F">
            <w:pPr>
              <w:jc w:val="center"/>
              <w:rPr>
                <w:rFonts w:eastAsia="宋体"/>
                <w:sz w:val="20"/>
                <w:szCs w:val="20"/>
                <w:lang w:eastAsia="zh-CN"/>
              </w:rPr>
            </w:pPr>
            <w:r>
              <w:rPr>
                <w:rFonts w:eastAsia="宋体" w:hint="eastAsia"/>
                <w:sz w:val="20"/>
                <w:szCs w:val="20"/>
                <w:lang w:eastAsia="zh-CN"/>
              </w:rPr>
              <w:t>Docomo</w:t>
            </w:r>
          </w:p>
        </w:tc>
        <w:tc>
          <w:tcPr>
            <w:tcW w:w="1493" w:type="dxa"/>
            <w:shd w:val="clear" w:color="auto" w:fill="auto"/>
          </w:tcPr>
          <w:p w14:paraId="5185CF77" w14:textId="77777777" w:rsidR="00F16D1F" w:rsidRDefault="00F16D1F" w:rsidP="00F16D1F">
            <w:pPr>
              <w:jc w:val="center"/>
              <w:rPr>
                <w:rFonts w:eastAsia="宋体"/>
                <w:sz w:val="20"/>
                <w:szCs w:val="20"/>
                <w:lang w:eastAsia="zh-CN"/>
              </w:rPr>
            </w:pPr>
          </w:p>
        </w:tc>
        <w:tc>
          <w:tcPr>
            <w:tcW w:w="6379" w:type="dxa"/>
            <w:shd w:val="clear" w:color="auto" w:fill="auto"/>
          </w:tcPr>
          <w:p w14:paraId="1574E4C5" w14:textId="5EB9DB7E" w:rsidR="00F16D1F" w:rsidRDefault="003A23B9" w:rsidP="00F16D1F">
            <w:pPr>
              <w:jc w:val="center"/>
              <w:rPr>
                <w:rFonts w:eastAsia="宋体"/>
                <w:sz w:val="20"/>
                <w:szCs w:val="20"/>
                <w:lang w:eastAsia="zh-CN"/>
              </w:rPr>
            </w:pPr>
            <w:r>
              <w:rPr>
                <w:rFonts w:eastAsia="宋体" w:hint="eastAsia"/>
                <w:sz w:val="20"/>
                <w:szCs w:val="20"/>
                <w:lang w:eastAsia="zh-CN"/>
              </w:rPr>
              <w:t xml:space="preserve">Since we focus on FR1, </w:t>
            </w:r>
            <w:r w:rsidR="002F76EE">
              <w:rPr>
                <w:rFonts w:eastAsia="宋体" w:hint="eastAsia"/>
                <w:sz w:val="20"/>
                <w:szCs w:val="20"/>
                <w:lang w:eastAsia="zh-CN"/>
              </w:rPr>
              <w:t>we think control of beam may not be needed.</w:t>
            </w:r>
          </w:p>
        </w:tc>
      </w:tr>
      <w:tr w:rsidR="00F16D1F" w14:paraId="317B81F9" w14:textId="77777777" w:rsidTr="00F16D1F">
        <w:tc>
          <w:tcPr>
            <w:tcW w:w="1479" w:type="dxa"/>
            <w:shd w:val="clear" w:color="auto" w:fill="auto"/>
          </w:tcPr>
          <w:p w14:paraId="3247B3D2" w14:textId="13025569" w:rsidR="00F16D1F" w:rsidRDefault="003D3163" w:rsidP="00F16D1F">
            <w:pPr>
              <w:jc w:val="center"/>
              <w:rPr>
                <w:rFonts w:eastAsia="宋体"/>
                <w:sz w:val="20"/>
                <w:szCs w:val="20"/>
                <w:lang w:eastAsia="zh-CN"/>
              </w:rPr>
            </w:pPr>
            <w:r>
              <w:rPr>
                <w:rFonts w:eastAsia="宋体" w:hint="eastAsia"/>
                <w:sz w:val="20"/>
                <w:szCs w:val="20"/>
                <w:lang w:eastAsia="zh-CN"/>
              </w:rPr>
              <w:t>C</w:t>
            </w:r>
            <w:r>
              <w:rPr>
                <w:rFonts w:eastAsia="宋体"/>
                <w:sz w:val="20"/>
                <w:szCs w:val="20"/>
                <w:lang w:eastAsia="zh-CN"/>
              </w:rPr>
              <w:t>hina Telecom</w:t>
            </w:r>
          </w:p>
        </w:tc>
        <w:tc>
          <w:tcPr>
            <w:tcW w:w="1493" w:type="dxa"/>
            <w:shd w:val="clear" w:color="auto" w:fill="auto"/>
          </w:tcPr>
          <w:p w14:paraId="03CA3B89" w14:textId="5B93489A" w:rsidR="00F16D1F" w:rsidRDefault="003D3163" w:rsidP="00F16D1F">
            <w:pPr>
              <w:jc w:val="center"/>
              <w:rPr>
                <w:rFonts w:eastAsia="宋体"/>
                <w:sz w:val="20"/>
                <w:szCs w:val="20"/>
                <w:lang w:eastAsia="zh-CN"/>
              </w:rPr>
            </w:pPr>
            <w:r>
              <w:rPr>
                <w:rFonts w:eastAsia="宋体" w:hint="eastAsia"/>
                <w:sz w:val="20"/>
                <w:szCs w:val="20"/>
                <w:lang w:eastAsia="zh-CN"/>
              </w:rPr>
              <w:t>Y</w:t>
            </w:r>
          </w:p>
        </w:tc>
        <w:tc>
          <w:tcPr>
            <w:tcW w:w="6379" w:type="dxa"/>
            <w:shd w:val="clear" w:color="auto" w:fill="auto"/>
          </w:tcPr>
          <w:p w14:paraId="005AABC0" w14:textId="16E0B6B6" w:rsidR="003D3163" w:rsidRPr="003D3163" w:rsidRDefault="003D3163" w:rsidP="003D3163">
            <w:pPr>
              <w:jc w:val="left"/>
              <w:rPr>
                <w:rFonts w:eastAsia="宋体"/>
                <w:sz w:val="20"/>
                <w:szCs w:val="20"/>
                <w:lang w:eastAsia="zh-CN"/>
              </w:rPr>
            </w:pPr>
            <w:r>
              <w:rPr>
                <w:rFonts w:eastAsia="宋体" w:hint="eastAsia"/>
                <w:sz w:val="20"/>
                <w:szCs w:val="20"/>
                <w:lang w:eastAsia="zh-CN"/>
              </w:rPr>
              <w:t>F</w:t>
            </w:r>
            <w:r>
              <w:rPr>
                <w:rFonts w:eastAsia="宋体"/>
                <w:sz w:val="20"/>
                <w:szCs w:val="20"/>
                <w:lang w:eastAsia="zh-CN"/>
              </w:rPr>
              <w:t>or Beam or directional transmission, considering gNB has the ability and UE doesn’t have in the FR1, we can separately study them based on node type</w:t>
            </w:r>
            <w:r>
              <w:rPr>
                <w:rFonts w:eastAsia="宋体" w:hint="eastAsia"/>
                <w:sz w:val="20"/>
                <w:szCs w:val="20"/>
                <w:lang w:eastAsia="zh-CN"/>
              </w:rPr>
              <w:t>,</w:t>
            </w:r>
            <w:r>
              <w:rPr>
                <w:rFonts w:eastAsia="宋体"/>
                <w:sz w:val="20"/>
                <w:szCs w:val="20"/>
                <w:lang w:eastAsia="zh-CN"/>
              </w:rPr>
              <w:t xml:space="preserve"> so Beam or directional transmission can be included.</w:t>
            </w:r>
          </w:p>
        </w:tc>
      </w:tr>
      <w:tr w:rsidR="00F16D1F" w14:paraId="2B90200A" w14:textId="77777777" w:rsidTr="00F16D1F">
        <w:tc>
          <w:tcPr>
            <w:tcW w:w="1479" w:type="dxa"/>
            <w:shd w:val="clear" w:color="auto" w:fill="auto"/>
          </w:tcPr>
          <w:p w14:paraId="58F07A77" w14:textId="3C0505B6" w:rsidR="00F16D1F" w:rsidRDefault="003E6AAA" w:rsidP="00F16D1F">
            <w:pPr>
              <w:jc w:val="center"/>
              <w:rPr>
                <w:rFonts w:eastAsia="宋体"/>
                <w:sz w:val="20"/>
                <w:szCs w:val="20"/>
                <w:lang w:eastAsia="zh-CN"/>
              </w:rPr>
            </w:pPr>
            <w:r>
              <w:rPr>
                <w:rFonts w:eastAsia="宋体" w:hint="eastAsia"/>
                <w:sz w:val="20"/>
                <w:szCs w:val="20"/>
                <w:lang w:eastAsia="zh-CN"/>
              </w:rPr>
              <w:t>v</w:t>
            </w:r>
            <w:r>
              <w:rPr>
                <w:rFonts w:eastAsia="宋体"/>
                <w:sz w:val="20"/>
                <w:szCs w:val="20"/>
                <w:lang w:eastAsia="zh-CN"/>
              </w:rPr>
              <w:t>ivo</w:t>
            </w:r>
          </w:p>
        </w:tc>
        <w:tc>
          <w:tcPr>
            <w:tcW w:w="1493" w:type="dxa"/>
            <w:shd w:val="clear" w:color="auto" w:fill="auto"/>
          </w:tcPr>
          <w:p w14:paraId="1C97026C" w14:textId="77777777" w:rsidR="00F16D1F" w:rsidRDefault="00F16D1F" w:rsidP="00F16D1F">
            <w:pPr>
              <w:jc w:val="center"/>
              <w:rPr>
                <w:rFonts w:eastAsia="宋体"/>
                <w:sz w:val="20"/>
                <w:szCs w:val="20"/>
                <w:lang w:eastAsia="zh-CN"/>
              </w:rPr>
            </w:pPr>
          </w:p>
        </w:tc>
        <w:tc>
          <w:tcPr>
            <w:tcW w:w="6379" w:type="dxa"/>
            <w:shd w:val="clear" w:color="auto" w:fill="auto"/>
          </w:tcPr>
          <w:p w14:paraId="77F1363F" w14:textId="68CE58BE" w:rsidR="003E6AAA" w:rsidRPr="003E6AAA" w:rsidRDefault="003E6AAA" w:rsidP="003E6AAA">
            <w:pPr>
              <w:jc w:val="left"/>
              <w:rPr>
                <w:rFonts w:eastAsia="宋体"/>
                <w:sz w:val="20"/>
                <w:szCs w:val="20"/>
                <w:lang w:eastAsia="zh-CN"/>
              </w:rPr>
            </w:pPr>
            <w:r w:rsidRPr="003E6AAA">
              <w:rPr>
                <w:rFonts w:eastAsia="宋体"/>
                <w:sz w:val="20"/>
                <w:szCs w:val="20"/>
                <w:lang w:eastAsia="zh-CN"/>
              </w:rPr>
              <w:t>For ‘Which CW node to transmit (outside of topology)’, we think is already covered by ‘when CW is transmitted or not transmitted’ under Timing.</w:t>
            </w:r>
          </w:p>
          <w:p w14:paraId="68449EE2" w14:textId="597C9CE3" w:rsidR="00F16D1F" w:rsidRDefault="003E6AAA" w:rsidP="003E6AAA">
            <w:pPr>
              <w:rPr>
                <w:rFonts w:eastAsia="宋体"/>
                <w:sz w:val="20"/>
                <w:szCs w:val="20"/>
                <w:lang w:eastAsia="zh-CN"/>
              </w:rPr>
            </w:pPr>
            <w:r>
              <w:rPr>
                <w:rFonts w:eastAsia="宋体"/>
                <w:sz w:val="20"/>
                <w:szCs w:val="20"/>
                <w:lang w:eastAsia="zh-CN"/>
              </w:rPr>
              <w:t xml:space="preserve">We would like to clarify the meaning of </w:t>
            </w:r>
            <w:r w:rsidR="00482162">
              <w:rPr>
                <w:rFonts w:eastAsia="宋体"/>
                <w:sz w:val="20"/>
                <w:szCs w:val="20"/>
                <w:lang w:eastAsia="zh-CN"/>
              </w:rPr>
              <w:t>‘</w:t>
            </w:r>
            <w:r>
              <w:rPr>
                <w:rFonts w:eastAsia="宋体"/>
                <w:sz w:val="20"/>
                <w:szCs w:val="20"/>
                <w:lang w:eastAsia="zh-CN"/>
              </w:rPr>
              <w:t>bandwidth</w:t>
            </w:r>
            <w:r w:rsidR="00482162">
              <w:rPr>
                <w:rFonts w:eastAsia="宋体"/>
                <w:sz w:val="20"/>
                <w:szCs w:val="20"/>
                <w:lang w:eastAsia="zh-CN"/>
              </w:rPr>
              <w:t>’ under frequency resource</w:t>
            </w:r>
            <w:r>
              <w:rPr>
                <w:rFonts w:eastAsia="宋体"/>
                <w:sz w:val="20"/>
                <w:szCs w:val="20"/>
                <w:lang w:eastAsia="zh-CN"/>
              </w:rPr>
              <w:t>, since only single tone and multiple non-contiguous single tone CW are agreed now, does it mean number for tones for CW</w:t>
            </w:r>
            <w:r w:rsidR="00E54B6B">
              <w:rPr>
                <w:rFonts w:eastAsia="宋体"/>
                <w:sz w:val="20"/>
                <w:szCs w:val="20"/>
                <w:lang w:eastAsia="zh-CN"/>
              </w:rPr>
              <w:t>.</w:t>
            </w:r>
          </w:p>
        </w:tc>
      </w:tr>
      <w:tr w:rsidR="0041721B" w14:paraId="4CC05705" w14:textId="77777777" w:rsidTr="00F16D1F">
        <w:tc>
          <w:tcPr>
            <w:tcW w:w="1479" w:type="dxa"/>
            <w:shd w:val="clear" w:color="auto" w:fill="auto"/>
          </w:tcPr>
          <w:p w14:paraId="25A15D8B" w14:textId="313B90B0" w:rsidR="0041721B" w:rsidRDefault="0041721B" w:rsidP="0041721B">
            <w:pPr>
              <w:jc w:val="center"/>
              <w:rPr>
                <w:rFonts w:eastAsia="宋体"/>
                <w:sz w:val="20"/>
                <w:szCs w:val="20"/>
                <w:lang w:eastAsia="zh-CN"/>
              </w:rPr>
            </w:pPr>
            <w:r>
              <w:rPr>
                <w:rFonts w:eastAsia="宋体"/>
                <w:sz w:val="20"/>
                <w:szCs w:val="20"/>
                <w:lang w:eastAsia="zh-CN"/>
              </w:rPr>
              <w:t xml:space="preserve">IIT Kanpur, </w:t>
            </w:r>
            <w:r w:rsidR="00DF0E67">
              <w:rPr>
                <w:rFonts w:eastAsia="宋体"/>
                <w:sz w:val="20"/>
                <w:szCs w:val="20"/>
                <w:lang w:eastAsia="zh-CN"/>
              </w:rPr>
              <w:t>Indian Institute of Technology Madras</w:t>
            </w:r>
          </w:p>
        </w:tc>
        <w:tc>
          <w:tcPr>
            <w:tcW w:w="1493" w:type="dxa"/>
            <w:shd w:val="clear" w:color="auto" w:fill="auto"/>
          </w:tcPr>
          <w:p w14:paraId="3A8E70BE" w14:textId="502D5FD5" w:rsidR="0041721B" w:rsidRDefault="0041721B" w:rsidP="007A70C5">
            <w:pPr>
              <w:jc w:val="center"/>
              <w:rPr>
                <w:rFonts w:eastAsia="宋体"/>
                <w:sz w:val="20"/>
                <w:szCs w:val="20"/>
                <w:lang w:eastAsia="zh-CN"/>
              </w:rPr>
            </w:pPr>
            <w:r>
              <w:rPr>
                <w:rFonts w:eastAsia="宋体"/>
                <w:sz w:val="20"/>
                <w:szCs w:val="20"/>
                <w:lang w:eastAsia="zh-CN"/>
              </w:rPr>
              <w:t>Y</w:t>
            </w:r>
          </w:p>
        </w:tc>
        <w:tc>
          <w:tcPr>
            <w:tcW w:w="6379" w:type="dxa"/>
            <w:shd w:val="clear" w:color="auto" w:fill="auto"/>
          </w:tcPr>
          <w:p w14:paraId="0587FB4C" w14:textId="3BC61898" w:rsidR="0041721B" w:rsidRPr="003E6AAA" w:rsidRDefault="0041721B" w:rsidP="0041721B">
            <w:pPr>
              <w:jc w:val="left"/>
              <w:rPr>
                <w:rFonts w:eastAsia="宋体"/>
                <w:sz w:val="20"/>
                <w:szCs w:val="20"/>
                <w:lang w:eastAsia="zh-CN"/>
              </w:rPr>
            </w:pPr>
            <w:r>
              <w:rPr>
                <w:rFonts w:eastAsia="宋体"/>
                <w:sz w:val="20"/>
                <w:szCs w:val="20"/>
                <w:lang w:eastAsia="zh-CN"/>
              </w:rPr>
              <w:t>We agree with the updated FL3 proposal.</w:t>
            </w:r>
          </w:p>
        </w:tc>
      </w:tr>
      <w:tr w:rsidR="00A02672" w14:paraId="2681BC84" w14:textId="77777777" w:rsidTr="00F16D1F">
        <w:tc>
          <w:tcPr>
            <w:tcW w:w="1479" w:type="dxa"/>
            <w:shd w:val="clear" w:color="auto" w:fill="auto"/>
          </w:tcPr>
          <w:p w14:paraId="75239FCF" w14:textId="3E48ECD5" w:rsidR="00A02672" w:rsidRDefault="00A02672" w:rsidP="00A02672">
            <w:pPr>
              <w:jc w:val="center"/>
              <w:rPr>
                <w:rFonts w:eastAsia="宋体"/>
                <w:sz w:val="20"/>
                <w:szCs w:val="20"/>
                <w:lang w:eastAsia="zh-CN"/>
              </w:rPr>
            </w:pPr>
            <w:r>
              <w:rPr>
                <w:sz w:val="20"/>
                <w:szCs w:val="20"/>
                <w:lang w:eastAsia="zh-CN"/>
              </w:rPr>
              <w:t>CEWiT</w:t>
            </w:r>
          </w:p>
        </w:tc>
        <w:tc>
          <w:tcPr>
            <w:tcW w:w="1493" w:type="dxa"/>
            <w:shd w:val="clear" w:color="auto" w:fill="auto"/>
          </w:tcPr>
          <w:p w14:paraId="72B6B6CA" w14:textId="0EB282DF" w:rsidR="00A02672" w:rsidRDefault="00A02672" w:rsidP="00A02672">
            <w:pPr>
              <w:jc w:val="center"/>
              <w:rPr>
                <w:rFonts w:eastAsia="宋体"/>
                <w:sz w:val="20"/>
                <w:szCs w:val="20"/>
                <w:lang w:eastAsia="zh-CN"/>
              </w:rPr>
            </w:pPr>
            <w:r>
              <w:rPr>
                <w:sz w:val="20"/>
                <w:szCs w:val="20"/>
                <w:lang w:eastAsia="zh-CN"/>
              </w:rPr>
              <w:t>Y</w:t>
            </w:r>
          </w:p>
        </w:tc>
        <w:tc>
          <w:tcPr>
            <w:tcW w:w="6379" w:type="dxa"/>
            <w:shd w:val="clear" w:color="auto" w:fill="auto"/>
          </w:tcPr>
          <w:p w14:paraId="668F677B" w14:textId="7153502B" w:rsidR="00A02672" w:rsidRDefault="00A02672" w:rsidP="00A02672">
            <w:pPr>
              <w:jc w:val="left"/>
              <w:rPr>
                <w:rFonts w:eastAsia="宋体"/>
                <w:sz w:val="20"/>
                <w:szCs w:val="20"/>
                <w:lang w:eastAsia="zh-CN"/>
              </w:rPr>
            </w:pPr>
            <w:r>
              <w:rPr>
                <w:rFonts w:eastAsia="宋体"/>
                <w:lang w:eastAsia="ja-JP"/>
              </w:rPr>
              <w:t>We agree with the modified version of proposal.</w:t>
            </w:r>
          </w:p>
        </w:tc>
      </w:tr>
      <w:tr w:rsidR="00DC4795" w14:paraId="2C389203" w14:textId="77777777" w:rsidTr="007C0D97">
        <w:tc>
          <w:tcPr>
            <w:tcW w:w="1479" w:type="dxa"/>
            <w:shd w:val="clear" w:color="auto" w:fill="auto"/>
          </w:tcPr>
          <w:p w14:paraId="014D2A7A" w14:textId="62FBF60D" w:rsidR="00DC4795" w:rsidRPr="00BC6B63" w:rsidRDefault="00DC4795" w:rsidP="00A02672">
            <w:pPr>
              <w:jc w:val="center"/>
              <w:rPr>
                <w:b/>
                <w:sz w:val="20"/>
                <w:szCs w:val="20"/>
                <w:lang w:eastAsia="zh-CN"/>
              </w:rPr>
            </w:pPr>
            <w:r w:rsidRPr="00BC6B63">
              <w:rPr>
                <w:rFonts w:hint="eastAsia"/>
                <w:b/>
                <w:sz w:val="20"/>
                <w:szCs w:val="20"/>
                <w:lang w:eastAsia="zh-CN"/>
              </w:rPr>
              <w:t>F</w:t>
            </w:r>
            <w:r w:rsidRPr="00BC6B63">
              <w:rPr>
                <w:b/>
                <w:sz w:val="20"/>
                <w:szCs w:val="20"/>
                <w:lang w:eastAsia="zh-CN"/>
              </w:rPr>
              <w:t>L</w:t>
            </w:r>
            <w:r w:rsidR="00BC6B63" w:rsidRPr="00BC6B63">
              <w:rPr>
                <w:b/>
                <w:sz w:val="20"/>
                <w:szCs w:val="20"/>
                <w:lang w:eastAsia="zh-CN"/>
              </w:rPr>
              <w:t>5</w:t>
            </w:r>
          </w:p>
        </w:tc>
        <w:tc>
          <w:tcPr>
            <w:tcW w:w="7872" w:type="dxa"/>
            <w:gridSpan w:val="2"/>
            <w:shd w:val="clear" w:color="auto" w:fill="auto"/>
          </w:tcPr>
          <w:p w14:paraId="2EAC0E16" w14:textId="701E3DA7" w:rsidR="00DC4795" w:rsidRDefault="00DC4795" w:rsidP="00A02672">
            <w:pPr>
              <w:jc w:val="left"/>
              <w:rPr>
                <w:rFonts w:eastAsia="宋体"/>
                <w:lang w:eastAsia="zh-CN"/>
              </w:rPr>
            </w:pPr>
            <w:r>
              <w:rPr>
                <w:rFonts w:eastAsia="宋体" w:hint="eastAsia"/>
                <w:lang w:eastAsia="zh-CN"/>
              </w:rPr>
              <w:t>@</w:t>
            </w:r>
            <w:r>
              <w:rPr>
                <w:rFonts w:eastAsia="宋体"/>
                <w:lang w:eastAsia="zh-CN"/>
              </w:rPr>
              <w:t>vivo</w:t>
            </w:r>
            <w:r>
              <w:rPr>
                <w:rFonts w:eastAsia="宋体" w:hint="eastAsia"/>
                <w:lang w:eastAsia="zh-CN"/>
              </w:rPr>
              <w:t>,</w:t>
            </w:r>
            <w:r>
              <w:rPr>
                <w:rFonts w:eastAsia="宋体"/>
                <w:lang w:eastAsia="zh-CN"/>
              </w:rPr>
              <w:t xml:space="preserve"> “</w:t>
            </w:r>
            <w:r>
              <w:rPr>
                <w:rFonts w:eastAsia="宋体" w:hint="eastAsia"/>
                <w:lang w:eastAsia="zh-CN"/>
              </w:rPr>
              <w:t xml:space="preserve"> </w:t>
            </w:r>
            <w:r w:rsidRPr="00DC4795">
              <w:rPr>
                <w:rFonts w:eastAsia="宋体"/>
                <w:lang w:eastAsia="zh-CN"/>
              </w:rPr>
              <w:t>Which CW node to transmit (outside of topology).</w:t>
            </w:r>
            <w:r>
              <w:rPr>
                <w:rFonts w:eastAsia="宋体"/>
                <w:lang w:eastAsia="zh-CN"/>
              </w:rPr>
              <w:t>” is removed, companies can discuss this aspects in the first sub-bullet. For ”BW”, the brackets is removed.</w:t>
            </w:r>
          </w:p>
          <w:p w14:paraId="05E1580C" w14:textId="62AB4214" w:rsidR="00DC4795" w:rsidRPr="00DC4795" w:rsidRDefault="00DC4795" w:rsidP="00DC4795">
            <w:pPr>
              <w:jc w:val="left"/>
              <w:rPr>
                <w:rFonts w:eastAsia="宋体"/>
                <w:lang w:eastAsia="zh-CN"/>
              </w:rPr>
            </w:pPr>
            <w:r w:rsidRPr="00DC4795">
              <w:rPr>
                <w:rFonts w:eastAsia="宋体"/>
                <w:lang w:eastAsia="zh-CN"/>
              </w:rPr>
              <w:t>The following proposal is considered.</w:t>
            </w:r>
          </w:p>
          <w:p w14:paraId="2FEB9781" w14:textId="04BEB0FA" w:rsidR="00DC4795" w:rsidRDefault="00BC6B63" w:rsidP="00DC4795">
            <w:pPr>
              <w:rPr>
                <w:b/>
                <w:bCs/>
                <w:sz w:val="20"/>
                <w:szCs w:val="20"/>
              </w:rPr>
            </w:pPr>
            <w:r>
              <w:rPr>
                <w:b/>
                <w:bCs/>
                <w:sz w:val="20"/>
                <w:szCs w:val="20"/>
                <w:highlight w:val="cyan"/>
              </w:rPr>
              <w:t>FL</w:t>
            </w:r>
            <w:r w:rsidR="00DC4795">
              <w:rPr>
                <w:b/>
                <w:bCs/>
                <w:sz w:val="20"/>
                <w:szCs w:val="20"/>
                <w:highlight w:val="cyan"/>
              </w:rPr>
              <w:t>5 Medium Priority Question 2.4-2</w:t>
            </w:r>
            <w:r w:rsidRPr="00BC6B63">
              <w:rPr>
                <w:b/>
                <w:bCs/>
                <w:sz w:val="20"/>
                <w:szCs w:val="20"/>
                <w:highlight w:val="cyan"/>
              </w:rPr>
              <w:t>b</w:t>
            </w:r>
            <w:r w:rsidR="00DC4795">
              <w:rPr>
                <w:b/>
                <w:bCs/>
                <w:sz w:val="20"/>
                <w:szCs w:val="20"/>
              </w:rPr>
              <w:t xml:space="preserve"> From RAN1 perspective, at least the following CW characteristics would need control:</w:t>
            </w:r>
          </w:p>
          <w:p w14:paraId="7C1FFD7C" w14:textId="77777777" w:rsidR="00DC4795" w:rsidRPr="00C27636" w:rsidRDefault="00DC4795" w:rsidP="00DC4795">
            <w:pPr>
              <w:pStyle w:val="a"/>
              <w:numPr>
                <w:ilvl w:val="0"/>
                <w:numId w:val="53"/>
              </w:numPr>
            </w:pPr>
            <w:r w:rsidRPr="00C27636">
              <w:t>Timing (e.g., when CW is transmitted or not transmitted, Time resources)</w:t>
            </w:r>
          </w:p>
          <w:p w14:paraId="724C8524" w14:textId="77777777" w:rsidR="00DC4795" w:rsidRPr="00C27636" w:rsidRDefault="00DC4795" w:rsidP="00DC4795">
            <w:pPr>
              <w:pStyle w:val="a"/>
              <w:numPr>
                <w:ilvl w:val="0"/>
                <w:numId w:val="53"/>
              </w:numPr>
            </w:pPr>
            <w:r w:rsidRPr="00C27636">
              <w:t>Transmission Power</w:t>
            </w:r>
          </w:p>
          <w:p w14:paraId="7C9CA318" w14:textId="75DF6748" w:rsidR="00DC4795" w:rsidRPr="00C27636" w:rsidRDefault="00DC4795" w:rsidP="00DC4795">
            <w:pPr>
              <w:pStyle w:val="a"/>
              <w:numPr>
                <w:ilvl w:val="0"/>
                <w:numId w:val="53"/>
              </w:numPr>
            </w:pPr>
            <w:r w:rsidRPr="00C27636">
              <w:t>Frequenc</w:t>
            </w:r>
            <w:r>
              <w:t>y resources</w:t>
            </w:r>
          </w:p>
          <w:p w14:paraId="2029DB03" w14:textId="77777777" w:rsidR="00DC4795" w:rsidRPr="00C27636" w:rsidRDefault="00DC4795" w:rsidP="00DC4795">
            <w:pPr>
              <w:pStyle w:val="a"/>
              <w:numPr>
                <w:ilvl w:val="0"/>
                <w:numId w:val="53"/>
              </w:numPr>
            </w:pPr>
            <w:r w:rsidRPr="00C27636">
              <w:t>Spectrum</w:t>
            </w:r>
          </w:p>
          <w:p w14:paraId="72F620DB" w14:textId="070F4349" w:rsidR="00DC4795" w:rsidRPr="00C27636" w:rsidRDefault="00793DBE" w:rsidP="00DC4795">
            <w:pPr>
              <w:pStyle w:val="a"/>
              <w:numPr>
                <w:ilvl w:val="0"/>
                <w:numId w:val="53"/>
              </w:numPr>
            </w:pPr>
            <w:r>
              <w:t>F</w:t>
            </w:r>
            <w:r w:rsidR="00DC4795" w:rsidRPr="00C27636">
              <w:t>requency hopping patterns</w:t>
            </w:r>
          </w:p>
          <w:p w14:paraId="6757731C" w14:textId="77777777" w:rsidR="00DC4795" w:rsidRPr="00C27636" w:rsidRDefault="00DC4795" w:rsidP="00DC4795">
            <w:pPr>
              <w:pStyle w:val="a"/>
              <w:numPr>
                <w:ilvl w:val="0"/>
                <w:numId w:val="53"/>
              </w:numPr>
            </w:pPr>
            <w:r w:rsidRPr="00C27636">
              <w:t>Beam or directional transmission if the CW supports it.</w:t>
            </w:r>
          </w:p>
          <w:p w14:paraId="20E7E0CD" w14:textId="77777777" w:rsidR="00DC4795" w:rsidRPr="00D91F73" w:rsidRDefault="00DC4795" w:rsidP="00793DBE">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6661FD96" w14:textId="77777777" w:rsidR="00DC4795" w:rsidRDefault="00DC4795" w:rsidP="00793DBE">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60FEDB86" w14:textId="0203C9D1" w:rsidR="00793DBE" w:rsidRPr="00DC4795" w:rsidRDefault="00793DBE" w:rsidP="00793DBE">
            <w:pPr>
              <w:spacing w:after="0"/>
              <w:jc w:val="left"/>
              <w:rPr>
                <w:rFonts w:eastAsia="宋体"/>
                <w:lang w:eastAsia="zh-CN"/>
              </w:rPr>
            </w:pPr>
          </w:p>
        </w:tc>
      </w:tr>
      <w:tr w:rsidR="00BC6B63" w:rsidRPr="003E6AAA" w14:paraId="13BFB028" w14:textId="77777777" w:rsidTr="007C0D97">
        <w:tc>
          <w:tcPr>
            <w:tcW w:w="1479" w:type="dxa"/>
            <w:shd w:val="clear" w:color="auto" w:fill="auto"/>
          </w:tcPr>
          <w:p w14:paraId="2C1E900F" w14:textId="75FB143F" w:rsidR="00BC6B63" w:rsidRPr="002F5450" w:rsidRDefault="002F5450" w:rsidP="007C0D97">
            <w:pPr>
              <w:jc w:val="center"/>
              <w:rPr>
                <w:rFonts w:eastAsia="Malgun Gothic"/>
                <w:sz w:val="20"/>
                <w:szCs w:val="20"/>
                <w:lang w:eastAsia="ko-KR"/>
              </w:rPr>
            </w:pPr>
            <w:r>
              <w:rPr>
                <w:rFonts w:eastAsia="Malgun Gothic" w:hint="eastAsia"/>
                <w:sz w:val="20"/>
                <w:szCs w:val="20"/>
                <w:lang w:eastAsia="ko-KR"/>
              </w:rPr>
              <w:t xml:space="preserve">Samsung </w:t>
            </w:r>
          </w:p>
        </w:tc>
        <w:tc>
          <w:tcPr>
            <w:tcW w:w="1493" w:type="dxa"/>
            <w:shd w:val="clear" w:color="auto" w:fill="auto"/>
          </w:tcPr>
          <w:p w14:paraId="2B89549C" w14:textId="0CDEABC4" w:rsidR="00BC6B63" w:rsidRDefault="00BC6B63" w:rsidP="007C0D97">
            <w:pPr>
              <w:jc w:val="center"/>
              <w:rPr>
                <w:rFonts w:eastAsia="宋体"/>
                <w:sz w:val="20"/>
                <w:szCs w:val="20"/>
                <w:lang w:eastAsia="zh-CN"/>
              </w:rPr>
            </w:pPr>
          </w:p>
        </w:tc>
        <w:tc>
          <w:tcPr>
            <w:tcW w:w="6379" w:type="dxa"/>
            <w:shd w:val="clear" w:color="auto" w:fill="auto"/>
          </w:tcPr>
          <w:p w14:paraId="281774D5" w14:textId="71F34779" w:rsidR="002F5450" w:rsidRDefault="002F5450" w:rsidP="002F5450">
            <w:pPr>
              <w:rPr>
                <w:b/>
                <w:bCs/>
                <w:sz w:val="20"/>
                <w:szCs w:val="20"/>
              </w:rPr>
            </w:pPr>
            <w:r>
              <w:rPr>
                <w:b/>
                <w:bCs/>
                <w:sz w:val="20"/>
                <w:szCs w:val="20"/>
                <w:highlight w:val="cyan"/>
              </w:rPr>
              <w:t>FL5 Medium Priority Question 2.4-2</w:t>
            </w:r>
            <w:r w:rsidRPr="00BC6B63">
              <w:rPr>
                <w:b/>
                <w:bCs/>
                <w:sz w:val="20"/>
                <w:szCs w:val="20"/>
                <w:highlight w:val="cyan"/>
              </w:rPr>
              <w:t>b</w:t>
            </w:r>
            <w:r>
              <w:rPr>
                <w:b/>
                <w:bCs/>
                <w:sz w:val="20"/>
                <w:szCs w:val="20"/>
              </w:rPr>
              <w:t xml:space="preserve"> From RAN1 perspective, at least </w:t>
            </w:r>
            <w:r>
              <w:rPr>
                <w:b/>
                <w:bCs/>
                <w:sz w:val="20"/>
                <w:szCs w:val="20"/>
              </w:rPr>
              <w:lastRenderedPageBreak/>
              <w:t xml:space="preserve">the following CW characteristics would need </w:t>
            </w:r>
            <w:del w:id="37" w:author="혜민 최" w:date="2024-04-17T15:35:00Z">
              <w:r w:rsidDel="002F5450">
                <w:rPr>
                  <w:b/>
                  <w:bCs/>
                  <w:sz w:val="20"/>
                  <w:szCs w:val="20"/>
                </w:rPr>
                <w:delText>control</w:delText>
              </w:r>
            </w:del>
            <w:ins w:id="38" w:author="혜민 최" w:date="2024-04-17T15:35:00Z">
              <w:r>
                <w:rPr>
                  <w:rFonts w:eastAsia="Malgun Gothic" w:hint="eastAsia"/>
                  <w:b/>
                  <w:bCs/>
                  <w:sz w:val="20"/>
                  <w:szCs w:val="20"/>
                  <w:lang w:eastAsia="ko-KR"/>
                </w:rPr>
                <w:t>study</w:t>
              </w:r>
            </w:ins>
            <w:r>
              <w:rPr>
                <w:b/>
                <w:bCs/>
                <w:sz w:val="20"/>
                <w:szCs w:val="20"/>
              </w:rPr>
              <w:t>:</w:t>
            </w:r>
          </w:p>
          <w:p w14:paraId="26E9E09A" w14:textId="77777777" w:rsidR="002F5450" w:rsidRPr="00C27636" w:rsidRDefault="002F5450" w:rsidP="002F5450">
            <w:pPr>
              <w:pStyle w:val="a"/>
              <w:numPr>
                <w:ilvl w:val="0"/>
                <w:numId w:val="53"/>
              </w:numPr>
              <w:ind w:left="1320" w:hanging="440"/>
            </w:pPr>
            <w:r w:rsidRPr="00C27636">
              <w:t>Timing (e.g., when CW is transmitted or not transmitted, Time resources)</w:t>
            </w:r>
          </w:p>
          <w:p w14:paraId="755A49E3" w14:textId="77777777" w:rsidR="002F5450" w:rsidRPr="00C27636" w:rsidRDefault="002F5450" w:rsidP="002F5450">
            <w:pPr>
              <w:pStyle w:val="a"/>
              <w:numPr>
                <w:ilvl w:val="0"/>
                <w:numId w:val="53"/>
              </w:numPr>
              <w:ind w:left="1320" w:hanging="440"/>
            </w:pPr>
            <w:r w:rsidRPr="00C27636">
              <w:t>Transmission Power</w:t>
            </w:r>
          </w:p>
          <w:p w14:paraId="23D1706B" w14:textId="77777777" w:rsidR="002F5450" w:rsidRPr="00C27636" w:rsidRDefault="002F5450" w:rsidP="002F5450">
            <w:pPr>
              <w:pStyle w:val="a"/>
              <w:numPr>
                <w:ilvl w:val="0"/>
                <w:numId w:val="53"/>
              </w:numPr>
              <w:ind w:left="1320" w:hanging="440"/>
            </w:pPr>
            <w:r w:rsidRPr="00C27636">
              <w:t>Frequenc</w:t>
            </w:r>
            <w:r>
              <w:t>y resources</w:t>
            </w:r>
          </w:p>
          <w:p w14:paraId="34D28287" w14:textId="77777777" w:rsidR="002F5450" w:rsidRPr="00C27636" w:rsidRDefault="002F5450" w:rsidP="002F5450">
            <w:pPr>
              <w:pStyle w:val="a"/>
              <w:numPr>
                <w:ilvl w:val="0"/>
                <w:numId w:val="53"/>
              </w:numPr>
              <w:ind w:left="1320" w:hanging="440"/>
            </w:pPr>
            <w:r w:rsidRPr="00C27636">
              <w:t>Spectrum</w:t>
            </w:r>
          </w:p>
          <w:p w14:paraId="0AE63DBA" w14:textId="77777777" w:rsidR="002F5450" w:rsidRPr="00C27636" w:rsidRDefault="002F5450" w:rsidP="002F5450">
            <w:pPr>
              <w:pStyle w:val="a"/>
              <w:numPr>
                <w:ilvl w:val="0"/>
                <w:numId w:val="53"/>
              </w:numPr>
              <w:ind w:left="1320" w:hanging="440"/>
            </w:pPr>
            <w:r>
              <w:t>F</w:t>
            </w:r>
            <w:r w:rsidRPr="00C27636">
              <w:t>requency hopping patterns</w:t>
            </w:r>
          </w:p>
          <w:p w14:paraId="3DDAC364" w14:textId="77777777" w:rsidR="002F5450" w:rsidRPr="00C27636" w:rsidRDefault="002F5450" w:rsidP="002F5450">
            <w:pPr>
              <w:pStyle w:val="a"/>
              <w:numPr>
                <w:ilvl w:val="0"/>
                <w:numId w:val="53"/>
              </w:numPr>
              <w:ind w:left="1320" w:hanging="440"/>
            </w:pPr>
            <w:r w:rsidRPr="00C27636">
              <w:t>Beam or directional transmission if the CW supports it.</w:t>
            </w:r>
          </w:p>
          <w:p w14:paraId="0C869D5C" w14:textId="77777777" w:rsidR="002F5450" w:rsidRPr="00D91F73" w:rsidRDefault="002F5450" w:rsidP="002F5450">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234F9795" w14:textId="77777777" w:rsidR="002F5450" w:rsidRDefault="002F5450" w:rsidP="002F5450">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4E7FB13F" w14:textId="65CD37B3" w:rsidR="00BC6B63" w:rsidRPr="002F5450" w:rsidRDefault="00BC6B63" w:rsidP="007C0D97">
            <w:pPr>
              <w:jc w:val="left"/>
              <w:rPr>
                <w:rFonts w:eastAsia="宋体"/>
                <w:sz w:val="20"/>
                <w:szCs w:val="20"/>
                <w:lang w:eastAsia="zh-CN"/>
              </w:rPr>
            </w:pPr>
          </w:p>
        </w:tc>
      </w:tr>
      <w:tr w:rsidR="00FB16DA" w14:paraId="0ADD45D8" w14:textId="77777777" w:rsidTr="000B32EA">
        <w:tc>
          <w:tcPr>
            <w:tcW w:w="1479" w:type="dxa"/>
            <w:shd w:val="clear" w:color="auto" w:fill="auto"/>
          </w:tcPr>
          <w:p w14:paraId="3BD5A215" w14:textId="28D91679" w:rsidR="00FB16DA" w:rsidRDefault="00FB16DA" w:rsidP="007C0D97">
            <w:pPr>
              <w:jc w:val="center"/>
              <w:rPr>
                <w:rFonts w:eastAsia="宋体"/>
                <w:sz w:val="20"/>
                <w:szCs w:val="20"/>
                <w:lang w:eastAsia="zh-CN"/>
              </w:rPr>
            </w:pPr>
            <w:r>
              <w:rPr>
                <w:rFonts w:eastAsia="宋体"/>
                <w:sz w:val="20"/>
                <w:szCs w:val="20"/>
                <w:lang w:eastAsia="zh-CN"/>
              </w:rPr>
              <w:lastRenderedPageBreak/>
              <w:t>FL6</w:t>
            </w:r>
          </w:p>
        </w:tc>
        <w:tc>
          <w:tcPr>
            <w:tcW w:w="7872" w:type="dxa"/>
            <w:gridSpan w:val="2"/>
            <w:shd w:val="clear" w:color="auto" w:fill="auto"/>
          </w:tcPr>
          <w:p w14:paraId="2196DFF1" w14:textId="5D66DE05" w:rsidR="00FB16DA" w:rsidRPr="00FB16DA" w:rsidRDefault="00FB16DA" w:rsidP="00FB16DA">
            <w:pPr>
              <w:rPr>
                <w:bCs/>
                <w:sz w:val="20"/>
                <w:szCs w:val="20"/>
                <w:lang w:eastAsia="zh-CN"/>
              </w:rPr>
            </w:pPr>
            <w:r w:rsidRPr="00FB16DA">
              <w:rPr>
                <w:bCs/>
                <w:sz w:val="20"/>
                <w:szCs w:val="20"/>
                <w:lang w:eastAsia="zh-CN"/>
              </w:rPr>
              <w:t>Based on the reply, the following proposal is considered.</w:t>
            </w:r>
          </w:p>
          <w:p w14:paraId="740D5A16" w14:textId="77777777" w:rsidR="00FB16DA" w:rsidRDefault="00FB16DA" w:rsidP="00FB16DA">
            <w:pPr>
              <w:rPr>
                <w:b/>
                <w:bCs/>
                <w:sz w:val="20"/>
                <w:szCs w:val="20"/>
              </w:rPr>
            </w:pPr>
            <w:r>
              <w:rPr>
                <w:b/>
                <w:bCs/>
                <w:sz w:val="20"/>
                <w:szCs w:val="20"/>
                <w:highlight w:val="cyan"/>
              </w:rPr>
              <w:t>FL6 Medium Priority Question 2.4-2</w:t>
            </w:r>
            <w:r w:rsidRPr="00FB16DA">
              <w:rPr>
                <w:b/>
                <w:bCs/>
                <w:sz w:val="20"/>
                <w:szCs w:val="20"/>
                <w:highlight w:val="cyan"/>
              </w:rPr>
              <w:t>c</w:t>
            </w:r>
            <w:r>
              <w:rPr>
                <w:b/>
                <w:bCs/>
                <w:sz w:val="20"/>
                <w:szCs w:val="20"/>
              </w:rPr>
              <w:t xml:space="preserve"> </w:t>
            </w:r>
          </w:p>
          <w:p w14:paraId="1F045044" w14:textId="6A69B338" w:rsidR="00FB16DA" w:rsidRDefault="00FB16DA" w:rsidP="00FB16DA">
            <w:pPr>
              <w:rPr>
                <w:b/>
                <w:bCs/>
                <w:sz w:val="20"/>
                <w:szCs w:val="20"/>
              </w:rPr>
            </w:pPr>
            <w:r>
              <w:rPr>
                <w:b/>
                <w:bCs/>
                <w:sz w:val="20"/>
                <w:szCs w:val="20"/>
              </w:rPr>
              <w:t xml:space="preserve">From RAN1 perspective, at least the following CW characteristics would need </w:t>
            </w:r>
            <w:del w:id="39" w:author="혜민 최" w:date="2024-04-17T15:35:00Z">
              <w:r w:rsidDel="002F5450">
                <w:rPr>
                  <w:b/>
                  <w:bCs/>
                  <w:sz w:val="20"/>
                  <w:szCs w:val="20"/>
                </w:rPr>
                <w:delText>control</w:delText>
              </w:r>
            </w:del>
            <w:ins w:id="40" w:author="혜민 최" w:date="2024-04-17T15:35:00Z">
              <w:r>
                <w:rPr>
                  <w:rFonts w:eastAsia="Malgun Gothic" w:hint="eastAsia"/>
                  <w:b/>
                  <w:bCs/>
                  <w:sz w:val="20"/>
                  <w:szCs w:val="20"/>
                  <w:lang w:eastAsia="ko-KR"/>
                </w:rPr>
                <w:t>study</w:t>
              </w:r>
            </w:ins>
            <w:r>
              <w:rPr>
                <w:b/>
                <w:bCs/>
                <w:sz w:val="20"/>
                <w:szCs w:val="20"/>
              </w:rPr>
              <w:t>:</w:t>
            </w:r>
          </w:p>
          <w:p w14:paraId="0387F0D0" w14:textId="77777777" w:rsidR="00FB16DA" w:rsidRPr="00C27636" w:rsidRDefault="00FB16DA" w:rsidP="00FB16DA">
            <w:pPr>
              <w:pStyle w:val="a"/>
              <w:numPr>
                <w:ilvl w:val="0"/>
                <w:numId w:val="53"/>
              </w:numPr>
              <w:ind w:left="1320" w:hanging="440"/>
            </w:pPr>
            <w:r w:rsidRPr="00C27636">
              <w:t>Timing (e.g., when CW is transmitted or not transmitted, Time resources)</w:t>
            </w:r>
          </w:p>
          <w:p w14:paraId="112E0035" w14:textId="77777777" w:rsidR="00FB16DA" w:rsidRPr="00C27636" w:rsidRDefault="00FB16DA" w:rsidP="00FB16DA">
            <w:pPr>
              <w:pStyle w:val="a"/>
              <w:numPr>
                <w:ilvl w:val="0"/>
                <w:numId w:val="53"/>
              </w:numPr>
              <w:ind w:left="1320" w:hanging="440"/>
            </w:pPr>
            <w:r w:rsidRPr="00C27636">
              <w:t>Transmission Power</w:t>
            </w:r>
          </w:p>
          <w:p w14:paraId="2CCA9DEA" w14:textId="77777777" w:rsidR="00FB16DA" w:rsidRPr="00C27636" w:rsidRDefault="00FB16DA" w:rsidP="00FB16DA">
            <w:pPr>
              <w:pStyle w:val="a"/>
              <w:numPr>
                <w:ilvl w:val="0"/>
                <w:numId w:val="53"/>
              </w:numPr>
              <w:ind w:left="1320" w:hanging="440"/>
            </w:pPr>
            <w:r w:rsidRPr="00C27636">
              <w:t>Frequenc</w:t>
            </w:r>
            <w:r>
              <w:t>y resources</w:t>
            </w:r>
          </w:p>
          <w:p w14:paraId="7418D75F" w14:textId="77777777" w:rsidR="00FB16DA" w:rsidRPr="00C27636" w:rsidRDefault="00FB16DA" w:rsidP="00FB16DA">
            <w:pPr>
              <w:pStyle w:val="a"/>
              <w:numPr>
                <w:ilvl w:val="0"/>
                <w:numId w:val="53"/>
              </w:numPr>
              <w:ind w:left="1320" w:hanging="440"/>
            </w:pPr>
            <w:r w:rsidRPr="00C27636">
              <w:t>Spectrum</w:t>
            </w:r>
          </w:p>
          <w:p w14:paraId="780B4EA5" w14:textId="77777777" w:rsidR="00FB16DA" w:rsidRPr="00C27636" w:rsidRDefault="00FB16DA" w:rsidP="00FB16DA">
            <w:pPr>
              <w:pStyle w:val="a"/>
              <w:numPr>
                <w:ilvl w:val="0"/>
                <w:numId w:val="53"/>
              </w:numPr>
              <w:ind w:left="1320" w:hanging="440"/>
            </w:pPr>
            <w:r>
              <w:t>F</w:t>
            </w:r>
            <w:r w:rsidRPr="00C27636">
              <w:t>requency hopping patterns</w:t>
            </w:r>
          </w:p>
          <w:p w14:paraId="64D508F3" w14:textId="77777777" w:rsidR="00FB16DA" w:rsidRPr="00C27636" w:rsidRDefault="00FB16DA" w:rsidP="00FB16DA">
            <w:pPr>
              <w:pStyle w:val="a"/>
              <w:numPr>
                <w:ilvl w:val="0"/>
                <w:numId w:val="53"/>
              </w:numPr>
              <w:ind w:left="1320" w:hanging="440"/>
            </w:pPr>
            <w:r w:rsidRPr="00C27636">
              <w:t>Beam or directional transmission if the CW supports it.</w:t>
            </w:r>
          </w:p>
          <w:p w14:paraId="5BC5399A" w14:textId="77777777" w:rsidR="00FB16DA" w:rsidRPr="00D91F73" w:rsidRDefault="00FB16DA" w:rsidP="00FB16DA">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383FB54B" w14:textId="77777777" w:rsidR="00FB16DA" w:rsidRDefault="00FB16DA" w:rsidP="00FB16DA">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60F0A455" w14:textId="4D84C27E" w:rsidR="00FB16DA" w:rsidRPr="00FB16DA" w:rsidRDefault="00FB16DA" w:rsidP="007C0D97">
            <w:pPr>
              <w:jc w:val="left"/>
              <w:rPr>
                <w:rFonts w:eastAsia="宋体"/>
                <w:sz w:val="20"/>
                <w:szCs w:val="20"/>
                <w:lang w:eastAsia="zh-CN"/>
              </w:rPr>
            </w:pPr>
          </w:p>
        </w:tc>
      </w:tr>
      <w:tr w:rsidR="00FB16DA" w:rsidRPr="003E6AAA" w14:paraId="478C6C1E" w14:textId="77777777" w:rsidTr="000B32EA">
        <w:tc>
          <w:tcPr>
            <w:tcW w:w="1479" w:type="dxa"/>
            <w:shd w:val="clear" w:color="auto" w:fill="auto"/>
          </w:tcPr>
          <w:p w14:paraId="387828FB" w14:textId="1DA1AD49" w:rsidR="00FB16DA" w:rsidRDefault="00FB16DA" w:rsidP="000B32EA">
            <w:pPr>
              <w:jc w:val="center"/>
              <w:rPr>
                <w:rFonts w:eastAsia="宋体"/>
                <w:sz w:val="20"/>
                <w:szCs w:val="20"/>
                <w:lang w:eastAsia="zh-CN"/>
              </w:rPr>
            </w:pPr>
          </w:p>
        </w:tc>
        <w:tc>
          <w:tcPr>
            <w:tcW w:w="1493" w:type="dxa"/>
            <w:shd w:val="clear" w:color="auto" w:fill="auto"/>
          </w:tcPr>
          <w:p w14:paraId="74C8FDF9" w14:textId="77374010" w:rsidR="00FB16DA" w:rsidRDefault="00FB16DA" w:rsidP="000B32EA">
            <w:pPr>
              <w:jc w:val="center"/>
              <w:rPr>
                <w:rFonts w:eastAsia="宋体"/>
                <w:sz w:val="20"/>
                <w:szCs w:val="20"/>
                <w:lang w:eastAsia="zh-CN"/>
              </w:rPr>
            </w:pPr>
          </w:p>
        </w:tc>
        <w:tc>
          <w:tcPr>
            <w:tcW w:w="6379" w:type="dxa"/>
            <w:shd w:val="clear" w:color="auto" w:fill="auto"/>
          </w:tcPr>
          <w:p w14:paraId="5DC41CA9" w14:textId="418DC7D0" w:rsidR="00FB16DA" w:rsidRPr="003E6AAA" w:rsidRDefault="00FB16DA" w:rsidP="000B32EA">
            <w:pPr>
              <w:jc w:val="left"/>
              <w:rPr>
                <w:rFonts w:eastAsia="宋体"/>
                <w:sz w:val="20"/>
                <w:szCs w:val="20"/>
                <w:lang w:eastAsia="zh-CN"/>
              </w:rPr>
            </w:pPr>
          </w:p>
        </w:tc>
      </w:tr>
      <w:tr w:rsidR="00FB16DA" w14:paraId="6DA72D9D" w14:textId="77777777" w:rsidTr="000B32EA">
        <w:tc>
          <w:tcPr>
            <w:tcW w:w="1479" w:type="dxa"/>
            <w:shd w:val="clear" w:color="auto" w:fill="auto"/>
          </w:tcPr>
          <w:p w14:paraId="711C83E0" w14:textId="793EFD58" w:rsidR="00FB16DA" w:rsidRDefault="00FB16DA" w:rsidP="000B32EA">
            <w:pPr>
              <w:jc w:val="center"/>
              <w:rPr>
                <w:rFonts w:eastAsia="宋体"/>
                <w:sz w:val="20"/>
                <w:szCs w:val="20"/>
                <w:lang w:eastAsia="zh-CN"/>
              </w:rPr>
            </w:pPr>
          </w:p>
        </w:tc>
        <w:tc>
          <w:tcPr>
            <w:tcW w:w="1493" w:type="dxa"/>
            <w:shd w:val="clear" w:color="auto" w:fill="auto"/>
          </w:tcPr>
          <w:p w14:paraId="6DFC256E" w14:textId="2AFAF969" w:rsidR="00FB16DA" w:rsidRDefault="00FB16DA" w:rsidP="000B32EA">
            <w:pPr>
              <w:jc w:val="center"/>
              <w:rPr>
                <w:rFonts w:eastAsia="宋体"/>
                <w:sz w:val="20"/>
                <w:szCs w:val="20"/>
                <w:lang w:eastAsia="zh-CN"/>
              </w:rPr>
            </w:pPr>
          </w:p>
        </w:tc>
        <w:tc>
          <w:tcPr>
            <w:tcW w:w="6379" w:type="dxa"/>
            <w:shd w:val="clear" w:color="auto" w:fill="auto"/>
          </w:tcPr>
          <w:p w14:paraId="7D34CCF1" w14:textId="5E818C94" w:rsidR="00FB16DA" w:rsidRDefault="00FB16DA" w:rsidP="000B32EA">
            <w:pPr>
              <w:jc w:val="left"/>
              <w:rPr>
                <w:rFonts w:eastAsia="宋体"/>
                <w:sz w:val="20"/>
                <w:szCs w:val="20"/>
                <w:lang w:eastAsia="zh-CN"/>
              </w:rPr>
            </w:pPr>
          </w:p>
        </w:tc>
      </w:tr>
    </w:tbl>
    <w:p w14:paraId="5AA764AF" w14:textId="77777777" w:rsidR="00643CF3" w:rsidRDefault="00643CF3">
      <w:pPr>
        <w:spacing w:beforeLines="50" w:before="120"/>
        <w:rPr>
          <w:b/>
          <w:bCs/>
          <w:sz w:val="20"/>
          <w:szCs w:val="20"/>
        </w:rPr>
      </w:pPr>
    </w:p>
    <w:p w14:paraId="62CE7067" w14:textId="77777777" w:rsidR="00643CF3" w:rsidRDefault="001E2585">
      <w:pPr>
        <w:pStyle w:val="1"/>
        <w:rPr>
          <w:lang w:eastAsia="zh-CN"/>
        </w:rPr>
      </w:pPr>
      <w:r>
        <w:rPr>
          <w:lang w:eastAsia="zh-CN"/>
        </w:rPr>
        <w:t xml:space="preserve">Others </w:t>
      </w:r>
    </w:p>
    <w:p w14:paraId="24BB0FAA" w14:textId="77777777" w:rsidR="00643CF3" w:rsidRDefault="001E2585">
      <w:pPr>
        <w:pStyle w:val="20"/>
        <w:rPr>
          <w:lang w:eastAsia="zh-CN"/>
        </w:rPr>
      </w:pPr>
      <w:r>
        <w:rPr>
          <w:lang w:eastAsia="zh-CN"/>
        </w:rPr>
        <w:t>Coexistence with NR/LTE</w:t>
      </w:r>
    </w:p>
    <w:p w14:paraId="3754A3FB" w14:textId="77777777" w:rsidR="00643CF3" w:rsidRDefault="001E2585">
      <w:pPr>
        <w:rPr>
          <w:sz w:val="20"/>
          <w:szCs w:val="20"/>
          <w:lang w:eastAsia="zh-CN"/>
        </w:rPr>
      </w:pPr>
      <w:r>
        <w:rPr>
          <w:lang w:eastAsia="zh-CN"/>
        </w:rPr>
        <w:t>Some contribution discussed coexistence related is</w:t>
      </w:r>
      <w:r>
        <w:rPr>
          <w:sz w:val="20"/>
          <w:szCs w:val="20"/>
          <w:lang w:eastAsia="zh-CN"/>
        </w:rPr>
        <w:t>sues, e.g., CW interference to legacy NR/LTE and NR/LTE interference to A-IoT system.</w:t>
      </w:r>
    </w:p>
    <w:p w14:paraId="4523A901" w14:textId="77777777" w:rsidR="00643CF3" w:rsidRDefault="001E2585" w:rsidP="00AC5FBD">
      <w:pPr>
        <w:pStyle w:val="a"/>
        <w:numPr>
          <w:ilvl w:val="0"/>
          <w:numId w:val="21"/>
        </w:numPr>
        <w:rPr>
          <w:lang w:val="en-GB"/>
        </w:rPr>
      </w:pPr>
      <w:r>
        <w:rPr>
          <w:lang w:val="en-GB"/>
        </w:rPr>
        <w:t>CW interference to legacy NR/LTE</w:t>
      </w:r>
    </w:p>
    <w:p w14:paraId="04175685" w14:textId="6702F999" w:rsidR="00643CF3" w:rsidRDefault="001E2585">
      <w:pPr>
        <w:rPr>
          <w:sz w:val="20"/>
          <w:lang w:eastAsia="zh-CN"/>
        </w:rPr>
      </w:pPr>
      <w:r>
        <w:rPr>
          <w:sz w:val="20"/>
          <w:lang w:eastAsia="zh-CN"/>
        </w:rPr>
        <w:t xml:space="preserve">Contribution [15, 17, 20, 27] shared very detailed analysis for CW interference to legacy NR case by case, and think interference handling, includes gNB-gNB CLI, UE-device CLI and so on should be considered. Contribution </w:t>
      </w:r>
      <w:r>
        <w:rPr>
          <w:rFonts w:hint="eastAsia"/>
          <w:sz w:val="20"/>
          <w:lang w:eastAsia="zh-CN"/>
        </w:rPr>
        <w:t>[</w:t>
      </w:r>
      <w:r>
        <w:rPr>
          <w:sz w:val="20"/>
          <w:lang w:eastAsia="zh-CN"/>
        </w:rPr>
        <w:t>18, 25, 29, 36</w:t>
      </w:r>
      <w:r>
        <w:rPr>
          <w:rFonts w:hint="eastAsia"/>
          <w:sz w:val="20"/>
          <w:lang w:eastAsia="zh-CN"/>
        </w:rPr>
        <w:t>]</w:t>
      </w:r>
      <w:r>
        <w:rPr>
          <w:sz w:val="20"/>
          <w:lang w:eastAsia="zh-CN"/>
        </w:rPr>
        <w:t xml:space="preserve"> proposes to FFS the CW interference on NR users. Contribution [19] suggests to study the impact of CW interference on legacy UEs assuming legacy DL transmission FDMed with CW. Contribution [8] points out that if CW is transmitted in an UL band, and it interferes with the gNB receiving the legacy UL transmissions. Contribution [8] suggest RAN1 to study the handling of interference from a CW node to a gNB in Topology 2 Case 2-4. Contribution [18] suggests to study inter-device interference cancelation.</w:t>
      </w:r>
    </w:p>
    <w:p w14:paraId="0E5EE6EA" w14:textId="77777777" w:rsidR="00643CF3" w:rsidRDefault="001E2585">
      <w:pPr>
        <w:rPr>
          <w:sz w:val="20"/>
          <w:lang w:eastAsia="zh-CN"/>
        </w:rPr>
      </w:pPr>
      <w:r>
        <w:rPr>
          <w:sz w:val="20"/>
          <w:lang w:eastAsia="zh-CN"/>
        </w:rPr>
        <w:t xml:space="preserve">In addition to the interference cases discussed above, some contribution also shared CW handling method at legacy side, e.g., contribution [10] recommended that sub-carrier orthogonality between the external carrier-wave and NR uplink or downlink signal, contribution [12] [22] [23] suggest to introduce sufficient guard band, contribution [23] thinks that dropping rule </w:t>
      </w:r>
      <w:r>
        <w:rPr>
          <w:color w:val="000000" w:themeColor="text1"/>
          <w:sz w:val="20"/>
          <w:lang w:eastAsia="zh-CN"/>
        </w:rPr>
        <w:t xml:space="preserve">would be helpful. In addition to that, </w:t>
      </w:r>
      <w:r>
        <w:rPr>
          <w:sz w:val="20"/>
          <w:lang w:eastAsia="zh-CN"/>
        </w:rPr>
        <w:t>up to BS’s implementation (scheduling or hardware design) [17][20][22] and CW power control [28] are considerable.</w:t>
      </w:r>
    </w:p>
    <w:p w14:paraId="69CD5421" w14:textId="77777777" w:rsidR="00643CF3" w:rsidRDefault="001E2585" w:rsidP="00AC5FBD">
      <w:pPr>
        <w:pStyle w:val="a"/>
        <w:numPr>
          <w:ilvl w:val="0"/>
          <w:numId w:val="21"/>
        </w:numPr>
        <w:rPr>
          <w:lang w:val="en-GB"/>
        </w:rPr>
      </w:pPr>
      <w:r>
        <w:rPr>
          <w:lang w:val="en-GB"/>
        </w:rPr>
        <w:t>NR/LTE interference to A-IoT system</w:t>
      </w:r>
    </w:p>
    <w:p w14:paraId="05216DE1" w14:textId="08C08649" w:rsidR="00643CF3" w:rsidRDefault="001E2585">
      <w:pPr>
        <w:spacing w:beforeLines="50" w:before="120"/>
        <w:rPr>
          <w:color w:val="000000" w:themeColor="text1"/>
          <w:sz w:val="20"/>
          <w:lang w:eastAsia="zh-CN"/>
        </w:rPr>
      </w:pPr>
      <w:r>
        <w:rPr>
          <w:color w:val="000000" w:themeColor="text1"/>
          <w:sz w:val="20"/>
          <w:lang w:val="en-GB" w:eastAsia="zh-CN"/>
        </w:rPr>
        <w:t xml:space="preserve">Some contribution also discussed interference from legacy to A-IoT system, e.g., contribution </w:t>
      </w:r>
      <w:r>
        <w:rPr>
          <w:rFonts w:hint="eastAsia"/>
          <w:color w:val="000000" w:themeColor="text1"/>
          <w:sz w:val="20"/>
          <w:lang w:val="en-GB" w:eastAsia="zh-CN"/>
        </w:rPr>
        <w:t>[</w:t>
      </w:r>
      <w:r>
        <w:rPr>
          <w:color w:val="000000" w:themeColor="text1"/>
          <w:sz w:val="20"/>
          <w:lang w:val="en-GB" w:eastAsia="zh-CN"/>
        </w:rPr>
        <w:t>15, 21, 25</w:t>
      </w:r>
      <w:r>
        <w:rPr>
          <w:rFonts w:hint="eastAsia"/>
          <w:color w:val="000000" w:themeColor="text1"/>
          <w:sz w:val="20"/>
          <w:lang w:val="en-GB" w:eastAsia="zh-CN"/>
        </w:rPr>
        <w:t>]</w:t>
      </w:r>
      <w:r>
        <w:rPr>
          <w:color w:val="000000" w:themeColor="text1"/>
          <w:sz w:val="20"/>
          <w:lang w:val="en-GB" w:eastAsia="zh-CN"/>
        </w:rPr>
        <w:t xml:space="preserve"> discussed interference to A-IoT system case by case, e.g.,</w:t>
      </w:r>
      <w:bookmarkStart w:id="41" w:name="_Toc30077"/>
      <w:bookmarkStart w:id="42" w:name="_Toc23244"/>
      <w:bookmarkStart w:id="43" w:name="_Toc9377"/>
      <w:bookmarkStart w:id="44" w:name="_Toc10095"/>
      <w:r>
        <w:rPr>
          <w:color w:val="000000" w:themeColor="text1"/>
          <w:sz w:val="20"/>
          <w:lang w:val="en-GB" w:eastAsia="zh-CN"/>
        </w:rPr>
        <w:t xml:space="preserve"> </w:t>
      </w:r>
      <w:r>
        <w:rPr>
          <w:sz w:val="20"/>
          <w:lang w:val="en-GB" w:eastAsia="zh-CN"/>
        </w:rPr>
        <w:t>f</w:t>
      </w:r>
      <w:r>
        <w:rPr>
          <w:rFonts w:hint="eastAsia"/>
          <w:sz w:val="20"/>
          <w:lang w:val="en-GB" w:eastAsia="zh-CN"/>
        </w:rPr>
        <w:t>or case 1-1, interference to A-IoT system mainly comes from NR DL transmission because both R2D and D2R transmission of A-IoT system are in DL spectrum.</w:t>
      </w:r>
      <w:bookmarkEnd w:id="41"/>
      <w:bookmarkEnd w:id="42"/>
      <w:bookmarkEnd w:id="43"/>
      <w:bookmarkEnd w:id="44"/>
      <w:r>
        <w:rPr>
          <w:sz w:val="20"/>
          <w:lang w:val="en-GB" w:eastAsia="zh-CN"/>
        </w:rPr>
        <w:t xml:space="preserve"> Contribution </w:t>
      </w:r>
      <w:r>
        <w:rPr>
          <w:color w:val="000000" w:themeColor="text1"/>
          <w:sz w:val="20"/>
          <w:lang w:eastAsia="zh-CN"/>
        </w:rPr>
        <w:t xml:space="preserve">[36] observed interference source (e.g., from legacy NR DL or UL) for each CW transmission case. </w:t>
      </w:r>
    </w:p>
    <w:p w14:paraId="6E80F5D3" w14:textId="77777777" w:rsidR="00643CF3" w:rsidRDefault="001E2585">
      <w:pPr>
        <w:rPr>
          <w:sz w:val="20"/>
          <w:lang w:eastAsia="zh-CN"/>
        </w:rPr>
      </w:pPr>
      <w:r>
        <w:rPr>
          <w:sz w:val="20"/>
          <w:lang w:eastAsia="zh-CN"/>
        </w:rPr>
        <w:lastRenderedPageBreak/>
        <w:t>F</w:t>
      </w:r>
      <w:r>
        <w:rPr>
          <w:rFonts w:hint="eastAsia"/>
          <w:sz w:val="20"/>
          <w:lang w:eastAsia="zh-CN"/>
        </w:rPr>
        <w:t>or</w:t>
      </w:r>
      <w:r>
        <w:rPr>
          <w:sz w:val="20"/>
          <w:lang w:eastAsia="zh-CN"/>
        </w:rPr>
        <w:t xml:space="preserve"> the above two</w:t>
      </w:r>
      <w:r>
        <w:t xml:space="preserve"> c</w:t>
      </w:r>
      <w:r>
        <w:rPr>
          <w:sz w:val="20"/>
          <w:lang w:eastAsia="zh-CN"/>
        </w:rPr>
        <w:t xml:space="preserve">oexistence </w:t>
      </w:r>
      <w:r>
        <w:rPr>
          <w:rFonts w:hint="eastAsia"/>
          <w:sz w:val="20"/>
          <w:lang w:eastAsia="zh-CN"/>
        </w:rPr>
        <w:t>issues</w:t>
      </w:r>
      <w:r>
        <w:rPr>
          <w:sz w:val="20"/>
          <w:lang w:eastAsia="zh-CN"/>
        </w:rPr>
        <w:t xml:space="preserve">, contribution [10] indicated that the CW interference to legacy NR is expected to be evaluated by RAN4. Contribution [35] also points out that RAN1/4 will discuss how to the evaluation scenarios and </w:t>
      </w:r>
      <w:r>
        <w:rPr>
          <w:rFonts w:hint="eastAsia"/>
          <w:sz w:val="20"/>
          <w:lang w:eastAsia="zh-CN"/>
        </w:rPr>
        <w:t>t</w:t>
      </w:r>
      <w:r>
        <w:rPr>
          <w:sz w:val="20"/>
          <w:lang w:eastAsia="zh-CN"/>
        </w:rPr>
        <w:t xml:space="preserve">he coexistence evaluation study, e.g., co-channel coexistence/adjacent channel coexistence, will be studied in RAN4. Contribution [35] further indicated that the interference handling schemes may be studied in RAN1, if needed. </w:t>
      </w:r>
    </w:p>
    <w:p w14:paraId="64639C7B" w14:textId="77777777" w:rsidR="00643CF3" w:rsidRDefault="001E2585">
      <w:pPr>
        <w:rPr>
          <w:color w:val="000000" w:themeColor="text1"/>
          <w:sz w:val="20"/>
          <w:lang w:eastAsia="zh-CN"/>
        </w:rPr>
      </w:pPr>
      <w:r>
        <w:rPr>
          <w:rFonts w:hint="eastAsia"/>
          <w:b/>
          <w:color w:val="000000" w:themeColor="text1"/>
          <w:sz w:val="20"/>
          <w:u w:val="single"/>
          <w:lang w:eastAsia="zh-CN"/>
        </w:rPr>
        <w:t>F</w:t>
      </w:r>
      <w:r>
        <w:rPr>
          <w:b/>
          <w:color w:val="000000" w:themeColor="text1"/>
          <w:sz w:val="20"/>
          <w:u w:val="single"/>
          <w:lang w:eastAsia="zh-CN"/>
        </w:rPr>
        <w:t>L</w:t>
      </w:r>
      <w:r>
        <w:rPr>
          <w:b/>
          <w:color w:val="000000" w:themeColor="text1"/>
          <w:sz w:val="20"/>
          <w:lang w:eastAsia="zh-CN"/>
        </w:rPr>
        <w:t xml:space="preserve">: </w:t>
      </w:r>
      <w:r>
        <w:rPr>
          <w:color w:val="000000" w:themeColor="text1"/>
          <w:sz w:val="20"/>
          <w:lang w:eastAsia="zh-CN"/>
        </w:rPr>
        <w:t xml:space="preserve">According to the SID scope (as copied below), RAN4 will study co-existence including evaluation and interference scenarios. In addition, as far as FL knows, RAN4’ contributions in simultaneous meetings, are focused on coexistence.  Therefore, 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tbl>
      <w:tblPr>
        <w:tblStyle w:val="afa"/>
        <w:tblW w:w="0" w:type="auto"/>
        <w:tblLook w:val="04A0" w:firstRow="1" w:lastRow="0" w:firstColumn="1" w:lastColumn="0" w:noHBand="0" w:noVBand="1"/>
      </w:tblPr>
      <w:tblGrid>
        <w:gridCol w:w="9307"/>
      </w:tblGrid>
      <w:tr w:rsidR="00643CF3" w14:paraId="195BDA03" w14:textId="77777777">
        <w:tc>
          <w:tcPr>
            <w:tcW w:w="9307" w:type="dxa"/>
          </w:tcPr>
          <w:p w14:paraId="5C770C33" w14:textId="77777777" w:rsidR="00643CF3" w:rsidRDefault="001E2585" w:rsidP="00C015B3">
            <w:pPr>
              <w:numPr>
                <w:ilvl w:val="0"/>
                <w:numId w:val="36"/>
              </w:numPr>
              <w:overflowPunct w:val="0"/>
              <w:adjustRightInd/>
              <w:snapToGrid/>
              <w:rPr>
                <w:rFonts w:ascii="Times" w:hAnsi="Times" w:cs="Times"/>
                <w:sz w:val="20"/>
                <w:szCs w:val="20"/>
                <w:lang w:eastAsia="zh-CN"/>
              </w:rPr>
            </w:pPr>
            <w:r>
              <w:rPr>
                <w:rFonts w:ascii="Times" w:hAnsi="Times" w:cs="Times"/>
                <w:sz w:val="20"/>
                <w:szCs w:val="20"/>
              </w:rPr>
              <w:t>RAN4-led:</w:t>
            </w:r>
          </w:p>
          <w:p w14:paraId="5E1BE17C" w14:textId="77777777" w:rsidR="00643CF3" w:rsidRDefault="001E2585" w:rsidP="00C015B3">
            <w:pPr>
              <w:numPr>
                <w:ilvl w:val="1"/>
                <w:numId w:val="36"/>
              </w:numPr>
              <w:overflowPunct w:val="0"/>
              <w:adjustRightInd/>
              <w:snapToGrid/>
              <w:rPr>
                <w:sz w:val="20"/>
                <w:szCs w:val="20"/>
                <w:highlight w:val="green"/>
                <w:lang w:eastAsia="ja-JP"/>
              </w:rPr>
            </w:pPr>
            <w:r>
              <w:rPr>
                <w:sz w:val="20"/>
                <w:szCs w:val="20"/>
                <w:highlight w:val="green"/>
                <w:lang w:eastAsia="ja-JP"/>
              </w:rPr>
              <w:t>Coexistence study of Ambient IoT and NR/LTE.</w:t>
            </w:r>
          </w:p>
          <w:p w14:paraId="6EA62D88" w14:textId="77777777" w:rsidR="00643CF3" w:rsidRDefault="001E2585" w:rsidP="00C015B3">
            <w:pPr>
              <w:numPr>
                <w:ilvl w:val="1"/>
                <w:numId w:val="36"/>
              </w:numPr>
              <w:overflowPunct w:val="0"/>
              <w:adjustRightInd/>
              <w:snapToGrid/>
              <w:rPr>
                <w:sz w:val="20"/>
                <w:szCs w:val="20"/>
                <w:lang w:eastAsia="ja-JP"/>
              </w:rPr>
            </w:pPr>
            <w:r>
              <w:rPr>
                <w:sz w:val="20"/>
                <w:szCs w:val="20"/>
                <w:lang w:eastAsia="ja-JP"/>
              </w:rPr>
              <w:t>RF requirements study for Ambient IoT:</w:t>
            </w:r>
          </w:p>
          <w:p w14:paraId="782DB24A" w14:textId="77777777" w:rsidR="00643CF3" w:rsidRDefault="001E2585" w:rsidP="00C015B3">
            <w:pPr>
              <w:numPr>
                <w:ilvl w:val="2"/>
                <w:numId w:val="36"/>
              </w:numPr>
              <w:overflowPunct w:val="0"/>
              <w:adjustRightInd/>
              <w:snapToGrid/>
              <w:rPr>
                <w:sz w:val="20"/>
                <w:szCs w:val="20"/>
                <w:lang w:eastAsia="ja-JP"/>
              </w:rPr>
            </w:pPr>
            <w:r>
              <w:rPr>
                <w:sz w:val="20"/>
                <w:szCs w:val="20"/>
              </w:rPr>
              <w:t>Ambient</w:t>
            </w:r>
            <w:r>
              <w:rPr>
                <w:sz w:val="20"/>
                <w:szCs w:val="20"/>
                <w:lang w:eastAsia="ja-JP"/>
              </w:rPr>
              <w:t xml:space="preserve"> IoT BS transmission and reception</w:t>
            </w:r>
          </w:p>
          <w:p w14:paraId="0C1DB2B4" w14:textId="77777777" w:rsidR="00643CF3" w:rsidRDefault="001E2585" w:rsidP="00C015B3">
            <w:pPr>
              <w:numPr>
                <w:ilvl w:val="2"/>
                <w:numId w:val="36"/>
              </w:numPr>
              <w:overflowPunct w:val="0"/>
              <w:adjustRightInd/>
              <w:snapToGrid/>
              <w:rPr>
                <w:sz w:val="20"/>
                <w:szCs w:val="20"/>
                <w:lang w:eastAsia="ja-JP"/>
              </w:rPr>
            </w:pPr>
            <w:r>
              <w:rPr>
                <w:sz w:val="20"/>
                <w:szCs w:val="20"/>
              </w:rPr>
              <w:t xml:space="preserve">Ambient IoT </w:t>
            </w:r>
            <w:r>
              <w:rPr>
                <w:sz w:val="20"/>
                <w:szCs w:val="20"/>
                <w:lang w:eastAsia="ja-JP"/>
              </w:rPr>
              <w:t>Device</w:t>
            </w:r>
            <w:r>
              <w:rPr>
                <w:sz w:val="20"/>
                <w:szCs w:val="20"/>
              </w:rPr>
              <w:t>, as per the General Scope,</w:t>
            </w:r>
            <w:r>
              <w:rPr>
                <w:sz w:val="20"/>
                <w:szCs w:val="20"/>
                <w:lang w:eastAsia="ja-JP"/>
              </w:rPr>
              <w:t xml:space="preserve"> transmission and reception</w:t>
            </w:r>
          </w:p>
          <w:p w14:paraId="6A5D5391" w14:textId="77777777" w:rsidR="00643CF3" w:rsidRDefault="001E2585" w:rsidP="00C015B3">
            <w:pPr>
              <w:numPr>
                <w:ilvl w:val="2"/>
                <w:numId w:val="36"/>
              </w:numPr>
              <w:overflowPunct w:val="0"/>
              <w:adjustRightInd/>
              <w:snapToGrid/>
              <w:rPr>
                <w:sz w:val="20"/>
                <w:szCs w:val="20"/>
                <w:lang w:eastAsia="ja-JP"/>
              </w:rPr>
            </w:pPr>
            <w:r>
              <w:rPr>
                <w:sz w:val="20"/>
                <w:szCs w:val="20"/>
              </w:rPr>
              <w:t>Intermediate node (UE), as per the General Scope,</w:t>
            </w:r>
            <w:r>
              <w:rPr>
                <w:sz w:val="20"/>
                <w:szCs w:val="20"/>
                <w:lang w:eastAsia="ja-JP"/>
              </w:rPr>
              <w:t xml:space="preserve"> transmission and reception</w:t>
            </w:r>
          </w:p>
        </w:tc>
      </w:tr>
    </w:tbl>
    <w:p w14:paraId="73C773FD" w14:textId="77777777" w:rsidR="00643CF3" w:rsidRDefault="00643CF3">
      <w:pPr>
        <w:rPr>
          <w:color w:val="000000" w:themeColor="text1"/>
          <w:sz w:val="20"/>
          <w:lang w:eastAsia="zh-CN"/>
        </w:rPr>
      </w:pPr>
    </w:p>
    <w:p w14:paraId="45B99504" w14:textId="77777777" w:rsidR="00643CF3" w:rsidRDefault="001E2585">
      <w:pPr>
        <w:pStyle w:val="20"/>
        <w:rPr>
          <w:lang w:eastAsia="zh-CN"/>
        </w:rPr>
      </w:pPr>
      <w:r>
        <w:rPr>
          <w:lang w:eastAsia="zh-CN"/>
        </w:rPr>
        <w:t xml:space="preserve">Other aspects </w:t>
      </w:r>
    </w:p>
    <w:p w14:paraId="70FE06D7" w14:textId="4327A4D0" w:rsidR="00CD4CCB" w:rsidRPr="005F7E49" w:rsidRDefault="00CD4CCB" w:rsidP="00AC5FBD">
      <w:pPr>
        <w:pStyle w:val="a"/>
      </w:pPr>
      <w:r w:rsidRPr="005F7E49">
        <w:t xml:space="preserve">Energy harvesting </w:t>
      </w:r>
    </w:p>
    <w:p w14:paraId="58E0E8A5" w14:textId="0DFDD4AD" w:rsidR="00643CF3" w:rsidRDefault="001E2585">
      <w:pPr>
        <w:rPr>
          <w:sz w:val="20"/>
          <w:lang w:eastAsia="zh-CN"/>
        </w:rPr>
      </w:pPr>
      <w:r>
        <w:rPr>
          <w:sz w:val="20"/>
          <w:lang w:eastAsia="zh-CN"/>
        </w:rPr>
        <w:t>In RAN#103, the following agreement was reached</w:t>
      </w:r>
    </w:p>
    <w:tbl>
      <w:tblPr>
        <w:tblStyle w:val="afa"/>
        <w:tblW w:w="0" w:type="auto"/>
        <w:tblLook w:val="04A0" w:firstRow="1" w:lastRow="0" w:firstColumn="1" w:lastColumn="0" w:noHBand="0" w:noVBand="1"/>
      </w:tblPr>
      <w:tblGrid>
        <w:gridCol w:w="9307"/>
      </w:tblGrid>
      <w:tr w:rsidR="00643CF3" w14:paraId="4DAC46A5" w14:textId="77777777">
        <w:tc>
          <w:tcPr>
            <w:tcW w:w="9307" w:type="dxa"/>
          </w:tcPr>
          <w:p w14:paraId="4749DD47"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7BAD6BD"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55CD0AB8"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36210AA3"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CA1E83B"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5A56F12E"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546F5211"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tc>
      </w:tr>
    </w:tbl>
    <w:p w14:paraId="651EF411" w14:textId="77777777" w:rsidR="00643CF3" w:rsidRDefault="001E2585">
      <w:pPr>
        <w:rPr>
          <w:sz w:val="20"/>
          <w:lang w:eastAsia="zh-CN"/>
        </w:rPr>
      </w:pPr>
      <w:r>
        <w:rPr>
          <w:sz w:val="20"/>
          <w:lang w:eastAsia="zh-CN"/>
        </w:rPr>
        <w:t>In this meeting, some contribution share views for energy harvesting.</w:t>
      </w:r>
    </w:p>
    <w:p w14:paraId="6F861EFE" w14:textId="77777777" w:rsidR="00643CF3" w:rsidRDefault="00643CF3">
      <w:pPr>
        <w:rPr>
          <w:sz w:val="20"/>
          <w:lang w:eastAsia="zh-CN"/>
        </w:rPr>
      </w:pPr>
    </w:p>
    <w:p w14:paraId="075FE8EB" w14:textId="77777777" w:rsidR="00643CF3" w:rsidRDefault="001E2585">
      <w:pPr>
        <w:spacing w:beforeLines="50" w:before="120" w:after="12"/>
        <w:jc w:val="center"/>
        <w:rPr>
          <w:b/>
          <w:sz w:val="20"/>
          <w:szCs w:val="20"/>
          <w:lang w:eastAsia="zh-CN"/>
        </w:rPr>
      </w:pPr>
      <w:r>
        <w:rPr>
          <w:b/>
          <w:sz w:val="20"/>
          <w:szCs w:val="20"/>
          <w:lang w:eastAsia="zh-CN"/>
        </w:rPr>
        <w:t xml:space="preserve">Table 3.2-1 Views for energy harvesting </w:t>
      </w:r>
    </w:p>
    <w:tbl>
      <w:tblPr>
        <w:tblStyle w:val="afa"/>
        <w:tblW w:w="9351" w:type="dxa"/>
        <w:tblLook w:val="04A0" w:firstRow="1" w:lastRow="0" w:firstColumn="1" w:lastColumn="0" w:noHBand="0" w:noVBand="1"/>
      </w:tblPr>
      <w:tblGrid>
        <w:gridCol w:w="2092"/>
        <w:gridCol w:w="7259"/>
      </w:tblGrid>
      <w:tr w:rsidR="00643CF3" w14:paraId="59C27B10" w14:textId="77777777">
        <w:trPr>
          <w:trHeight w:val="264"/>
        </w:trPr>
        <w:tc>
          <w:tcPr>
            <w:tcW w:w="2092" w:type="dxa"/>
            <w:shd w:val="clear" w:color="auto" w:fill="D9D9D9" w:themeFill="background1" w:themeFillShade="D9"/>
            <w:vAlign w:val="center"/>
          </w:tcPr>
          <w:p w14:paraId="05772F8E" w14:textId="77777777" w:rsidR="00643CF3" w:rsidRDefault="001E2585">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48680632" w14:textId="77777777" w:rsidR="00643CF3" w:rsidRDefault="001E2585">
            <w:pPr>
              <w:jc w:val="center"/>
              <w:rPr>
                <w:b/>
                <w:sz w:val="20"/>
                <w:lang w:eastAsia="zh-CN"/>
              </w:rPr>
            </w:pPr>
            <w:r>
              <w:rPr>
                <w:b/>
                <w:sz w:val="20"/>
                <w:lang w:eastAsia="zh-CN"/>
              </w:rPr>
              <w:t>Details</w:t>
            </w:r>
          </w:p>
        </w:tc>
      </w:tr>
      <w:tr w:rsidR="00643CF3" w14:paraId="3CF348A4" w14:textId="77777777">
        <w:trPr>
          <w:trHeight w:val="264"/>
        </w:trPr>
        <w:tc>
          <w:tcPr>
            <w:tcW w:w="2092" w:type="dxa"/>
            <w:shd w:val="clear" w:color="auto" w:fill="auto"/>
            <w:vAlign w:val="center"/>
          </w:tcPr>
          <w:p w14:paraId="14F7F8EB" w14:textId="77777777" w:rsidR="00643CF3" w:rsidRDefault="001E2585">
            <w:pPr>
              <w:jc w:val="center"/>
              <w:rPr>
                <w:b/>
                <w:sz w:val="20"/>
                <w:lang w:eastAsia="zh-CN"/>
              </w:rPr>
            </w:pPr>
            <w:r>
              <w:rPr>
                <w:rFonts w:hint="eastAsia"/>
                <w:b/>
                <w:sz w:val="20"/>
                <w:lang w:eastAsia="zh-CN"/>
              </w:rPr>
              <w:t>N</w:t>
            </w:r>
            <w:r>
              <w:rPr>
                <w:b/>
                <w:sz w:val="20"/>
                <w:lang w:eastAsia="zh-CN"/>
              </w:rPr>
              <w:t>o further study</w:t>
            </w:r>
          </w:p>
        </w:tc>
        <w:tc>
          <w:tcPr>
            <w:tcW w:w="7259" w:type="dxa"/>
            <w:shd w:val="clear" w:color="auto" w:fill="auto"/>
            <w:vAlign w:val="center"/>
          </w:tcPr>
          <w:p w14:paraId="08151CA0" w14:textId="77777777" w:rsidR="00643CF3" w:rsidRDefault="001E2585">
            <w:pPr>
              <w:rPr>
                <w:sz w:val="20"/>
                <w:lang w:eastAsia="zh-CN"/>
              </w:rPr>
            </w:pPr>
            <w:r>
              <w:rPr>
                <w:sz w:val="20"/>
                <w:lang w:eastAsia="zh-CN"/>
              </w:rPr>
              <w:t xml:space="preserve">Contribution [11] indicates that RAN1 should not further discuss technical design of energy harvesting signal/waveform for Device 1, Device 2a, and Device 2b. </w:t>
            </w:r>
          </w:p>
          <w:p w14:paraId="2CF7E404" w14:textId="77777777" w:rsidR="00643CF3" w:rsidRDefault="001E2585">
            <w:pPr>
              <w:rPr>
                <w:sz w:val="20"/>
                <w:lang w:eastAsia="zh-CN"/>
              </w:rPr>
            </w:pPr>
            <w:r>
              <w:rPr>
                <w:sz w:val="20"/>
                <w:lang w:eastAsia="zh-CN"/>
              </w:rPr>
              <w:t>Contribution [15] proposed that design of signal/waveform for CW for energy harvesting is discussed as low priority in RAN1.</w:t>
            </w:r>
          </w:p>
        </w:tc>
      </w:tr>
      <w:tr w:rsidR="00643CF3" w14:paraId="18CEDBB8" w14:textId="77777777">
        <w:trPr>
          <w:trHeight w:val="264"/>
        </w:trPr>
        <w:tc>
          <w:tcPr>
            <w:tcW w:w="2092" w:type="dxa"/>
            <w:shd w:val="clear" w:color="auto" w:fill="auto"/>
            <w:vAlign w:val="center"/>
          </w:tcPr>
          <w:p w14:paraId="5C369797" w14:textId="77777777" w:rsidR="00643CF3" w:rsidRDefault="001E2585">
            <w:pPr>
              <w:jc w:val="center"/>
              <w:rPr>
                <w:b/>
                <w:sz w:val="20"/>
                <w:lang w:eastAsia="zh-CN"/>
              </w:rPr>
            </w:pPr>
            <w:r>
              <w:rPr>
                <w:b/>
                <w:sz w:val="20"/>
                <w:lang w:eastAsia="zh-CN"/>
              </w:rPr>
              <w:t>FFS standardization impact</w:t>
            </w:r>
          </w:p>
        </w:tc>
        <w:tc>
          <w:tcPr>
            <w:tcW w:w="7259" w:type="dxa"/>
            <w:shd w:val="clear" w:color="auto" w:fill="auto"/>
            <w:vAlign w:val="center"/>
          </w:tcPr>
          <w:p w14:paraId="356257CB" w14:textId="59E3B82F" w:rsidR="00643CF3" w:rsidRDefault="001E2585">
            <w:pPr>
              <w:rPr>
                <w:sz w:val="20"/>
                <w:lang w:eastAsia="zh-CN"/>
              </w:rPr>
            </w:pPr>
            <w:r>
              <w:rPr>
                <w:sz w:val="20"/>
                <w:lang w:eastAsia="zh-CN"/>
              </w:rPr>
              <w:t>Contribution [22]</w:t>
            </w:r>
            <w:r w:rsidR="006435B2">
              <w:rPr>
                <w:sz w:val="20"/>
                <w:lang w:eastAsia="zh-CN"/>
              </w:rPr>
              <w:t>:</w:t>
            </w:r>
            <w:r>
              <w:rPr>
                <w:sz w:val="20"/>
                <w:lang w:eastAsia="zh-CN"/>
              </w:rPr>
              <w:t xml:space="preserve"> Study the standardization impact if the carrier wave transmission is used for RF energy harvesting in additional to provide carrier wave for backscattered communication</w:t>
            </w:r>
          </w:p>
        </w:tc>
      </w:tr>
      <w:tr w:rsidR="00643CF3" w14:paraId="5C7F542C" w14:textId="77777777">
        <w:trPr>
          <w:trHeight w:val="264"/>
        </w:trPr>
        <w:tc>
          <w:tcPr>
            <w:tcW w:w="2092" w:type="dxa"/>
            <w:shd w:val="clear" w:color="auto" w:fill="auto"/>
            <w:vAlign w:val="center"/>
          </w:tcPr>
          <w:p w14:paraId="52CFD492" w14:textId="77777777" w:rsidR="00643CF3" w:rsidRDefault="001E2585">
            <w:pPr>
              <w:jc w:val="center"/>
              <w:rPr>
                <w:b/>
                <w:sz w:val="20"/>
                <w:lang w:eastAsia="zh-CN"/>
              </w:rPr>
            </w:pPr>
            <w:r>
              <w:rPr>
                <w:b/>
                <w:sz w:val="20"/>
                <w:lang w:eastAsia="zh-CN"/>
              </w:rPr>
              <w:t>CW for backscattering can be used for EH</w:t>
            </w:r>
          </w:p>
        </w:tc>
        <w:tc>
          <w:tcPr>
            <w:tcW w:w="7259" w:type="dxa"/>
            <w:shd w:val="clear" w:color="auto" w:fill="auto"/>
            <w:vAlign w:val="center"/>
          </w:tcPr>
          <w:p w14:paraId="0A1ABDC2" w14:textId="101DBB45" w:rsidR="00643CF3" w:rsidRDefault="001E2585">
            <w:pPr>
              <w:rPr>
                <w:sz w:val="20"/>
                <w:lang w:eastAsia="zh-CN"/>
              </w:rPr>
            </w:pPr>
            <w:r>
              <w:rPr>
                <w:sz w:val="20"/>
                <w:lang w:eastAsia="zh-CN"/>
              </w:rPr>
              <w:t>Contribution [23]</w:t>
            </w:r>
            <w:r w:rsidR="006435B2">
              <w:rPr>
                <w:sz w:val="20"/>
                <w:lang w:eastAsia="zh-CN"/>
              </w:rPr>
              <w:t>:</w:t>
            </w:r>
            <w:r>
              <w:rPr>
                <w:sz w:val="20"/>
                <w:lang w:eastAsia="zh-CN"/>
              </w:rPr>
              <w:t xml:space="preserve"> It is preferred that the CW can also be used for energy harvesting from the cost and deployment complexity aspect. Study the UE behaviour when the device is in a state of energy harvesting.</w:t>
            </w:r>
          </w:p>
          <w:p w14:paraId="3EEE715A" w14:textId="5FA5F186" w:rsidR="00643CF3" w:rsidRDefault="001E2585">
            <w:pPr>
              <w:rPr>
                <w:sz w:val="20"/>
                <w:lang w:eastAsia="zh-CN"/>
              </w:rPr>
            </w:pPr>
            <w:r>
              <w:rPr>
                <w:sz w:val="20"/>
                <w:lang w:eastAsia="zh-CN"/>
              </w:rPr>
              <w:t>Contribution [32]</w:t>
            </w:r>
            <w:r w:rsidR="006435B2">
              <w:rPr>
                <w:sz w:val="20"/>
                <w:lang w:eastAsia="zh-CN"/>
              </w:rPr>
              <w:t>:</w:t>
            </w:r>
            <w:r>
              <w:t xml:space="preserve"> </w:t>
            </w:r>
            <w:r>
              <w:rPr>
                <w:sz w:val="20"/>
                <w:lang w:eastAsia="zh-CN"/>
              </w:rPr>
              <w:t>The study of carrier wave assumes that carrier wave transmission can be used for energy harvesting for A-IoT devices.</w:t>
            </w:r>
          </w:p>
        </w:tc>
      </w:tr>
      <w:tr w:rsidR="00643CF3" w14:paraId="7C3BFBB5" w14:textId="77777777">
        <w:trPr>
          <w:trHeight w:val="264"/>
        </w:trPr>
        <w:tc>
          <w:tcPr>
            <w:tcW w:w="2092" w:type="dxa"/>
            <w:shd w:val="clear" w:color="auto" w:fill="auto"/>
            <w:vAlign w:val="center"/>
          </w:tcPr>
          <w:p w14:paraId="1BCD0AF5" w14:textId="77777777" w:rsidR="00643CF3" w:rsidRDefault="001E2585">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242A0CDB" w14:textId="7C2F8901" w:rsidR="00643CF3" w:rsidRDefault="001E2585">
            <w:pPr>
              <w:rPr>
                <w:sz w:val="20"/>
                <w:lang w:eastAsia="zh-CN"/>
              </w:rPr>
            </w:pPr>
            <w:r>
              <w:rPr>
                <w:sz w:val="20"/>
                <w:lang w:eastAsia="zh-CN"/>
              </w:rPr>
              <w:t>Contribution [35]</w:t>
            </w:r>
            <w:r w:rsidR="006435B2">
              <w:rPr>
                <w:sz w:val="20"/>
                <w:lang w:eastAsia="zh-CN"/>
              </w:rPr>
              <w:t>:</w:t>
            </w:r>
            <w:r>
              <w:rPr>
                <w:sz w:val="20"/>
                <w:lang w:eastAsia="zh-CN"/>
              </w:rPr>
              <w:t xml:space="preserve"> CW for EH and R2D are in the same carrier frequency for device 1/2a/2b, No new waveform is needed for CW for energy harvesting, Study the resource </w:t>
            </w:r>
            <w:r>
              <w:rPr>
                <w:sz w:val="20"/>
                <w:lang w:eastAsia="zh-CN"/>
              </w:rPr>
              <w:lastRenderedPageBreak/>
              <w:t>allocation of CW for EH</w:t>
            </w:r>
          </w:p>
        </w:tc>
      </w:tr>
    </w:tbl>
    <w:p w14:paraId="243439E7" w14:textId="77777777" w:rsidR="00643CF3" w:rsidRDefault="001E2585">
      <w:pPr>
        <w:spacing w:beforeLines="50" w:before="120"/>
        <w:rPr>
          <w:sz w:val="20"/>
          <w:lang w:eastAsia="zh-CN"/>
        </w:rPr>
      </w:pPr>
      <w:r>
        <w:rPr>
          <w:b/>
          <w:sz w:val="20"/>
          <w:u w:val="single"/>
          <w:lang w:eastAsia="zh-CN"/>
        </w:rPr>
        <w:lastRenderedPageBreak/>
        <w:t>FL</w:t>
      </w:r>
      <w:r>
        <w:rPr>
          <w:b/>
          <w:sz w:val="20"/>
          <w:lang w:eastAsia="zh-CN"/>
        </w:rPr>
        <w:t xml:space="preserve">: </w:t>
      </w:r>
      <w:r>
        <w:rPr>
          <w:sz w:val="20"/>
          <w:lang w:eastAsia="zh-CN"/>
        </w:rPr>
        <w:t>Based on the above, energy harvesting will not be discussed in RAN1#116bis</w:t>
      </w:r>
      <w:r>
        <w:rPr>
          <w:rFonts w:hint="eastAsia"/>
          <w:sz w:val="20"/>
          <w:lang w:eastAsia="zh-CN"/>
        </w:rPr>
        <w:t>.</w:t>
      </w:r>
    </w:p>
    <w:p w14:paraId="029E232C" w14:textId="77777777" w:rsidR="00643CF3" w:rsidRPr="00B069B1" w:rsidRDefault="00643CF3">
      <w:pPr>
        <w:rPr>
          <w:sz w:val="20"/>
          <w:lang w:eastAsia="zh-CN"/>
        </w:rPr>
      </w:pPr>
    </w:p>
    <w:p w14:paraId="07F21F7B" w14:textId="77777777" w:rsidR="005F7E49" w:rsidRPr="00AC5FBD" w:rsidRDefault="005F7E49" w:rsidP="00AC5FBD">
      <w:pPr>
        <w:pStyle w:val="a"/>
      </w:pPr>
      <w:r w:rsidRPr="00AC5FBD">
        <w:t>Miscellaneous</w:t>
      </w:r>
    </w:p>
    <w:p w14:paraId="27D5FBC3" w14:textId="3E3475D8" w:rsidR="00B069B1" w:rsidRDefault="00B069B1" w:rsidP="00B069B1">
      <w:pPr>
        <w:rPr>
          <w:sz w:val="20"/>
          <w:lang w:eastAsia="zh-CN"/>
        </w:rPr>
      </w:pPr>
      <w:r>
        <w:rPr>
          <w:sz w:val="20"/>
          <w:lang w:eastAsia="zh-CN"/>
        </w:rPr>
        <w:t xml:space="preserve">Contribution </w:t>
      </w:r>
      <w:r>
        <w:rPr>
          <w:rFonts w:hint="eastAsia"/>
          <w:sz w:val="20"/>
          <w:lang w:eastAsia="zh-CN"/>
        </w:rPr>
        <w:t>[</w:t>
      </w:r>
      <w:r>
        <w:rPr>
          <w:sz w:val="20"/>
          <w:lang w:eastAsia="zh-CN"/>
        </w:rPr>
        <w:t>9</w:t>
      </w:r>
      <w:r>
        <w:rPr>
          <w:rFonts w:hint="eastAsia"/>
          <w:sz w:val="20"/>
          <w:lang w:eastAsia="zh-CN"/>
        </w:rPr>
        <w:t>]</w:t>
      </w:r>
      <w:r>
        <w:rPr>
          <w:sz w:val="20"/>
          <w:lang w:eastAsia="zh-CN"/>
        </w:rPr>
        <w:t xml:space="preserve"> propose to clarify the D2R frequency spectrum in given cases according to CW transmission spectrum. </w:t>
      </w:r>
    </w:p>
    <w:p w14:paraId="4BF9A86E" w14:textId="0B3EC30E" w:rsidR="00643CF3" w:rsidRDefault="00B069B1">
      <w:pPr>
        <w:rPr>
          <w:sz w:val="20"/>
          <w:lang w:eastAsia="zh-CN"/>
        </w:rPr>
      </w:pPr>
      <w:r>
        <w:rPr>
          <w:b/>
          <w:sz w:val="20"/>
          <w:u w:val="single"/>
          <w:lang w:eastAsia="zh-CN"/>
        </w:rPr>
        <w:t>FL</w:t>
      </w:r>
      <w:r>
        <w:rPr>
          <w:b/>
          <w:sz w:val="20"/>
          <w:lang w:eastAsia="zh-CN"/>
        </w:rPr>
        <w:t>:</w:t>
      </w:r>
      <w:r>
        <w:rPr>
          <w:sz w:val="20"/>
          <w:lang w:eastAsia="zh-CN"/>
        </w:rPr>
        <w:t xml:space="preserve"> The D2R backscattering is transmitted in the same carrier as CW for D2R backscattering, </w:t>
      </w:r>
      <w:r w:rsidR="001E2585">
        <w:rPr>
          <w:sz w:val="20"/>
          <w:lang w:eastAsia="zh-CN"/>
        </w:rPr>
        <w:t>the figure is updated in section 2.2.1. Whether to study the case that the D2R backscattering is transmitted in different carrier as CW for D2R backscattering is discussed in 2.2.2.</w:t>
      </w:r>
    </w:p>
    <w:p w14:paraId="43BF5422" w14:textId="77777777" w:rsidR="00643CF3" w:rsidRDefault="00643CF3">
      <w:pPr>
        <w:rPr>
          <w:b/>
          <w:lang w:val="en-GB" w:eastAsia="zh-CN"/>
        </w:rPr>
      </w:pPr>
    </w:p>
    <w:p w14:paraId="1E0B83D4" w14:textId="77777777" w:rsidR="00643CF3" w:rsidRDefault="001E2585">
      <w:pPr>
        <w:rPr>
          <w:sz w:val="20"/>
          <w:lang w:eastAsia="zh-CN"/>
        </w:rPr>
      </w:pPr>
      <w:r>
        <w:rPr>
          <w:sz w:val="20"/>
          <w:lang w:eastAsia="zh-CN"/>
        </w:rPr>
        <w:t xml:space="preserve">Contribution [10] propose to prioritize CW case 1-1/1-4/2-2/2-4 for </w:t>
      </w:r>
      <w:r>
        <w:rPr>
          <w:lang w:eastAsia="zh-CN"/>
        </w:rPr>
        <w:t xml:space="preserve">evaluation purposes. </w:t>
      </w:r>
      <w:r>
        <w:rPr>
          <w:sz w:val="20"/>
          <w:lang w:eastAsia="zh-CN"/>
        </w:rPr>
        <w:t>Contribution [15] thinks the specific values of bandwidth and power for CW for backscattering need to be considered for D2R backscattering evaluation.</w:t>
      </w:r>
    </w:p>
    <w:p w14:paraId="3ACD2FF0" w14:textId="77777777" w:rsidR="00643CF3" w:rsidRDefault="001E2585">
      <w:pPr>
        <w:rPr>
          <w:sz w:val="20"/>
          <w:lang w:eastAsia="zh-CN"/>
        </w:rPr>
      </w:pPr>
      <w:r>
        <w:rPr>
          <w:b/>
          <w:sz w:val="20"/>
          <w:u w:val="single"/>
          <w:lang w:eastAsia="zh-CN"/>
        </w:rPr>
        <w:t>FL</w:t>
      </w:r>
      <w:r>
        <w:rPr>
          <w:b/>
          <w:sz w:val="20"/>
          <w:lang w:eastAsia="zh-CN"/>
        </w:rPr>
        <w:t xml:space="preserve">: </w:t>
      </w:r>
      <w:r>
        <w:rPr>
          <w:sz w:val="20"/>
          <w:lang w:eastAsia="zh-CN"/>
        </w:rPr>
        <w:t>this can be discussed in 9.4.1.1.</w:t>
      </w:r>
    </w:p>
    <w:p w14:paraId="6CB4CE72" w14:textId="77777777" w:rsidR="00643CF3" w:rsidRDefault="00643CF3">
      <w:pPr>
        <w:rPr>
          <w:sz w:val="20"/>
          <w:lang w:eastAsia="zh-CN"/>
        </w:rPr>
      </w:pPr>
    </w:p>
    <w:p w14:paraId="6F60D775" w14:textId="77777777" w:rsidR="00643CF3" w:rsidRDefault="001E2585">
      <w:pPr>
        <w:rPr>
          <w:sz w:val="20"/>
          <w:lang w:eastAsia="zh-CN"/>
        </w:rPr>
      </w:pPr>
      <w:r>
        <w:rPr>
          <w:sz w:val="20"/>
          <w:lang w:eastAsia="zh-CN"/>
        </w:rPr>
        <w:t xml:space="preserve">Contribution[12] indicates that RAN1 to study or specify mono-static and bi-static terminology by considering whether the device(s) acting as CW node and the device(s) acting as readers for backscattered signal from tag are the same or not, respectively. </w:t>
      </w:r>
    </w:p>
    <w:p w14:paraId="7136A102" w14:textId="77777777" w:rsidR="00643CF3" w:rsidRDefault="001E2585">
      <w:pPr>
        <w:rPr>
          <w:sz w:val="20"/>
          <w:lang w:eastAsia="zh-CN"/>
        </w:rPr>
      </w:pPr>
      <w:r>
        <w:rPr>
          <w:b/>
          <w:color w:val="000000" w:themeColor="text1"/>
          <w:sz w:val="20"/>
          <w:u w:val="single"/>
          <w:lang w:eastAsia="zh-CN"/>
        </w:rPr>
        <w:t>FL</w:t>
      </w:r>
      <w:r>
        <w:rPr>
          <w:b/>
          <w:color w:val="000000" w:themeColor="text1"/>
          <w:sz w:val="20"/>
          <w:lang w:eastAsia="zh-CN"/>
        </w:rPr>
        <w:t>:</w:t>
      </w:r>
      <w:r>
        <w:rPr>
          <w:color w:val="000000" w:themeColor="text1"/>
          <w:sz w:val="20"/>
          <w:lang w:eastAsia="zh-CN"/>
        </w:rPr>
        <w:t xml:space="preserve"> For the point indicated by [12], FL understand that this is already included in the CW cases in section 2.2.1.</w:t>
      </w:r>
    </w:p>
    <w:p w14:paraId="57CBAD28" w14:textId="77777777" w:rsidR="00643CF3" w:rsidRDefault="00643CF3">
      <w:pPr>
        <w:rPr>
          <w:sz w:val="20"/>
          <w:lang w:eastAsia="zh-CN"/>
        </w:rPr>
      </w:pPr>
    </w:p>
    <w:p w14:paraId="3BBEB2DF" w14:textId="77777777" w:rsidR="00643CF3" w:rsidRDefault="001E2585">
      <w:pPr>
        <w:rPr>
          <w:sz w:val="20"/>
          <w:lang w:eastAsia="zh-CN"/>
        </w:rPr>
      </w:pPr>
      <w:r>
        <w:rPr>
          <w:sz w:val="20"/>
          <w:lang w:eastAsia="zh-CN"/>
        </w:rPr>
        <w:t>Contribution [15] thinks that spectrum used for CW, backscatter and R2D transmission should be considered together. Contribution [15] proposed that CW, backscatter and R2D transmission in same spectrum (e.g. case 1-2 (a)) to reduce A-IoT device complexity, interference to NR UE.</w:t>
      </w:r>
    </w:p>
    <w:p w14:paraId="1DE0D899" w14:textId="77777777" w:rsidR="00643CF3" w:rsidRDefault="001E2585">
      <w:pPr>
        <w:rPr>
          <w:sz w:val="20"/>
          <w:lang w:eastAsia="zh-CN"/>
        </w:rPr>
      </w:pPr>
      <w:r>
        <w:rPr>
          <w:sz w:val="20"/>
          <w:lang w:eastAsia="zh-CN"/>
        </w:rPr>
        <w:t>Contribution [32] thinks that RAN1 to study whether and how an A-IoT device reports its capability on frequency shifting to base station.</w:t>
      </w:r>
    </w:p>
    <w:p w14:paraId="55E23947" w14:textId="1AE54885" w:rsidR="00643CF3" w:rsidRDefault="001E2585">
      <w:pPr>
        <w:rPr>
          <w:sz w:val="20"/>
          <w:lang w:eastAsia="zh-CN"/>
        </w:rPr>
      </w:pPr>
      <w:r>
        <w:rPr>
          <w:sz w:val="20"/>
          <w:lang w:eastAsia="zh-CN"/>
        </w:rPr>
        <w:t xml:space="preserve">Contribution [28] </w:t>
      </w:r>
      <w:r w:rsidR="006435B2">
        <w:rPr>
          <w:sz w:val="20"/>
          <w:lang w:eastAsia="zh-CN"/>
        </w:rPr>
        <w:t xml:space="preserve">suggests </w:t>
      </w:r>
      <w:r>
        <w:rPr>
          <w:sz w:val="20"/>
          <w:lang w:eastAsia="zh-CN"/>
        </w:rPr>
        <w:t xml:space="preserve">RAN1 </w:t>
      </w:r>
      <w:r w:rsidR="006435B2">
        <w:rPr>
          <w:sz w:val="20"/>
          <w:lang w:eastAsia="zh-CN"/>
        </w:rPr>
        <w:t>to study</w:t>
      </w:r>
      <w:r>
        <w:rPr>
          <w:sz w:val="20"/>
          <w:lang w:eastAsia="zh-CN"/>
        </w:rPr>
        <w:t xml:space="preserve"> both ambient and dedicated external carrier waves.</w:t>
      </w:r>
    </w:p>
    <w:p w14:paraId="62BC2E82" w14:textId="494045DB" w:rsidR="00643CF3" w:rsidRDefault="001E2585">
      <w:pPr>
        <w:rPr>
          <w:sz w:val="20"/>
          <w:lang w:eastAsia="zh-CN"/>
        </w:rPr>
      </w:pPr>
      <w:r>
        <w:rPr>
          <w:sz w:val="20"/>
          <w:lang w:eastAsia="zh-CN"/>
        </w:rPr>
        <w:t>Contribution [34] studied time delay for forwarding, timing adjustment, collision handling between R1 and R2 and so on for different deployment cases listed in 9.4.1.1(e.g., D1T1-A1, D1T1-A2)</w:t>
      </w:r>
    </w:p>
    <w:p w14:paraId="685129A2" w14:textId="77777777" w:rsidR="00643CF3" w:rsidRDefault="001E2585">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 mentioned by very few companies, they will not be discussed with high priority at least in this meeting.</w:t>
      </w:r>
    </w:p>
    <w:p w14:paraId="0CB72816" w14:textId="77777777" w:rsidR="00643CF3" w:rsidRDefault="00643CF3">
      <w:pPr>
        <w:autoSpaceDE/>
        <w:autoSpaceDN/>
        <w:adjustRightInd/>
        <w:snapToGrid/>
        <w:spacing w:after="0"/>
        <w:jc w:val="left"/>
        <w:rPr>
          <w:lang w:eastAsia="zh-CN"/>
        </w:rPr>
      </w:pPr>
      <w:bookmarkStart w:id="45" w:name="_Ref502921460"/>
      <w:bookmarkStart w:id="46" w:name="_Ref502921678"/>
      <w:bookmarkStart w:id="47" w:name="_Ref494215420"/>
      <w:bookmarkEnd w:id="34"/>
      <w:bookmarkEnd w:id="35"/>
    </w:p>
    <w:p w14:paraId="69898D9C" w14:textId="7CCF425F" w:rsidR="00643CF3" w:rsidRDefault="00643CF3">
      <w:pPr>
        <w:autoSpaceDE/>
        <w:autoSpaceDN/>
        <w:adjustRightInd/>
        <w:snapToGrid/>
        <w:spacing w:after="0"/>
        <w:jc w:val="left"/>
        <w:rPr>
          <w:lang w:eastAsia="zh-CN"/>
        </w:rPr>
      </w:pPr>
    </w:p>
    <w:p w14:paraId="36323990" w14:textId="3FD71750" w:rsidR="00D85C63" w:rsidRDefault="00D85C63">
      <w:pPr>
        <w:autoSpaceDE/>
        <w:autoSpaceDN/>
        <w:adjustRightInd/>
        <w:snapToGrid/>
        <w:spacing w:after="0"/>
        <w:jc w:val="left"/>
        <w:rPr>
          <w:lang w:eastAsia="zh-CN"/>
        </w:rPr>
      </w:pPr>
    </w:p>
    <w:p w14:paraId="39A63546" w14:textId="385696C5" w:rsidR="00D85C63" w:rsidRDefault="00D85C63">
      <w:pPr>
        <w:autoSpaceDE/>
        <w:autoSpaceDN/>
        <w:adjustRightInd/>
        <w:snapToGrid/>
        <w:spacing w:after="0"/>
        <w:jc w:val="left"/>
        <w:rPr>
          <w:lang w:eastAsia="zh-CN"/>
        </w:rPr>
      </w:pPr>
    </w:p>
    <w:p w14:paraId="100DEE1B" w14:textId="235E7EA9" w:rsidR="00AC5FBD" w:rsidRDefault="00AC5FBD">
      <w:pPr>
        <w:autoSpaceDE/>
        <w:autoSpaceDN/>
        <w:adjustRightInd/>
        <w:snapToGrid/>
        <w:spacing w:after="0"/>
        <w:jc w:val="left"/>
        <w:rPr>
          <w:lang w:eastAsia="zh-CN"/>
        </w:rPr>
      </w:pPr>
      <w:r>
        <w:rPr>
          <w:lang w:eastAsia="zh-CN"/>
        </w:rPr>
        <w:br w:type="page"/>
      </w:r>
    </w:p>
    <w:p w14:paraId="5D0A8DA9"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offline discussion</w:t>
      </w:r>
    </w:p>
    <w:p w14:paraId="78E96D20" w14:textId="2CD3C9B0" w:rsidR="00643CF3" w:rsidRPr="00D85C63" w:rsidRDefault="00D85C63" w:rsidP="00D85C63">
      <w:pPr>
        <w:pStyle w:val="20"/>
        <w:rPr>
          <w:lang w:eastAsia="zh-CN"/>
        </w:rPr>
      </w:pPr>
      <w:r w:rsidRPr="00D85C63">
        <w:rPr>
          <w:rFonts w:hint="eastAsia"/>
          <w:lang w:eastAsia="zh-CN"/>
        </w:rPr>
        <w:t>Tuesday</w:t>
      </w:r>
      <w:r w:rsidRPr="00D85C63">
        <w:rPr>
          <w:lang w:eastAsia="zh-CN"/>
        </w:rPr>
        <w:t xml:space="preserve"> </w:t>
      </w:r>
    </w:p>
    <w:p w14:paraId="253D053D" w14:textId="4A537092" w:rsidR="00D85C63" w:rsidRDefault="00D85C63" w:rsidP="00D85C63">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775AF6">
        <w:rPr>
          <w:b/>
          <w:sz w:val="20"/>
          <w:szCs w:val="20"/>
          <w:highlight w:val="yellow"/>
        </w:rPr>
        <w:t>4</w:t>
      </w:r>
      <w:r>
        <w:rPr>
          <w:b/>
          <w:sz w:val="20"/>
          <w:szCs w:val="20"/>
          <w:highlight w:val="yellow"/>
        </w:rPr>
        <w:t xml:space="preserve"> High Priority Proposal 2.1-3a:</w:t>
      </w:r>
      <w:r>
        <w:rPr>
          <w:b/>
          <w:sz w:val="20"/>
          <w:szCs w:val="20"/>
        </w:rPr>
        <w:t xml:space="preserve"> </w:t>
      </w:r>
      <w:ins w:id="48" w:author="Spreadtrum" w:date="2024-04-16T18:50:00Z">
        <w:r w:rsidR="00852674">
          <w:rPr>
            <w:b/>
            <w:sz w:val="20"/>
            <w:szCs w:val="20"/>
          </w:rPr>
          <w:t xml:space="preserve">study </w:t>
        </w:r>
      </w:ins>
      <w:del w:id="49" w:author="Spreadtrum" w:date="2024-04-16T18:50:00Z">
        <w:r w:rsidDel="00852674">
          <w:rPr>
            <w:b/>
            <w:color w:val="000000" w:themeColor="text1"/>
            <w:sz w:val="20"/>
            <w:szCs w:val="20"/>
            <w:lang w:val="en-GB" w:eastAsia="ja-JP"/>
          </w:rPr>
          <w:delText xml:space="preserve">For </w:delText>
        </w:r>
      </w:del>
      <w:r>
        <w:rPr>
          <w:b/>
          <w:color w:val="000000" w:themeColor="text1"/>
          <w:sz w:val="20"/>
          <w:szCs w:val="20"/>
          <w:lang w:val="en-GB" w:eastAsia="ja-JP"/>
        </w:rPr>
        <w:t>both single-tone and multi</w:t>
      </w:r>
      <w:ins w:id="50" w:author="Spreadtrum" w:date="2024-04-16T18:57:00Z">
        <w:r w:rsidR="002F50B3">
          <w:rPr>
            <w:b/>
            <w:color w:val="000000" w:themeColor="text1"/>
            <w:sz w:val="20"/>
            <w:szCs w:val="20"/>
            <w:lang w:val="en-GB" w:eastAsia="ja-JP"/>
          </w:rPr>
          <w:t>ple si</w:t>
        </w:r>
      </w:ins>
      <w:ins w:id="51" w:author="Spreadtrum" w:date="2024-04-16T18:58:00Z">
        <w:r w:rsidR="002F50B3">
          <w:rPr>
            <w:b/>
            <w:color w:val="000000" w:themeColor="text1"/>
            <w:sz w:val="20"/>
            <w:szCs w:val="20"/>
            <w:lang w:val="en-GB" w:eastAsia="ja-JP"/>
          </w:rPr>
          <w:t>n</w:t>
        </w:r>
      </w:ins>
      <w:ins w:id="52" w:author="Spreadtrum" w:date="2024-04-16T18:57:00Z">
        <w:r w:rsidR="002F50B3">
          <w:rPr>
            <w:b/>
            <w:color w:val="000000" w:themeColor="text1"/>
            <w:sz w:val="20"/>
            <w:szCs w:val="20"/>
            <w:lang w:val="en-GB" w:eastAsia="ja-JP"/>
          </w:rPr>
          <w:t>gle</w:t>
        </w:r>
      </w:ins>
      <w:r>
        <w:rPr>
          <w:b/>
          <w:color w:val="000000" w:themeColor="text1"/>
          <w:sz w:val="20"/>
          <w:szCs w:val="20"/>
          <w:lang w:val="en-GB" w:eastAsia="ja-JP"/>
        </w:rPr>
        <w:t>-tone CW waveform</w:t>
      </w:r>
      <w:ins w:id="53" w:author="Spreadtrum" w:date="2024-04-16T18:58:00Z">
        <w:r w:rsidR="002F50B3">
          <w:rPr>
            <w:b/>
            <w:color w:val="000000" w:themeColor="text1"/>
            <w:sz w:val="20"/>
            <w:szCs w:val="20"/>
            <w:lang w:val="en-GB" w:eastAsia="ja-JP"/>
          </w:rPr>
          <w:t>s</w:t>
        </w:r>
      </w:ins>
      <w:ins w:id="54" w:author="Spreadtrum" w:date="2024-04-16T18:15:00Z">
        <w:r w:rsidR="008C349C">
          <w:rPr>
            <w:b/>
            <w:color w:val="000000" w:themeColor="text1"/>
            <w:sz w:val="20"/>
            <w:szCs w:val="20"/>
            <w:lang w:val="en-GB" w:eastAsia="ja-JP"/>
          </w:rPr>
          <w:t xml:space="preserve"> for backscattering</w:t>
        </w:r>
      </w:ins>
      <w:del w:id="55" w:author="Spreadtrum" w:date="2024-04-16T18:51:00Z">
        <w:r w:rsidDel="00852674">
          <w:rPr>
            <w:b/>
            <w:color w:val="000000" w:themeColor="text1"/>
            <w:sz w:val="20"/>
            <w:szCs w:val="20"/>
            <w:lang w:val="en-GB" w:eastAsia="ja-JP"/>
          </w:rPr>
          <w:delText xml:space="preserve"> study</w:delText>
        </w:r>
      </w:del>
      <w:ins w:id="56" w:author="Spreadtrum" w:date="2024-04-16T18:50:00Z">
        <w:r w:rsidR="00852674">
          <w:rPr>
            <w:b/>
            <w:color w:val="000000" w:themeColor="text1"/>
            <w:sz w:val="20"/>
            <w:szCs w:val="20"/>
            <w:lang w:val="en-GB" w:eastAsia="ja-JP"/>
          </w:rPr>
          <w:t xml:space="preserve"> by considering</w:t>
        </w:r>
      </w:ins>
      <w:ins w:id="57" w:author="Spreadtrum" w:date="2024-04-16T18:51:00Z">
        <w:r w:rsidR="00852674">
          <w:rPr>
            <w:b/>
            <w:color w:val="000000" w:themeColor="text1"/>
            <w:sz w:val="20"/>
            <w:szCs w:val="20"/>
            <w:lang w:val="en-GB" w:eastAsia="ja-JP"/>
          </w:rPr>
          <w:t xml:space="preserve"> the </w:t>
        </w:r>
      </w:ins>
      <w:del w:id="58" w:author="Spreadtrum" w:date="2024-04-16T18:51:00Z">
        <w:r w:rsidDel="00852674">
          <w:rPr>
            <w:b/>
            <w:color w:val="000000" w:themeColor="text1"/>
            <w:sz w:val="20"/>
            <w:szCs w:val="20"/>
            <w:lang w:val="en-GB" w:eastAsia="ja-JP"/>
          </w:rPr>
          <w:delText xml:space="preserve">, at least the </w:delText>
        </w:r>
      </w:del>
      <w:r>
        <w:rPr>
          <w:b/>
          <w:color w:val="000000" w:themeColor="text1"/>
          <w:sz w:val="20"/>
          <w:szCs w:val="20"/>
          <w:lang w:val="en-GB" w:eastAsia="ja-JP"/>
        </w:rPr>
        <w:t>following aspects</w:t>
      </w:r>
      <w:del w:id="59" w:author="Spreadtrum" w:date="2024-04-16T18:51:00Z">
        <w:r w:rsidDel="00852674">
          <w:rPr>
            <w:b/>
            <w:color w:val="000000" w:themeColor="text1"/>
            <w:sz w:val="20"/>
            <w:szCs w:val="20"/>
            <w:lang w:val="en-GB" w:eastAsia="ja-JP"/>
          </w:rPr>
          <w:delText xml:space="preserve"> should be studied</w:delText>
        </w:r>
      </w:del>
      <w:r>
        <w:rPr>
          <w:b/>
          <w:color w:val="000000" w:themeColor="text1"/>
          <w:sz w:val="20"/>
          <w:szCs w:val="20"/>
          <w:lang w:val="en-GB" w:eastAsia="ja-JP"/>
        </w:rPr>
        <w:t>.</w:t>
      </w:r>
    </w:p>
    <w:p w14:paraId="23394FCF" w14:textId="0C75D21C" w:rsidR="00AC5FBD" w:rsidRDefault="00AC5FBD" w:rsidP="00AC5FBD">
      <w:pPr>
        <w:pStyle w:val="a"/>
        <w:numPr>
          <w:ilvl w:val="0"/>
          <w:numId w:val="69"/>
        </w:numPr>
        <w:rPr>
          <w:ins w:id="60" w:author="Spreadtrum" w:date="2024-04-16T18:22:00Z"/>
          <w:lang w:val="en-GB"/>
        </w:rPr>
      </w:pPr>
      <w:r>
        <w:rPr>
          <w:lang w:val="en-GB"/>
        </w:rPr>
        <w:t xml:space="preserve">For </w:t>
      </w:r>
      <w:ins w:id="61" w:author="Spreadtrum" w:date="2024-04-16T18:20:00Z">
        <w:r>
          <w:rPr>
            <w:lang w:val="en-GB"/>
          </w:rPr>
          <w:t xml:space="preserve">D2R </w:t>
        </w:r>
      </w:ins>
    </w:p>
    <w:p w14:paraId="68B78440" w14:textId="77777777" w:rsidR="00AC5FBD" w:rsidRPr="00BA137B" w:rsidRDefault="00AC5FBD">
      <w:pPr>
        <w:pStyle w:val="a"/>
        <w:numPr>
          <w:ilvl w:val="1"/>
          <w:numId w:val="71"/>
        </w:numPr>
        <w:rPr>
          <w:lang w:val="en-GB"/>
        </w:rPr>
        <w:pPrChange w:id="62" w:author="Spreadtrum" w:date="2024-04-16T20:07:00Z">
          <w:pPr>
            <w:pStyle w:val="a"/>
            <w:numPr>
              <w:numId w:val="58"/>
            </w:numPr>
            <w:ind w:left="840"/>
          </w:pPr>
        </w:pPrChange>
      </w:pPr>
      <w:ins w:id="63" w:author="Spreadtrum" w:date="2024-04-16T18:20:00Z">
        <w:r>
          <w:rPr>
            <w:lang w:val="en-GB"/>
          </w:rPr>
          <w:t>reception p</w:t>
        </w:r>
      </w:ins>
      <w:del w:id="64" w:author="Spreadtrum" w:date="2024-04-16T18:20:00Z">
        <w:r w:rsidRPr="00BA137B" w:rsidDel="008C349C">
          <w:rPr>
            <w:lang w:val="en-GB"/>
          </w:rPr>
          <w:delText>P</w:delText>
        </w:r>
      </w:del>
      <w:r w:rsidRPr="00BA137B">
        <w:rPr>
          <w:lang w:val="en-GB"/>
        </w:rPr>
        <w:t>erformance</w:t>
      </w:r>
      <w:del w:id="65" w:author="Spreadtrum" w:date="2024-04-16T18:18:00Z">
        <w:r w:rsidRPr="00BA137B" w:rsidDel="008C349C">
          <w:rPr>
            <w:lang w:val="en-GB"/>
          </w:rPr>
          <w:delText xml:space="preserve"> </w:delText>
        </w:r>
      </w:del>
    </w:p>
    <w:p w14:paraId="63597319" w14:textId="77777777" w:rsidR="00AC5FBD" w:rsidRPr="00BA137B" w:rsidRDefault="00AC5FBD">
      <w:pPr>
        <w:pStyle w:val="a"/>
        <w:numPr>
          <w:ilvl w:val="1"/>
          <w:numId w:val="71"/>
        </w:numPr>
        <w:rPr>
          <w:lang w:val="en-GB"/>
        </w:rPr>
        <w:pPrChange w:id="66" w:author="Spreadtrum" w:date="2024-04-16T20:07:00Z">
          <w:pPr>
            <w:pStyle w:val="a"/>
            <w:numPr>
              <w:numId w:val="58"/>
            </w:numPr>
            <w:ind w:left="840"/>
          </w:pPr>
        </w:pPrChange>
      </w:pPr>
      <w:ins w:id="67" w:author="Spreadtrum" w:date="2024-04-16T19:31:00Z">
        <w:r>
          <w:rPr>
            <w:lang w:val="en-GB"/>
          </w:rPr>
          <w:t xml:space="preserve">relative </w:t>
        </w:r>
      </w:ins>
      <w:del w:id="68" w:author="Spreadtrum" w:date="2024-04-16T19:31:00Z">
        <w:r w:rsidRPr="00BA137B" w:rsidDel="004255E7">
          <w:rPr>
            <w:lang w:val="en-GB"/>
          </w:rPr>
          <w:delText>S</w:delText>
        </w:r>
      </w:del>
      <w:ins w:id="69" w:author="Spreadtrum" w:date="2024-04-16T19:31:00Z">
        <w:r>
          <w:rPr>
            <w:lang w:val="en-GB"/>
          </w:rPr>
          <w:t>s</w:t>
        </w:r>
      </w:ins>
      <w:r w:rsidRPr="00BA137B">
        <w:rPr>
          <w:lang w:val="en-GB"/>
        </w:rPr>
        <w:t xml:space="preserve">pectrum efficiency </w:t>
      </w:r>
      <w:ins w:id="70" w:author="Spreadtrum" w:date="2024-04-16T19:39:00Z">
        <w:r>
          <w:rPr>
            <w:lang w:val="en-GB"/>
          </w:rPr>
          <w:t xml:space="preserve">of backscattered signal </w:t>
        </w:r>
      </w:ins>
      <w:ins w:id="71" w:author="Spreadtrum" w:date="2024-04-16T19:40:00Z">
        <w:r>
          <w:rPr>
            <w:lang w:val="en-GB"/>
          </w:rPr>
          <w:t>correspond to the CW waveforms</w:t>
        </w:r>
      </w:ins>
    </w:p>
    <w:p w14:paraId="79A17CD7" w14:textId="77777777" w:rsidR="00AC5FBD" w:rsidRDefault="00AC5FBD" w:rsidP="00AC5FBD">
      <w:pPr>
        <w:pStyle w:val="a"/>
        <w:numPr>
          <w:ilvl w:val="0"/>
          <w:numId w:val="69"/>
        </w:numPr>
        <w:rPr>
          <w:lang w:val="en-GB"/>
        </w:rPr>
      </w:pPr>
      <w:r w:rsidRPr="0025001C">
        <w:rPr>
          <w:lang w:val="en-GB"/>
        </w:rPr>
        <w:t>CW interference suppression at D2R receiver</w:t>
      </w:r>
    </w:p>
    <w:p w14:paraId="433F407D" w14:textId="77777777" w:rsidR="00AC5FBD" w:rsidRDefault="00AC5FBD" w:rsidP="00AC5FBD">
      <w:pPr>
        <w:pStyle w:val="a"/>
        <w:numPr>
          <w:ilvl w:val="1"/>
          <w:numId w:val="71"/>
        </w:numPr>
        <w:rPr>
          <w:ins w:id="72" w:author="Spreadtrum" w:date="2024-04-16T18:15:00Z"/>
          <w:lang w:val="en-GB"/>
        </w:rPr>
      </w:pPr>
      <w:ins w:id="73" w:author="Spreadtrum" w:date="2024-04-16T18:15:00Z">
        <w:r>
          <w:rPr>
            <w:lang w:val="en-GB"/>
          </w:rPr>
          <w:t>Including complexity and</w:t>
        </w:r>
      </w:ins>
      <w:ins w:id="74" w:author="Spreadtrum" w:date="2024-04-16T19:24:00Z">
        <w:r>
          <w:rPr>
            <w:lang w:val="en-GB"/>
          </w:rPr>
          <w:t xml:space="preserve"> suppression level(if any)</w:t>
        </w:r>
      </w:ins>
      <w:ins w:id="75" w:author="Spreadtrum" w:date="2024-04-16T18:15:00Z">
        <w:r>
          <w:rPr>
            <w:lang w:val="en-GB"/>
          </w:rPr>
          <w:t xml:space="preserve"> </w:t>
        </w:r>
      </w:ins>
    </w:p>
    <w:p w14:paraId="6C99C2F7" w14:textId="77777777" w:rsidR="00AC5FBD" w:rsidRDefault="00AC5FBD" w:rsidP="00AC5FBD">
      <w:pPr>
        <w:pStyle w:val="a"/>
        <w:numPr>
          <w:ilvl w:val="1"/>
          <w:numId w:val="71"/>
        </w:numPr>
        <w:rPr>
          <w:lang w:val="en-GB"/>
        </w:rPr>
      </w:pPr>
      <w:r>
        <w:rPr>
          <w:lang w:val="en-GB"/>
        </w:rPr>
        <w:t>F</w:t>
      </w:r>
      <w:r>
        <w:rPr>
          <w:rFonts w:hint="eastAsia"/>
          <w:lang w:val="en-GB"/>
        </w:rPr>
        <w:t>or</w:t>
      </w:r>
      <w:ins w:id="76" w:author="Spreadtrum" w:date="2024-04-16T18:51:00Z">
        <w:r>
          <w:rPr>
            <w:lang w:val="en-GB"/>
          </w:rPr>
          <w:t xml:space="preserve"> scenarios</w:t>
        </w:r>
      </w:ins>
      <w:r>
        <w:rPr>
          <w:lang w:val="en-GB"/>
        </w:rPr>
        <w:t xml:space="preserve"> </w:t>
      </w:r>
      <w:del w:id="77" w:author="Spreadtrum" w:date="2024-04-16T18:31:00Z">
        <w:r w:rsidDel="000B4296">
          <w:rPr>
            <w:lang w:val="en-GB"/>
          </w:rPr>
          <w:delText xml:space="preserve">both </w:delText>
        </w:r>
      </w:del>
      <w:del w:id="78" w:author="Spreadtrum" w:date="2024-04-16T18:30:00Z">
        <w:r w:rsidDel="000B4296">
          <w:rPr>
            <w:lang w:val="en-GB"/>
          </w:rPr>
          <w:delText>self-interference and CLI</w:delText>
        </w:r>
      </w:del>
      <w:ins w:id="79" w:author="Spreadtrum" w:date="2024-04-16T18:30:00Z">
        <w:r>
          <w:rPr>
            <w:lang w:val="en-GB"/>
          </w:rPr>
          <w:t>’AI</w:t>
        </w:r>
      </w:ins>
      <w:ins w:id="80" w:author="Spreadtrum" w:date="2024-04-16T18:31:00Z">
        <w:r>
          <w:rPr>
            <w:lang w:val="en-GB"/>
          </w:rPr>
          <w:t>’,</w:t>
        </w:r>
      </w:ins>
      <w:ins w:id="81" w:author="Spreadtrum" w:date="2024-04-16T18:52:00Z">
        <w:r>
          <w:rPr>
            <w:lang w:val="en-GB"/>
          </w:rPr>
          <w:t xml:space="preserve"> </w:t>
        </w:r>
      </w:ins>
      <w:ins w:id="82" w:author="Spreadtrum" w:date="2024-04-16T18:31:00Z">
        <w:r>
          <w:rPr>
            <w:lang w:val="en-GB"/>
          </w:rPr>
          <w:t>’</w:t>
        </w:r>
      </w:ins>
      <w:ins w:id="83" w:author="Spreadtrum" w:date="2024-04-16T18:30:00Z">
        <w:r>
          <w:rPr>
            <w:lang w:val="en-GB"/>
          </w:rPr>
          <w:t>A2</w:t>
        </w:r>
      </w:ins>
      <w:ins w:id="84" w:author="Spreadtrum" w:date="2024-04-16T18:31:00Z">
        <w:r>
          <w:rPr>
            <w:lang w:val="en-GB"/>
          </w:rPr>
          <w:t>’</w:t>
        </w:r>
      </w:ins>
      <w:ins w:id="85" w:author="Spreadtrum" w:date="2024-04-16T18:51:00Z">
        <w:r>
          <w:rPr>
            <w:lang w:val="en-GB"/>
          </w:rPr>
          <w:t xml:space="preserve"> and </w:t>
        </w:r>
      </w:ins>
      <w:ins w:id="86" w:author="Spreadtrum" w:date="2024-04-16T18:31:00Z">
        <w:r>
          <w:rPr>
            <w:lang w:val="en-GB"/>
          </w:rPr>
          <w:t>’</w:t>
        </w:r>
      </w:ins>
      <w:ins w:id="87" w:author="Spreadtrum" w:date="2024-04-16T18:30:00Z">
        <w:r>
          <w:rPr>
            <w:lang w:val="en-GB"/>
          </w:rPr>
          <w:t>B</w:t>
        </w:r>
      </w:ins>
      <w:ins w:id="88" w:author="Spreadtrum" w:date="2024-04-16T18:31:00Z">
        <w:r>
          <w:rPr>
            <w:lang w:val="en-GB"/>
          </w:rPr>
          <w:t>’</w:t>
        </w:r>
      </w:ins>
    </w:p>
    <w:p w14:paraId="586BDE27" w14:textId="77777777" w:rsidR="004255E7" w:rsidRPr="004255E7" w:rsidRDefault="004255E7">
      <w:pPr>
        <w:spacing w:after="0"/>
        <w:rPr>
          <w:ins w:id="89" w:author="Spreadtrum" w:date="2024-04-16T19:26:00Z"/>
          <w:lang w:val="en-GB"/>
          <w:rPrChange w:id="90" w:author="Spreadtrum" w:date="2024-04-16T19:27:00Z">
            <w:rPr>
              <w:ins w:id="91" w:author="Spreadtrum" w:date="2024-04-16T19:26:00Z"/>
              <w:color w:val="FF0000"/>
              <w:lang w:val="en-GB"/>
            </w:rPr>
          </w:rPrChange>
        </w:rPr>
        <w:pPrChange w:id="92" w:author="Spreadtrum" w:date="2024-04-16T19:27:00Z">
          <w:pPr>
            <w:pStyle w:val="a"/>
            <w:numPr>
              <w:numId w:val="58"/>
            </w:numPr>
            <w:ind w:left="840"/>
          </w:pPr>
        </w:pPrChange>
      </w:pPr>
      <w:ins w:id="93" w:author="Spreadtrum" w:date="2024-04-16T19:26:00Z">
        <w:r w:rsidRPr="004255E7">
          <w:rPr>
            <w:b/>
            <w:sz w:val="20"/>
            <w:lang w:val="en-GB" w:eastAsia="zh-CN"/>
            <w:rPrChange w:id="94" w:author="Spreadtrum" w:date="2024-04-16T19:27:00Z">
              <w:rPr>
                <w:color w:val="FF0000"/>
                <w:lang w:val="en-GB"/>
              </w:rPr>
            </w:rPrChange>
          </w:rPr>
          <w:t>Note: Companies are encouraged to perform a qualitative analysis of the above aspects</w:t>
        </w:r>
      </w:ins>
    </w:p>
    <w:p w14:paraId="081D7023" w14:textId="50A8EECD" w:rsidR="002F50B3" w:rsidRPr="004255E7" w:rsidRDefault="00D85C63">
      <w:pPr>
        <w:spacing w:after="0"/>
        <w:rPr>
          <w:ins w:id="95" w:author="Spreadtrum" w:date="2024-04-16T18:53:00Z"/>
          <w:b/>
          <w:lang w:val="en-GB"/>
          <w:rPrChange w:id="96" w:author="Spreadtrum" w:date="2024-04-16T19:27:00Z">
            <w:rPr>
              <w:ins w:id="97" w:author="Spreadtrum" w:date="2024-04-16T18:53:00Z"/>
              <w:b w:val="0"/>
              <w:lang w:val="en-GB"/>
            </w:rPr>
          </w:rPrChange>
        </w:rPr>
        <w:pPrChange w:id="98" w:author="Spreadtrum" w:date="2024-04-16T19:27:00Z">
          <w:pPr>
            <w:pStyle w:val="a"/>
            <w:numPr>
              <w:numId w:val="58"/>
            </w:numPr>
            <w:ind w:left="840"/>
          </w:pPr>
        </w:pPrChange>
      </w:pPr>
      <w:del w:id="99" w:author="Spreadtrum" w:date="2024-04-16T18:45:00Z">
        <w:r w:rsidRPr="004255E7" w:rsidDel="00135BEB">
          <w:rPr>
            <w:sz w:val="20"/>
            <w:lang w:val="en-GB"/>
            <w:rPrChange w:id="100" w:author="Spreadtrum" w:date="2024-04-16T19:27:00Z">
              <w:rPr>
                <w:lang w:val="en-GB"/>
              </w:rPr>
            </w:rPrChange>
          </w:rPr>
          <w:delText>Harmonized design</w:delText>
        </w:r>
      </w:del>
      <w:ins w:id="101" w:author="Spreadtrum" w:date="2024-04-16T19:04:00Z">
        <w:r w:rsidR="002F50B3" w:rsidRPr="004255E7">
          <w:rPr>
            <w:b/>
            <w:sz w:val="20"/>
            <w:lang w:val="en-GB" w:eastAsia="zh-CN"/>
          </w:rPr>
          <w:t>Note:</w:t>
        </w:r>
        <w:r w:rsidR="002F50B3" w:rsidRPr="004255E7">
          <w:rPr>
            <w:sz w:val="20"/>
            <w:rPrChange w:id="102" w:author="Spreadtrum" w:date="2024-04-16T19:27:00Z">
              <w:rPr/>
            </w:rPrChange>
          </w:rPr>
          <w:t xml:space="preserve"> </w:t>
        </w:r>
        <w:r w:rsidR="002F50B3" w:rsidRPr="004255E7">
          <w:rPr>
            <w:b/>
            <w:sz w:val="20"/>
            <w:lang w:val="en-GB" w:eastAsia="zh-CN"/>
          </w:rPr>
          <w:t>The digital baseband processing of CW self-interference handling is not modelled in link level simulation.</w:t>
        </w:r>
      </w:ins>
    </w:p>
    <w:p w14:paraId="379BB26A" w14:textId="1344C792" w:rsidR="00C60ABD" w:rsidRPr="00AC5FBD" w:rsidDel="004255E7" w:rsidRDefault="00C60ABD">
      <w:pPr>
        <w:rPr>
          <w:del w:id="103" w:author="Spreadtrum" w:date="2024-04-16T19:26:00Z"/>
          <w:lang w:val="en-GB"/>
        </w:rPr>
        <w:pPrChange w:id="104" w:author="Spreadtrum" w:date="2024-04-16T20:07:00Z">
          <w:pPr>
            <w:pStyle w:val="a"/>
            <w:numPr>
              <w:numId w:val="58"/>
            </w:numPr>
            <w:ind w:left="840"/>
          </w:pPr>
        </w:pPrChange>
      </w:pPr>
    </w:p>
    <w:p w14:paraId="5FCAA956" w14:textId="25DF0DC1" w:rsidR="00D85C63" w:rsidRDefault="00D85C63" w:rsidP="00AC5FBD">
      <w:pPr>
        <w:rPr>
          <w:lang w:val="en-GB"/>
        </w:rPr>
      </w:pPr>
    </w:p>
    <w:p w14:paraId="70A460E5" w14:textId="0265B1B2" w:rsidR="00775AF6" w:rsidRDefault="00775AF6" w:rsidP="00775AF6">
      <w:pPr>
        <w:spacing w:beforeLines="50" w:before="120" w:after="0"/>
        <w:rPr>
          <w:b/>
          <w:color w:val="000000" w:themeColor="text1"/>
          <w:sz w:val="20"/>
          <w:szCs w:val="20"/>
          <w:lang w:eastAsia="zh-CN"/>
        </w:rPr>
      </w:pPr>
      <w:r>
        <w:rPr>
          <w:b/>
          <w:sz w:val="20"/>
          <w:szCs w:val="20"/>
          <w:highlight w:val="yellow"/>
        </w:rPr>
        <w:t xml:space="preserve">FL4 High Priority Proposal 2.2-1a: </w:t>
      </w:r>
      <w:r>
        <w:rPr>
          <w:b/>
          <w:sz w:val="20"/>
          <w:szCs w:val="20"/>
        </w:rPr>
        <w:t xml:space="preserve"> </w:t>
      </w:r>
      <w:ins w:id="105" w:author="Spreadtrum" w:date="2024-04-16T19:28:00Z">
        <w:r w:rsidR="004255E7">
          <w:rPr>
            <w:b/>
            <w:color w:val="000000" w:themeColor="text1"/>
            <w:sz w:val="20"/>
            <w:szCs w:val="20"/>
            <w:lang w:eastAsia="zh-CN"/>
          </w:rPr>
          <w:t xml:space="preserve">study </w:t>
        </w:r>
      </w:ins>
      <w:del w:id="106" w:author="Spreadtrum" w:date="2024-04-16T19:28:00Z">
        <w:r w:rsidDel="004255E7">
          <w:rPr>
            <w:b/>
            <w:color w:val="000000" w:themeColor="text1"/>
            <w:sz w:val="20"/>
            <w:szCs w:val="20"/>
            <w:lang w:eastAsia="zh-CN"/>
          </w:rPr>
          <w:delText>F</w:delText>
        </w:r>
        <w:r w:rsidDel="004255E7">
          <w:rPr>
            <w:rFonts w:hint="eastAsia"/>
            <w:b/>
            <w:color w:val="000000" w:themeColor="text1"/>
            <w:sz w:val="20"/>
            <w:szCs w:val="20"/>
            <w:lang w:eastAsia="zh-CN"/>
          </w:rPr>
          <w:delText>or</w:delText>
        </w:r>
        <w:r w:rsidDel="004255E7">
          <w:rPr>
            <w:b/>
            <w:color w:val="000000" w:themeColor="text1"/>
            <w:sz w:val="20"/>
            <w:szCs w:val="20"/>
            <w:lang w:eastAsia="zh-CN"/>
          </w:rPr>
          <w:delText xml:space="preserve"> </w:delText>
        </w:r>
      </w:del>
      <w:r>
        <w:rPr>
          <w:b/>
          <w:color w:val="000000" w:themeColor="text1"/>
          <w:sz w:val="20"/>
          <w:szCs w:val="20"/>
          <w:lang w:eastAsia="zh-CN"/>
        </w:rPr>
        <w:t>the CW transmission case</w:t>
      </w:r>
      <w:ins w:id="107" w:author="Spreadtrum" w:date="2024-04-16T19:28:00Z">
        <w:r w:rsidR="004255E7">
          <w:rPr>
            <w:b/>
            <w:color w:val="000000" w:themeColor="text1"/>
            <w:sz w:val="20"/>
            <w:szCs w:val="20"/>
            <w:lang w:eastAsia="zh-CN"/>
          </w:rPr>
          <w:t>s</w:t>
        </w:r>
      </w:ins>
      <w:r>
        <w:rPr>
          <w:b/>
          <w:color w:val="000000" w:themeColor="text1"/>
          <w:sz w:val="20"/>
          <w:szCs w:val="20"/>
          <w:lang w:eastAsia="zh-CN"/>
        </w:rPr>
        <w:t xml:space="preserve"> </w:t>
      </w:r>
      <w:del w:id="108" w:author="Spreadtrum" w:date="2024-04-16T19:28:00Z">
        <w:r w:rsidDel="004255E7">
          <w:rPr>
            <w:b/>
            <w:color w:val="000000" w:themeColor="text1"/>
            <w:sz w:val="20"/>
            <w:szCs w:val="20"/>
            <w:lang w:eastAsia="zh-CN"/>
          </w:rPr>
          <w:delText xml:space="preserve">study, at least </w:delText>
        </w:r>
      </w:del>
      <w:ins w:id="109" w:author="Spreadtrum" w:date="2024-04-16T19:28:00Z">
        <w:r w:rsidR="004255E7">
          <w:rPr>
            <w:b/>
            <w:color w:val="000000" w:themeColor="text1"/>
            <w:sz w:val="20"/>
            <w:szCs w:val="20"/>
            <w:lang w:eastAsia="zh-CN"/>
          </w:rPr>
          <w:t xml:space="preserve">by considering </w:t>
        </w:r>
      </w:ins>
      <w:r>
        <w:rPr>
          <w:b/>
          <w:color w:val="000000" w:themeColor="text1"/>
          <w:sz w:val="20"/>
          <w:szCs w:val="20"/>
          <w:lang w:eastAsia="zh-CN"/>
        </w:rPr>
        <w:t>the following aspects</w:t>
      </w:r>
      <w:ins w:id="110" w:author="Spreadtrum" w:date="2024-04-16T19:28:00Z">
        <w:r w:rsidR="004255E7">
          <w:rPr>
            <w:b/>
            <w:color w:val="000000" w:themeColor="text1"/>
            <w:sz w:val="20"/>
            <w:szCs w:val="20"/>
            <w:lang w:eastAsia="zh-CN"/>
          </w:rPr>
          <w:t>.</w:t>
        </w:r>
      </w:ins>
      <w:del w:id="111" w:author="Spreadtrum" w:date="2024-04-16T19:28:00Z">
        <w:r w:rsidDel="004255E7">
          <w:rPr>
            <w:b/>
            <w:color w:val="000000" w:themeColor="text1"/>
            <w:sz w:val="20"/>
            <w:szCs w:val="20"/>
            <w:lang w:eastAsia="zh-CN"/>
          </w:rPr>
          <w:delText xml:space="preserve"> should be studied</w:delText>
        </w:r>
      </w:del>
    </w:p>
    <w:p w14:paraId="0A0CF9A2" w14:textId="77777777" w:rsidR="00AC5FBD" w:rsidRPr="002A6AD9" w:rsidRDefault="00AC5FBD" w:rsidP="00AC5FBD">
      <w:pPr>
        <w:pStyle w:val="a"/>
        <w:numPr>
          <w:ilvl w:val="0"/>
          <w:numId w:val="63"/>
        </w:numPr>
      </w:pPr>
      <w:r w:rsidRPr="002A6AD9">
        <w:t>Capability/complexity</w:t>
      </w:r>
      <w:r>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2ED161C4" w14:textId="77777777" w:rsidR="00AC5FBD" w:rsidRPr="00291994" w:rsidRDefault="00AC5FBD" w:rsidP="00AC5FBD">
      <w:pPr>
        <w:pStyle w:val="a"/>
        <w:numPr>
          <w:ilvl w:val="0"/>
          <w:numId w:val="63"/>
        </w:numPr>
        <w:rPr>
          <w:strike/>
        </w:rPr>
      </w:pPr>
      <w:r w:rsidRPr="00291994">
        <w:rPr>
          <w:strike/>
        </w:rPr>
        <w:t xml:space="preserve">Spectrum regulation </w:t>
      </w:r>
    </w:p>
    <w:p w14:paraId="31A07299" w14:textId="77777777" w:rsidR="00AC5FBD" w:rsidRPr="00291994" w:rsidRDefault="00AC5FBD" w:rsidP="00AC5FBD">
      <w:pPr>
        <w:pStyle w:val="a"/>
        <w:numPr>
          <w:ilvl w:val="0"/>
          <w:numId w:val="63"/>
        </w:numPr>
        <w:rPr>
          <w:strike/>
        </w:rPr>
      </w:pPr>
      <w:r w:rsidRPr="00291994">
        <w:rPr>
          <w:strike/>
        </w:rPr>
        <w:t xml:space="preserve">CW node deployment (e.g., density, co-located/ non-co-located) </w:t>
      </w:r>
    </w:p>
    <w:p w14:paraId="73591B9D" w14:textId="77777777" w:rsidR="00AC5FBD" w:rsidRPr="00291994" w:rsidRDefault="00AC5FBD" w:rsidP="00AC5FBD">
      <w:pPr>
        <w:pStyle w:val="a"/>
        <w:numPr>
          <w:ilvl w:val="0"/>
          <w:numId w:val="63"/>
        </w:numPr>
        <w:rPr>
          <w:strike/>
        </w:rPr>
      </w:pPr>
      <w:r w:rsidRPr="00291994">
        <w:rPr>
          <w:strike/>
        </w:rPr>
        <w:t>Coverage (e.g., transmit power limitation, distance between CW and A-IoT)</w:t>
      </w:r>
    </w:p>
    <w:p w14:paraId="3C85538A" w14:textId="77777777" w:rsidR="00AC5FBD" w:rsidRPr="00F176D3" w:rsidRDefault="00AC5FBD" w:rsidP="00AC5FBD">
      <w:pPr>
        <w:pStyle w:val="a"/>
        <w:numPr>
          <w:ilvl w:val="0"/>
          <w:numId w:val="63"/>
        </w:numPr>
        <w:rPr>
          <w:strike/>
        </w:rPr>
      </w:pPr>
      <w:r w:rsidRPr="00775AF6">
        <w:t>Interference type</w:t>
      </w:r>
      <w:ins w:id="112" w:author="Spreadtrum" w:date="2024-04-16T19:35:00Z">
        <w:r>
          <w:t>(e.g., sel</w:t>
        </w:r>
      </w:ins>
      <w:ins w:id="113" w:author="Spreadtrum" w:date="2024-04-16T19:36:00Z">
        <w:r>
          <w:t>f-interference or CLI</w:t>
        </w:r>
      </w:ins>
      <w:ins w:id="114" w:author="Spreadtrum" w:date="2024-04-16T19:35:00Z">
        <w:r>
          <w:t>)</w:t>
        </w:r>
      </w:ins>
      <w:r w:rsidRPr="00775AF6">
        <w:t xml:space="preserve"> </w:t>
      </w:r>
      <w:r w:rsidRPr="00F176D3">
        <w:rPr>
          <w:strike/>
        </w:rPr>
        <w:t>and handling at receiver side</w:t>
      </w:r>
    </w:p>
    <w:p w14:paraId="61E2B890" w14:textId="77777777" w:rsidR="00AC5FBD" w:rsidRPr="00291994" w:rsidRDefault="00AC5FBD" w:rsidP="00AC5FBD">
      <w:pPr>
        <w:pStyle w:val="a"/>
        <w:numPr>
          <w:ilvl w:val="0"/>
          <w:numId w:val="63"/>
        </w:numPr>
        <w:rPr>
          <w:strike/>
        </w:rPr>
      </w:pPr>
      <w:r w:rsidRPr="00291994">
        <w:rPr>
          <w:strike/>
        </w:rPr>
        <w:t>The transmission timing of the carrier wave</w:t>
      </w:r>
    </w:p>
    <w:p w14:paraId="2E0C5192" w14:textId="77777777" w:rsidR="00643CF3" w:rsidRPr="00AC5FBD" w:rsidRDefault="00643CF3">
      <w:pPr>
        <w:rPr>
          <w:lang w:eastAsia="zh-CN"/>
        </w:rPr>
      </w:pPr>
    </w:p>
    <w:p w14:paraId="45950616" w14:textId="6C99700A" w:rsidR="00D85C63" w:rsidRPr="0025001C" w:rsidRDefault="00D85C63" w:rsidP="00D85C63">
      <w:pPr>
        <w:spacing w:beforeLines="50" w:before="120" w:after="0"/>
        <w:rPr>
          <w:b/>
          <w:strike/>
          <w:sz w:val="20"/>
          <w:szCs w:val="20"/>
        </w:rPr>
      </w:pPr>
      <w:r w:rsidRPr="0025001C">
        <w:rPr>
          <w:b/>
          <w:strike/>
          <w:sz w:val="20"/>
          <w:szCs w:val="20"/>
          <w:highlight w:val="yellow"/>
        </w:rPr>
        <w:t>FL</w:t>
      </w:r>
      <w:r w:rsidR="00775AF6">
        <w:rPr>
          <w:b/>
          <w:strike/>
          <w:sz w:val="20"/>
          <w:szCs w:val="20"/>
          <w:highlight w:val="yellow"/>
        </w:rPr>
        <w:t>4</w:t>
      </w:r>
      <w:r w:rsidRPr="0025001C">
        <w:rPr>
          <w:b/>
          <w:strike/>
          <w:sz w:val="20"/>
          <w:szCs w:val="20"/>
          <w:highlight w:val="yellow"/>
        </w:rPr>
        <w:t xml:space="preserve"> High Priority Proposal 2.3-1a: </w:t>
      </w:r>
      <w:r w:rsidRPr="0025001C">
        <w:rPr>
          <w:b/>
          <w:strike/>
          <w:sz w:val="20"/>
          <w:szCs w:val="20"/>
        </w:rPr>
        <w:t xml:space="preserve"> At least the following aspects for CW interference handling at A-IoT </w:t>
      </w:r>
      <w:r w:rsidRPr="0025001C">
        <w:rPr>
          <w:b/>
          <w:strike/>
          <w:color w:val="FF0000"/>
          <w:sz w:val="20"/>
          <w:szCs w:val="20"/>
          <w:lang w:eastAsia="zh-CN"/>
        </w:rPr>
        <w:t xml:space="preserve">the </w:t>
      </w:r>
      <w:r w:rsidRPr="0025001C">
        <w:rPr>
          <w:b/>
          <w:strike/>
          <w:sz w:val="20"/>
          <w:szCs w:val="20"/>
          <w:lang w:eastAsia="zh-CN"/>
        </w:rPr>
        <w:t>receiver</w:t>
      </w:r>
      <w:r w:rsidRPr="0025001C">
        <w:rPr>
          <w:b/>
          <w:strike/>
          <w:sz w:val="20"/>
          <w:szCs w:val="20"/>
        </w:rPr>
        <w:t xml:space="preserve"> side </w:t>
      </w:r>
      <w:r w:rsidRPr="0025001C">
        <w:rPr>
          <w:b/>
          <w:strike/>
          <w:color w:val="FF0000"/>
          <w:sz w:val="20"/>
          <w:szCs w:val="20"/>
        </w:rPr>
        <w:t xml:space="preserve">of D2R </w:t>
      </w:r>
      <w:r w:rsidR="004C2870" w:rsidRPr="004C2870">
        <w:rPr>
          <w:b/>
          <w:strike/>
          <w:color w:val="FF0000"/>
          <w:sz w:val="20"/>
          <w:szCs w:val="20"/>
        </w:rPr>
        <w:t>transmission</w:t>
      </w:r>
      <w:r w:rsidRPr="0025001C">
        <w:rPr>
          <w:b/>
          <w:strike/>
          <w:color w:val="FF0000"/>
          <w:sz w:val="20"/>
          <w:szCs w:val="20"/>
        </w:rPr>
        <w:t xml:space="preserve"> </w:t>
      </w:r>
      <w:r w:rsidRPr="0025001C">
        <w:rPr>
          <w:b/>
          <w:strike/>
          <w:sz w:val="20"/>
          <w:szCs w:val="20"/>
        </w:rPr>
        <w:t>are studied:</w:t>
      </w:r>
    </w:p>
    <w:p w14:paraId="66BA8B4A" w14:textId="77777777" w:rsidR="00AC5FBD" w:rsidRPr="00533AD1" w:rsidRDefault="00AC5FBD" w:rsidP="00AC5FBD">
      <w:pPr>
        <w:pStyle w:val="a"/>
        <w:numPr>
          <w:ilvl w:val="0"/>
          <w:numId w:val="29"/>
        </w:numPr>
      </w:pPr>
      <w:r w:rsidRPr="00533AD1">
        <w:t xml:space="preserve">Interference type caused by CW </w:t>
      </w:r>
      <w:r w:rsidRPr="00533AD1">
        <w:rPr>
          <w:color w:val="00B0F0"/>
        </w:rPr>
        <w:t xml:space="preserve">node </w:t>
      </w:r>
      <w:r w:rsidRPr="00533AD1">
        <w:t>(e.g., self-interference and cross-link interference)</w:t>
      </w:r>
    </w:p>
    <w:p w14:paraId="1D7E8CF2" w14:textId="77777777" w:rsidR="00AC5FBD" w:rsidRPr="00533AD1" w:rsidRDefault="00AC5FBD" w:rsidP="00AC5FBD">
      <w:pPr>
        <w:pStyle w:val="a"/>
        <w:numPr>
          <w:ilvl w:val="0"/>
          <w:numId w:val="29"/>
        </w:numPr>
      </w:pPr>
      <w:r w:rsidRPr="00533AD1">
        <w:t>CW interference handling at A-IoT receiver side</w:t>
      </w:r>
      <w:r w:rsidRPr="00533AD1">
        <w:rPr>
          <w:color w:val="FF0000"/>
        </w:rPr>
        <w:t xml:space="preserve"> </w:t>
      </w:r>
      <w:r w:rsidRPr="00533AD1">
        <w:t xml:space="preserve">(e.g., handling method and the corresponding </w:t>
      </w:r>
      <w:r w:rsidRPr="00533AD1">
        <w:rPr>
          <w:rFonts w:eastAsia="等线"/>
          <w:kern w:val="2"/>
        </w:rPr>
        <w:t>interference suppression level or level range.</w:t>
      </w:r>
      <w:r w:rsidRPr="00533AD1">
        <w:t>)</w:t>
      </w:r>
    </w:p>
    <w:p w14:paraId="29A22C13" w14:textId="53EAF73D" w:rsidR="002857D5" w:rsidRPr="00AC5FBD" w:rsidRDefault="002857D5">
      <w:pPr>
        <w:rPr>
          <w:lang w:eastAsia="zh-CN"/>
        </w:rPr>
      </w:pPr>
    </w:p>
    <w:tbl>
      <w:tblPr>
        <w:tblStyle w:val="afa"/>
        <w:tblW w:w="0" w:type="auto"/>
        <w:tblLook w:val="04A0" w:firstRow="1" w:lastRow="0" w:firstColumn="1" w:lastColumn="0" w:noHBand="0" w:noVBand="1"/>
      </w:tblPr>
      <w:tblGrid>
        <w:gridCol w:w="9307"/>
      </w:tblGrid>
      <w:tr w:rsidR="00291994" w14:paraId="2A7CA76F" w14:textId="77777777" w:rsidTr="00291994">
        <w:tc>
          <w:tcPr>
            <w:tcW w:w="9307" w:type="dxa"/>
          </w:tcPr>
          <w:p w14:paraId="2D1E746F" w14:textId="3C0544FC" w:rsidR="00291994" w:rsidRDefault="00291994">
            <w:pPr>
              <w:rPr>
                <w:lang w:eastAsia="zh-CN"/>
              </w:rPr>
            </w:pPr>
            <w:r>
              <w:rPr>
                <w:lang w:eastAsia="zh-CN"/>
              </w:rPr>
              <w:t>After</w:t>
            </w:r>
            <w:r w:rsidR="0001035E">
              <w:rPr>
                <w:lang w:eastAsia="zh-CN"/>
              </w:rPr>
              <w:t xml:space="preserve"> offline</w:t>
            </w:r>
            <w:r>
              <w:rPr>
                <w:lang w:eastAsia="zh-CN"/>
              </w:rPr>
              <w:t xml:space="preserve"> discussion. The following proposals are candidate proposals for Wednesday online treatment.</w:t>
            </w:r>
          </w:p>
          <w:p w14:paraId="6FF275C7" w14:textId="4836B74D" w:rsidR="00291994" w:rsidRDefault="00291994" w:rsidP="00291994">
            <w:pPr>
              <w:autoSpaceDE/>
              <w:autoSpaceDN/>
              <w:adjustRightInd/>
              <w:snapToGrid/>
              <w:spacing w:after="0" w:line="276" w:lineRule="auto"/>
              <w:rPr>
                <w:b/>
                <w:color w:val="000000" w:themeColor="text1"/>
                <w:sz w:val="20"/>
                <w:szCs w:val="20"/>
                <w:lang w:val="en-GB" w:eastAsia="ja-JP"/>
              </w:rPr>
            </w:pPr>
            <w:r>
              <w:rPr>
                <w:b/>
                <w:sz w:val="20"/>
                <w:szCs w:val="20"/>
                <w:highlight w:val="yellow"/>
              </w:rPr>
              <w:t>FL4 High Priority Proposal 2.1-3a:</w:t>
            </w:r>
            <w:r>
              <w:rPr>
                <w:b/>
                <w:sz w:val="20"/>
                <w:szCs w:val="20"/>
              </w:rPr>
              <w:t xml:space="preserve"> </w:t>
            </w:r>
            <w:r w:rsidR="00540714">
              <w:rPr>
                <w:b/>
                <w:sz w:val="20"/>
                <w:szCs w:val="20"/>
              </w:rPr>
              <w:t>S</w:t>
            </w:r>
            <w:r>
              <w:rPr>
                <w:b/>
                <w:sz w:val="20"/>
                <w:szCs w:val="20"/>
              </w:rPr>
              <w:t xml:space="preserve">tudy </w:t>
            </w:r>
            <w:r>
              <w:rPr>
                <w:b/>
                <w:color w:val="000000" w:themeColor="text1"/>
                <w:sz w:val="20"/>
                <w:szCs w:val="20"/>
                <w:lang w:val="en-GB" w:eastAsia="ja-JP"/>
              </w:rPr>
              <w:t>both single-tone and multiple single-tone CW waveforms for backscattering by considering the following aspects.</w:t>
            </w:r>
          </w:p>
          <w:p w14:paraId="439D4928" w14:textId="77777777" w:rsidR="00291994" w:rsidRDefault="00291994" w:rsidP="00291994">
            <w:pPr>
              <w:pStyle w:val="a"/>
              <w:numPr>
                <w:ilvl w:val="0"/>
                <w:numId w:val="69"/>
              </w:numPr>
              <w:rPr>
                <w:lang w:val="en-GB"/>
              </w:rPr>
            </w:pPr>
            <w:r>
              <w:rPr>
                <w:lang w:val="en-GB"/>
              </w:rPr>
              <w:t xml:space="preserve">For D2R </w:t>
            </w:r>
          </w:p>
          <w:p w14:paraId="040C52BC" w14:textId="30BF7AC6" w:rsidR="00291994" w:rsidRPr="00BA137B" w:rsidRDefault="00540714" w:rsidP="00291994">
            <w:pPr>
              <w:pStyle w:val="a"/>
              <w:numPr>
                <w:ilvl w:val="1"/>
                <w:numId w:val="71"/>
              </w:numPr>
              <w:rPr>
                <w:lang w:val="en-GB"/>
              </w:rPr>
            </w:pPr>
            <w:r>
              <w:rPr>
                <w:lang w:val="en-GB"/>
              </w:rPr>
              <w:t>R</w:t>
            </w:r>
            <w:r w:rsidR="00291994">
              <w:rPr>
                <w:lang w:val="en-GB"/>
              </w:rPr>
              <w:t>eception p</w:t>
            </w:r>
            <w:r w:rsidR="00291994" w:rsidRPr="00BA137B">
              <w:rPr>
                <w:lang w:val="en-GB"/>
              </w:rPr>
              <w:t>erformance</w:t>
            </w:r>
          </w:p>
          <w:p w14:paraId="67CEA98C" w14:textId="701D10C2" w:rsidR="00291994" w:rsidRPr="00BA137B" w:rsidRDefault="00540714" w:rsidP="00291994">
            <w:pPr>
              <w:pStyle w:val="a"/>
              <w:numPr>
                <w:ilvl w:val="1"/>
                <w:numId w:val="71"/>
              </w:numPr>
              <w:rPr>
                <w:lang w:val="en-GB"/>
              </w:rPr>
            </w:pPr>
            <w:r>
              <w:rPr>
                <w:lang w:val="en-GB"/>
              </w:rPr>
              <w:t>R</w:t>
            </w:r>
            <w:r w:rsidR="00291994">
              <w:rPr>
                <w:lang w:val="en-GB"/>
              </w:rPr>
              <w:t>elative s</w:t>
            </w:r>
            <w:r w:rsidR="00291994" w:rsidRPr="00BA137B">
              <w:rPr>
                <w:lang w:val="en-GB"/>
              </w:rPr>
              <w:t xml:space="preserve">pectrum efficiency </w:t>
            </w:r>
            <w:r w:rsidR="00291994">
              <w:rPr>
                <w:lang w:val="en-GB"/>
              </w:rPr>
              <w:t>of backscattered signal correspond to the CW waveforms</w:t>
            </w:r>
          </w:p>
          <w:p w14:paraId="7E4B42FC" w14:textId="77777777" w:rsidR="00291994" w:rsidRDefault="00291994" w:rsidP="00291994">
            <w:pPr>
              <w:pStyle w:val="a"/>
              <w:numPr>
                <w:ilvl w:val="0"/>
                <w:numId w:val="69"/>
              </w:numPr>
              <w:rPr>
                <w:lang w:val="en-GB"/>
              </w:rPr>
            </w:pPr>
            <w:r w:rsidRPr="0025001C">
              <w:rPr>
                <w:lang w:val="en-GB"/>
              </w:rPr>
              <w:t>CW interference suppression at D2R receiver</w:t>
            </w:r>
          </w:p>
          <w:p w14:paraId="2855C9AA" w14:textId="77777777" w:rsidR="00291994" w:rsidRDefault="00291994" w:rsidP="00291994">
            <w:pPr>
              <w:pStyle w:val="a"/>
              <w:numPr>
                <w:ilvl w:val="1"/>
                <w:numId w:val="71"/>
              </w:numPr>
              <w:rPr>
                <w:lang w:val="en-GB"/>
              </w:rPr>
            </w:pPr>
            <w:r>
              <w:rPr>
                <w:lang w:val="en-GB"/>
              </w:rPr>
              <w:t xml:space="preserve">Including complexity and suppression level(if any) </w:t>
            </w:r>
          </w:p>
          <w:p w14:paraId="7E264C01" w14:textId="38BADA95" w:rsidR="00291994" w:rsidRDefault="00291994" w:rsidP="00291994">
            <w:pPr>
              <w:pStyle w:val="a"/>
              <w:numPr>
                <w:ilvl w:val="1"/>
                <w:numId w:val="71"/>
              </w:numPr>
              <w:rPr>
                <w:lang w:val="en-GB"/>
              </w:rPr>
            </w:pPr>
            <w:r>
              <w:rPr>
                <w:lang w:val="en-GB"/>
              </w:rPr>
              <w:t>F</w:t>
            </w:r>
            <w:r>
              <w:rPr>
                <w:rFonts w:hint="eastAsia"/>
                <w:lang w:val="en-GB"/>
              </w:rPr>
              <w:t>or</w:t>
            </w:r>
            <w:r>
              <w:rPr>
                <w:lang w:val="en-GB"/>
              </w:rPr>
              <w:t xml:space="preserve"> scenarios ’A1’, ’A2’ and ’B’</w:t>
            </w:r>
          </w:p>
          <w:p w14:paraId="1E3ECCFC" w14:textId="2618C95B" w:rsidR="00291994" w:rsidRPr="00291994" w:rsidRDefault="00291994" w:rsidP="00291994">
            <w:pPr>
              <w:spacing w:after="0"/>
              <w:rPr>
                <w:lang w:val="en-GB"/>
              </w:rPr>
            </w:pPr>
            <w:r w:rsidRPr="00291994">
              <w:rPr>
                <w:b/>
                <w:sz w:val="20"/>
                <w:lang w:val="en-GB" w:eastAsia="zh-CN"/>
              </w:rPr>
              <w:t>Note: Companies are encouraged to perform a qualitative analysis of the above aspects</w:t>
            </w:r>
            <w:r w:rsidR="00540714">
              <w:rPr>
                <w:b/>
                <w:sz w:val="20"/>
                <w:lang w:val="en-GB" w:eastAsia="zh-CN"/>
              </w:rPr>
              <w:t>.</w:t>
            </w:r>
          </w:p>
          <w:p w14:paraId="6A4A9485" w14:textId="7EE61AE6" w:rsidR="00291994" w:rsidRPr="00291994" w:rsidRDefault="00291994" w:rsidP="00291994">
            <w:pPr>
              <w:spacing w:after="0"/>
              <w:rPr>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p w14:paraId="14C1A831" w14:textId="77777777" w:rsidR="00291994" w:rsidRDefault="00291994">
            <w:pPr>
              <w:rPr>
                <w:lang w:val="en-GB" w:eastAsia="zh-CN"/>
              </w:rPr>
            </w:pPr>
          </w:p>
          <w:p w14:paraId="645E1E5D" w14:textId="6E5726E3" w:rsidR="00291994" w:rsidRDefault="00291994" w:rsidP="00291994">
            <w:pPr>
              <w:spacing w:beforeLines="50" w:before="120" w:after="0"/>
              <w:rPr>
                <w:b/>
                <w:color w:val="000000" w:themeColor="text1"/>
                <w:sz w:val="20"/>
                <w:szCs w:val="20"/>
                <w:lang w:eastAsia="zh-CN"/>
              </w:rPr>
            </w:pPr>
            <w:r>
              <w:rPr>
                <w:b/>
                <w:sz w:val="20"/>
                <w:szCs w:val="20"/>
                <w:highlight w:val="yellow"/>
              </w:rPr>
              <w:t xml:space="preserve">FL4 High Priority Proposal 2.2-1a: </w:t>
            </w:r>
            <w:r>
              <w:rPr>
                <w:b/>
                <w:sz w:val="20"/>
                <w:szCs w:val="20"/>
              </w:rPr>
              <w:t xml:space="preserve"> </w:t>
            </w:r>
            <w:r>
              <w:rPr>
                <w:b/>
                <w:color w:val="000000" w:themeColor="text1"/>
                <w:sz w:val="20"/>
                <w:szCs w:val="20"/>
                <w:lang w:eastAsia="zh-CN"/>
              </w:rPr>
              <w:t>Study the CW transmission cases by considering the following aspects.</w:t>
            </w:r>
          </w:p>
          <w:p w14:paraId="09BFC954" w14:textId="37C51C18" w:rsidR="00291994" w:rsidRDefault="00291994" w:rsidP="00291994">
            <w:pPr>
              <w:pStyle w:val="a"/>
              <w:numPr>
                <w:ilvl w:val="0"/>
                <w:numId w:val="73"/>
              </w:numPr>
            </w:pPr>
            <w:r w:rsidRPr="002A6AD9">
              <w:t>Capability/complexity</w:t>
            </w:r>
            <w:r>
              <w:t xml:space="preserve"> at D2R receiver side</w:t>
            </w:r>
            <w:r w:rsidRPr="002A6AD9">
              <w:t xml:space="preserve"> (e.g.,</w:t>
            </w:r>
            <w:r>
              <w:t xml:space="preserve"> whether the</w:t>
            </w:r>
            <w:r w:rsidRPr="002A6AD9">
              <w:t xml:space="preserve"> gNB</w:t>
            </w:r>
            <w:r w:rsidRPr="002A6AD9">
              <w:rPr>
                <w:rFonts w:asciiTheme="minorEastAsia" w:hAnsiTheme="minorEastAsia" w:hint="eastAsia"/>
              </w:rPr>
              <w:t>/</w:t>
            </w:r>
            <w:r w:rsidRPr="002A6AD9">
              <w:t>UE needs to support full-duplex capability)</w:t>
            </w:r>
          </w:p>
          <w:p w14:paraId="2A98297F" w14:textId="30E03BCF" w:rsidR="00291994" w:rsidRPr="00291994" w:rsidRDefault="00291994" w:rsidP="00291994">
            <w:pPr>
              <w:pStyle w:val="a"/>
              <w:numPr>
                <w:ilvl w:val="0"/>
                <w:numId w:val="73"/>
              </w:numPr>
            </w:pPr>
            <w:r w:rsidRPr="00775AF6">
              <w:t>Interference type</w:t>
            </w:r>
            <w:r>
              <w:t>(e.g., self-interference or CLI)</w:t>
            </w:r>
          </w:p>
        </w:tc>
      </w:tr>
    </w:tbl>
    <w:p w14:paraId="781BB6D3" w14:textId="192726B8" w:rsidR="00742627" w:rsidRDefault="00742627">
      <w:pPr>
        <w:rPr>
          <w:lang w:eastAsia="zh-CN"/>
        </w:rPr>
      </w:pPr>
    </w:p>
    <w:p w14:paraId="0E05179F" w14:textId="29CCDE33" w:rsidR="00A93F03" w:rsidRDefault="00A93F03">
      <w:pPr>
        <w:rPr>
          <w:lang w:eastAsia="zh-CN"/>
        </w:rPr>
      </w:pPr>
    </w:p>
    <w:p w14:paraId="3375244B" w14:textId="77777777" w:rsidR="007D6014" w:rsidRDefault="007D6014">
      <w:pPr>
        <w:rPr>
          <w:lang w:eastAsia="zh-CN"/>
        </w:rPr>
      </w:pPr>
    </w:p>
    <w:p w14:paraId="4F1A3E72" w14:textId="3CDA7A33" w:rsidR="00A93F03" w:rsidRDefault="00A93F03">
      <w:pPr>
        <w:rPr>
          <w:lang w:eastAsia="zh-CN"/>
        </w:rPr>
      </w:pPr>
    </w:p>
    <w:p w14:paraId="3BB6AFC6" w14:textId="62D3B176" w:rsidR="00742627" w:rsidRDefault="00A93F03" w:rsidP="00A93F03">
      <w:pPr>
        <w:pStyle w:val="20"/>
        <w:rPr>
          <w:lang w:eastAsia="zh-CN"/>
        </w:rPr>
      </w:pPr>
      <w:r>
        <w:rPr>
          <w:lang w:eastAsia="zh-CN"/>
        </w:rPr>
        <w:lastRenderedPageBreak/>
        <w:t>Wednesday</w:t>
      </w:r>
    </w:p>
    <w:p w14:paraId="72E93911" w14:textId="77777777" w:rsidR="004C7D62" w:rsidRPr="004C7D62" w:rsidRDefault="004C7D62" w:rsidP="004C7D62">
      <w:pPr>
        <w:autoSpaceDE/>
        <w:autoSpaceDN/>
        <w:adjustRightInd/>
        <w:snapToGrid/>
        <w:spacing w:after="0" w:line="276" w:lineRule="auto"/>
        <w:jc w:val="left"/>
        <w:rPr>
          <w:rFonts w:ascii="Times" w:eastAsia="Batang" w:hAnsi="Times"/>
          <w:b/>
          <w:sz w:val="20"/>
          <w:szCs w:val="20"/>
          <w:highlight w:val="yellow"/>
          <w:lang w:val="en-GB"/>
        </w:rPr>
      </w:pPr>
      <w:r w:rsidRPr="004C7D62">
        <w:rPr>
          <w:rFonts w:ascii="Times" w:eastAsia="Batang" w:hAnsi="Times"/>
          <w:b/>
          <w:sz w:val="20"/>
          <w:szCs w:val="20"/>
          <w:highlight w:val="yellow"/>
          <w:lang w:val="en-GB"/>
        </w:rPr>
        <w:t>FL4 Proposal 2.1-3a</w:t>
      </w:r>
    </w:p>
    <w:p w14:paraId="783F44E6" w14:textId="77777777" w:rsidR="004C7D62" w:rsidRPr="004C7D62" w:rsidRDefault="004C7D62" w:rsidP="004C7D62">
      <w:pPr>
        <w:autoSpaceDE/>
        <w:autoSpaceDN/>
        <w:adjustRightInd/>
        <w:snapToGrid/>
        <w:spacing w:after="0" w:line="276" w:lineRule="auto"/>
        <w:jc w:val="left"/>
        <w:rPr>
          <w:rFonts w:ascii="Times" w:eastAsia="Batang" w:hAnsi="Times"/>
          <w:color w:val="000000"/>
          <w:sz w:val="20"/>
          <w:szCs w:val="20"/>
          <w:lang w:val="en-GB" w:eastAsia="ja-JP"/>
        </w:rPr>
      </w:pPr>
      <w:r w:rsidRPr="004C7D62">
        <w:rPr>
          <w:rFonts w:ascii="Times" w:eastAsia="Batang" w:hAnsi="Times"/>
          <w:sz w:val="20"/>
          <w:szCs w:val="20"/>
          <w:lang w:val="en-GB"/>
        </w:rPr>
        <w:t xml:space="preserve">Study </w:t>
      </w:r>
      <w:r w:rsidRPr="004C7D62">
        <w:rPr>
          <w:rFonts w:ascii="Times" w:eastAsia="Batang" w:hAnsi="Times"/>
          <w:color w:val="000000"/>
          <w:sz w:val="20"/>
          <w:szCs w:val="20"/>
          <w:lang w:val="en-GB" w:eastAsia="ja-JP"/>
        </w:rPr>
        <w:t xml:space="preserve">both </w:t>
      </w:r>
      <w:ins w:id="115" w:author="Moderator" w:date="2024-04-17T11:23:00Z">
        <w:r w:rsidRPr="004C7D62">
          <w:rPr>
            <w:rFonts w:ascii="Times" w:eastAsia="Batang" w:hAnsi="Times"/>
            <w:color w:val="000000"/>
            <w:sz w:val="20"/>
            <w:szCs w:val="20"/>
            <w:lang w:val="en-GB" w:eastAsia="ja-JP"/>
          </w:rPr>
          <w:t xml:space="preserve">unmodulated </w:t>
        </w:r>
      </w:ins>
      <w:r w:rsidRPr="004C7D62">
        <w:rPr>
          <w:rFonts w:ascii="Times" w:eastAsia="Batang" w:hAnsi="Times"/>
          <w:color w:val="000000"/>
          <w:sz w:val="20"/>
          <w:szCs w:val="20"/>
          <w:lang w:val="en-GB" w:eastAsia="ja-JP"/>
        </w:rPr>
        <w:t xml:space="preserve">single-tone and multiple unmodulated single-tone CW waveforms for backscattering by considering </w:t>
      </w:r>
      <w:ins w:id="116" w:author="Moderator" w:date="2024-04-17T11:14:00Z">
        <w:r w:rsidRPr="004C7D62">
          <w:rPr>
            <w:rFonts w:ascii="Times" w:eastAsia="Batang" w:hAnsi="Times"/>
            <w:color w:val="000000"/>
            <w:sz w:val="20"/>
            <w:szCs w:val="20"/>
            <w:lang w:val="en-GB" w:eastAsia="ja-JP"/>
          </w:rPr>
          <w:t xml:space="preserve">at least </w:t>
        </w:r>
      </w:ins>
      <w:r w:rsidRPr="004C7D62">
        <w:rPr>
          <w:rFonts w:ascii="Times" w:eastAsia="Batang" w:hAnsi="Times"/>
          <w:color w:val="000000"/>
          <w:sz w:val="20"/>
          <w:szCs w:val="20"/>
          <w:lang w:val="en-GB" w:eastAsia="ja-JP"/>
        </w:rPr>
        <w:t>the following aspects.</w:t>
      </w:r>
    </w:p>
    <w:p w14:paraId="2E4311FC"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4C7D62">
        <w:rPr>
          <w:rFonts w:ascii="Times" w:eastAsia="Batang" w:hAnsi="Times"/>
          <w:sz w:val="20"/>
          <w:szCs w:val="24"/>
          <w:lang w:val="en-GB"/>
        </w:rPr>
        <w:t xml:space="preserve">For D2R </w:t>
      </w:r>
    </w:p>
    <w:p w14:paraId="5E15AFB6"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Reception performance</w:t>
      </w:r>
    </w:p>
    <w:p w14:paraId="0102B7AE"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sidDel="00356E33">
        <w:rPr>
          <w:rFonts w:ascii="Times" w:eastAsia="Batang" w:hAnsi="Times"/>
          <w:sz w:val="20"/>
          <w:szCs w:val="24"/>
          <w:lang w:val="en-GB" w:eastAsia="x-none"/>
        </w:rPr>
        <w:t>R</w:t>
      </w:r>
      <w:del w:id="117" w:author="Moderator" w:date="2024-04-17T11:23:00Z">
        <w:r w:rsidRPr="004C7D62" w:rsidDel="00356E33">
          <w:rPr>
            <w:rFonts w:ascii="Times" w:eastAsia="Batang" w:hAnsi="Times"/>
            <w:sz w:val="20"/>
            <w:szCs w:val="24"/>
            <w:lang w:val="en-GB" w:eastAsia="x-none"/>
          </w:rPr>
          <w:delText>elative s</w:delText>
        </w:r>
      </w:del>
      <w:ins w:id="118" w:author="Moderator" w:date="2024-04-17T11:23:00Z">
        <w:r w:rsidRPr="004C7D62">
          <w:rPr>
            <w:rFonts w:ascii="Times" w:eastAsia="Batang" w:hAnsi="Times"/>
            <w:sz w:val="20"/>
            <w:szCs w:val="24"/>
            <w:lang w:val="en-GB" w:eastAsia="x-none"/>
          </w:rPr>
          <w:t>S</w:t>
        </w:r>
      </w:ins>
      <w:r w:rsidRPr="004C7D62">
        <w:rPr>
          <w:rFonts w:ascii="Times" w:eastAsia="Batang" w:hAnsi="Times"/>
          <w:sz w:val="20"/>
          <w:szCs w:val="24"/>
          <w:lang w:val="en-GB" w:eastAsia="x-none"/>
        </w:rPr>
        <w:t xml:space="preserve">pectrum </w:t>
      </w:r>
      <w:del w:id="119" w:author="Moderator" w:date="2024-04-17T11:13:00Z">
        <w:r w:rsidRPr="004C7D62" w:rsidDel="00E30A7C">
          <w:rPr>
            <w:rFonts w:ascii="Times" w:eastAsia="Batang" w:hAnsi="Times"/>
            <w:sz w:val="20"/>
            <w:szCs w:val="24"/>
            <w:lang w:val="en-GB" w:eastAsia="x-none"/>
          </w:rPr>
          <w:delText xml:space="preserve">efficiency </w:delText>
        </w:r>
      </w:del>
      <w:ins w:id="120" w:author="Moderator" w:date="2024-04-17T11:13:00Z">
        <w:r w:rsidRPr="004C7D62">
          <w:rPr>
            <w:rFonts w:ascii="Times" w:eastAsia="Batang" w:hAnsi="Times"/>
            <w:sz w:val="20"/>
            <w:szCs w:val="24"/>
            <w:lang w:val="en-GB" w:eastAsia="x-none"/>
          </w:rPr>
          <w:t xml:space="preserve">utilization </w:t>
        </w:r>
      </w:ins>
      <w:r w:rsidRPr="004C7D62">
        <w:rPr>
          <w:rFonts w:ascii="Times" w:eastAsia="Batang" w:hAnsi="Times"/>
          <w:sz w:val="20"/>
          <w:szCs w:val="24"/>
          <w:lang w:val="en-GB" w:eastAsia="x-none"/>
        </w:rPr>
        <w:t>of backscattered signal corresponding to the CW waveforms</w:t>
      </w:r>
    </w:p>
    <w:p w14:paraId="604D4A87"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4C7D62">
        <w:rPr>
          <w:rFonts w:ascii="Times" w:eastAsia="Batang" w:hAnsi="Times"/>
          <w:sz w:val="20"/>
          <w:szCs w:val="24"/>
          <w:lang w:val="en-GB"/>
        </w:rPr>
        <w:t>CW interference suppression at D2R receiver</w:t>
      </w:r>
    </w:p>
    <w:p w14:paraId="1030FF5A"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 xml:space="preserve">Including complexity and </w:t>
      </w:r>
      <w:ins w:id="121" w:author="Moderator" w:date="2024-04-17T11:16:00Z">
        <w:r w:rsidRPr="004C7D62">
          <w:rPr>
            <w:rFonts w:eastAsia="等线"/>
            <w:sz w:val="20"/>
            <w:szCs w:val="20"/>
            <w:lang w:val="en-GB" w:eastAsia="x-none"/>
          </w:rPr>
          <w:t>CW cancellation capability value/range</w:t>
        </w:r>
      </w:ins>
      <w:del w:id="122" w:author="Moderator" w:date="2024-04-17T11:16:00Z">
        <w:r w:rsidRPr="004C7D62" w:rsidDel="00E30A7C">
          <w:rPr>
            <w:rFonts w:ascii="Times" w:eastAsia="Batang" w:hAnsi="Times"/>
            <w:sz w:val="20"/>
            <w:szCs w:val="24"/>
            <w:lang w:val="en-GB" w:eastAsia="x-none"/>
          </w:rPr>
          <w:delText>suppression level</w:delText>
        </w:r>
      </w:del>
      <w:r w:rsidRPr="004C7D62">
        <w:rPr>
          <w:rFonts w:ascii="Times" w:eastAsia="Batang" w:hAnsi="Times"/>
          <w:sz w:val="20"/>
          <w:szCs w:val="24"/>
          <w:lang w:val="en-GB" w:eastAsia="x-none"/>
        </w:rPr>
        <w:t xml:space="preserve"> (if any) </w:t>
      </w:r>
    </w:p>
    <w:p w14:paraId="42C0EAA0"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F</w:t>
      </w:r>
      <w:r w:rsidRPr="004C7D62">
        <w:rPr>
          <w:rFonts w:ascii="Times" w:eastAsia="Batang" w:hAnsi="Times" w:hint="eastAsia"/>
          <w:sz w:val="20"/>
          <w:szCs w:val="24"/>
          <w:lang w:val="en-GB" w:eastAsia="x-none"/>
        </w:rPr>
        <w:t>or</w:t>
      </w:r>
      <w:r w:rsidRPr="004C7D62">
        <w:rPr>
          <w:rFonts w:ascii="Times" w:eastAsia="Batang" w:hAnsi="Times"/>
          <w:sz w:val="20"/>
          <w:szCs w:val="24"/>
          <w:lang w:val="en-GB" w:eastAsia="x-none"/>
        </w:rPr>
        <w:t xml:space="preserve"> scenarios ’A1’, ’A2’ and ’B’</w:t>
      </w:r>
    </w:p>
    <w:p w14:paraId="7DF5C82C"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highlight w:val="yellow"/>
          <w:lang w:val="en-GB"/>
        </w:rPr>
      </w:pPr>
      <w:r w:rsidRPr="004C7D62">
        <w:rPr>
          <w:rFonts w:ascii="Times" w:eastAsia="Batang" w:hAnsi="Times"/>
          <w:sz w:val="20"/>
          <w:szCs w:val="24"/>
          <w:highlight w:val="yellow"/>
          <w:lang w:val="en-GB"/>
        </w:rPr>
        <w:t>R</w:t>
      </w:r>
      <w:ins w:id="123" w:author="Moderator" w:date="2024-04-17T11:22:00Z">
        <w:r w:rsidRPr="004C7D62">
          <w:rPr>
            <w:rFonts w:ascii="Times" w:eastAsia="Batang" w:hAnsi="Times"/>
            <w:sz w:val="20"/>
            <w:szCs w:val="24"/>
            <w:highlight w:val="yellow"/>
            <w:lang w:val="en-GB"/>
          </w:rPr>
          <w:t xml:space="preserve">elative </w:t>
        </w:r>
      </w:ins>
      <w:del w:id="124" w:author="Moderator" w:date="2024-04-17T11:22:00Z">
        <w:r w:rsidRPr="004C7D62" w:rsidDel="00AD01D4">
          <w:rPr>
            <w:rFonts w:ascii="Times" w:eastAsia="Batang" w:hAnsi="Times" w:hint="eastAsia"/>
            <w:sz w:val="20"/>
            <w:szCs w:val="24"/>
            <w:highlight w:val="yellow"/>
            <w:lang w:val="en-GB"/>
          </w:rPr>
          <w:delText>C</w:delText>
        </w:r>
      </w:del>
      <w:ins w:id="125" w:author="Moderator" w:date="2024-04-17T11:22:00Z">
        <w:r w:rsidRPr="004C7D62">
          <w:rPr>
            <w:rFonts w:ascii="Times" w:eastAsia="Batang" w:hAnsi="Times"/>
            <w:sz w:val="20"/>
            <w:szCs w:val="24"/>
            <w:highlight w:val="yellow"/>
            <w:lang w:val="en-GB"/>
          </w:rPr>
          <w:t>c</w:t>
        </w:r>
      </w:ins>
      <w:r w:rsidRPr="004C7D62">
        <w:rPr>
          <w:rFonts w:ascii="Times" w:eastAsia="Batang" w:hAnsi="Times"/>
          <w:sz w:val="20"/>
          <w:szCs w:val="24"/>
          <w:highlight w:val="yellow"/>
          <w:lang w:val="en-GB"/>
        </w:rPr>
        <w:t>omplexity of CW</w:t>
      </w:r>
      <w:ins w:id="126" w:author="Moderator" w:date="2024-04-17T11:22:00Z">
        <w:r w:rsidRPr="004C7D62">
          <w:rPr>
            <w:rFonts w:ascii="Times" w:eastAsia="Batang" w:hAnsi="Times"/>
            <w:sz w:val="20"/>
            <w:szCs w:val="24"/>
            <w:highlight w:val="yellow"/>
            <w:lang w:val="en-GB"/>
          </w:rPr>
          <w:t xml:space="preserve"> generation</w:t>
        </w:r>
      </w:ins>
      <w:del w:id="127" w:author="Moderator" w:date="2024-04-17T11:22:00Z">
        <w:r w:rsidRPr="004C7D62" w:rsidDel="00AD01D4">
          <w:rPr>
            <w:rFonts w:ascii="Times" w:eastAsia="Batang" w:hAnsi="Times"/>
            <w:sz w:val="20"/>
            <w:szCs w:val="24"/>
            <w:highlight w:val="yellow"/>
            <w:lang w:val="en-GB"/>
          </w:rPr>
          <w:delText xml:space="preserve"> transmitter for D2T2 where CW is inside the topology</w:delText>
        </w:r>
      </w:del>
    </w:p>
    <w:p w14:paraId="7A63075E" w14:textId="77777777" w:rsidR="00A93F03" w:rsidRPr="004C7D62" w:rsidRDefault="00A93F03" w:rsidP="00742627">
      <w:pPr>
        <w:rPr>
          <w:lang w:val="en-GB" w:eastAsia="zh-CN"/>
        </w:rPr>
      </w:pPr>
    </w:p>
    <w:p w14:paraId="35700123" w14:textId="77777777" w:rsidR="00091361" w:rsidRPr="00091361" w:rsidRDefault="00091361" w:rsidP="00091361">
      <w:pPr>
        <w:rPr>
          <w:rFonts w:ascii="Times" w:eastAsia="Batang" w:hAnsi="Times"/>
          <w:sz w:val="20"/>
          <w:szCs w:val="20"/>
          <w:lang w:val="en-GB"/>
        </w:rPr>
      </w:pPr>
      <w:r w:rsidRPr="00091361">
        <w:rPr>
          <w:rFonts w:ascii="Times" w:eastAsia="Batang" w:hAnsi="Times"/>
          <w:b/>
          <w:sz w:val="20"/>
          <w:szCs w:val="20"/>
          <w:highlight w:val="yellow"/>
          <w:lang w:val="en-GB"/>
        </w:rPr>
        <w:t xml:space="preserve">FL4 High Priority Proposal 2.2-1a: </w:t>
      </w:r>
      <w:r w:rsidRPr="00091361">
        <w:rPr>
          <w:rFonts w:ascii="Times" w:eastAsia="Batang" w:hAnsi="Times"/>
          <w:b/>
          <w:sz w:val="20"/>
          <w:szCs w:val="20"/>
          <w:lang w:val="en-GB"/>
        </w:rPr>
        <w:t xml:space="preserve"> </w:t>
      </w:r>
      <w:r w:rsidRPr="00091361">
        <w:rPr>
          <w:rFonts w:ascii="Times" w:eastAsia="Batang" w:hAnsi="Times"/>
          <w:sz w:val="20"/>
          <w:szCs w:val="20"/>
          <w:lang w:val="en-GB"/>
        </w:rPr>
        <w:t>Study the CW transmission cases by considering the following aspects.</w:t>
      </w:r>
    </w:p>
    <w:p w14:paraId="24E85FFA" w14:textId="77777777" w:rsidR="00091361" w:rsidRPr="00091361" w:rsidRDefault="00091361" w:rsidP="00091361">
      <w:pPr>
        <w:pStyle w:val="a"/>
        <w:numPr>
          <w:ilvl w:val="0"/>
          <w:numId w:val="84"/>
        </w:numPr>
        <w:rPr>
          <w:b w:val="0"/>
        </w:rPr>
      </w:pPr>
      <w:r w:rsidRPr="00091361">
        <w:rPr>
          <w:b w:val="0"/>
        </w:rPr>
        <w:t>Capability/complexity at D2R receiver side (e.g., whether the gNB/UE needs to support full-duplex capability)</w:t>
      </w:r>
    </w:p>
    <w:p w14:paraId="1F89A91E" w14:textId="01B6BF82" w:rsidR="007D6014" w:rsidRPr="00091361" w:rsidRDefault="00091361" w:rsidP="00091361">
      <w:pPr>
        <w:pStyle w:val="a"/>
        <w:numPr>
          <w:ilvl w:val="0"/>
          <w:numId w:val="84"/>
        </w:numPr>
        <w:rPr>
          <w:b w:val="0"/>
        </w:rPr>
      </w:pPr>
      <w:r w:rsidRPr="00091361">
        <w:rPr>
          <w:b w:val="0"/>
        </w:rPr>
        <w:t>Interference type(e.g., self-interference or CLI)</w:t>
      </w:r>
    </w:p>
    <w:p w14:paraId="7773C485" w14:textId="77777777" w:rsidR="004E2EC4" w:rsidRDefault="004E2EC4">
      <w:pPr>
        <w:rPr>
          <w:lang w:val="en-GB" w:eastAsia="zh-CN"/>
        </w:rPr>
      </w:pPr>
    </w:p>
    <w:p w14:paraId="32230AFB" w14:textId="24F340A3" w:rsidR="001161BF" w:rsidRDefault="008C55C4" w:rsidP="008C55C4">
      <w:pPr>
        <w:rPr>
          <w:b/>
          <w:bCs/>
          <w:sz w:val="20"/>
          <w:szCs w:val="20"/>
        </w:rPr>
      </w:pPr>
      <w:r w:rsidRPr="001161BF">
        <w:rPr>
          <w:b/>
          <w:bCs/>
          <w:sz w:val="20"/>
          <w:szCs w:val="20"/>
        </w:rPr>
        <w:t xml:space="preserve">FL5 Medium Priority </w:t>
      </w:r>
      <w:r w:rsidR="00432AF4">
        <w:rPr>
          <w:b/>
          <w:bCs/>
          <w:sz w:val="20"/>
          <w:szCs w:val="20"/>
        </w:rPr>
        <w:t>proposal</w:t>
      </w:r>
      <w:r w:rsidRPr="001161BF">
        <w:rPr>
          <w:b/>
          <w:bCs/>
          <w:sz w:val="20"/>
          <w:szCs w:val="20"/>
        </w:rPr>
        <w:t xml:space="preserve"> 2.4-2b</w:t>
      </w:r>
      <w:r>
        <w:rPr>
          <w:b/>
          <w:bCs/>
          <w:sz w:val="20"/>
          <w:szCs w:val="20"/>
        </w:rPr>
        <w:t xml:space="preserve"> </w:t>
      </w:r>
      <w:r w:rsidR="004C7D62">
        <w:rPr>
          <w:b/>
          <w:bCs/>
          <w:sz w:val="20"/>
          <w:szCs w:val="20"/>
        </w:rPr>
        <w:t>(No discussion in offline)</w:t>
      </w:r>
    </w:p>
    <w:p w14:paraId="75D05CA0" w14:textId="55CCF014" w:rsidR="008C55C4" w:rsidRPr="001161BF" w:rsidRDefault="008C55C4" w:rsidP="008C55C4">
      <w:pPr>
        <w:rPr>
          <w:bCs/>
          <w:sz w:val="20"/>
          <w:szCs w:val="20"/>
        </w:rPr>
      </w:pPr>
      <w:r w:rsidRPr="001161BF">
        <w:rPr>
          <w:bCs/>
          <w:sz w:val="20"/>
          <w:szCs w:val="20"/>
        </w:rPr>
        <w:t xml:space="preserve">From RAN1 perspective, at least the following CW characteristics would need </w:t>
      </w:r>
      <w:del w:id="128" w:author="혜민 최" w:date="2024-04-17T15:35:00Z">
        <w:r w:rsidRPr="001161BF" w:rsidDel="002F5450">
          <w:rPr>
            <w:bCs/>
            <w:sz w:val="20"/>
            <w:szCs w:val="20"/>
          </w:rPr>
          <w:delText>control</w:delText>
        </w:r>
      </w:del>
      <w:ins w:id="129" w:author="혜민 최" w:date="2024-04-17T15:35:00Z">
        <w:r w:rsidRPr="001161BF">
          <w:rPr>
            <w:rFonts w:eastAsia="Malgun Gothic" w:hint="eastAsia"/>
            <w:bCs/>
            <w:sz w:val="20"/>
            <w:szCs w:val="20"/>
            <w:lang w:eastAsia="ko-KR"/>
          </w:rPr>
          <w:t>study</w:t>
        </w:r>
      </w:ins>
      <w:r w:rsidRPr="001161BF">
        <w:rPr>
          <w:bCs/>
          <w:sz w:val="20"/>
          <w:szCs w:val="20"/>
        </w:rPr>
        <w:t>:</w:t>
      </w:r>
    </w:p>
    <w:p w14:paraId="557E7011" w14:textId="77777777" w:rsidR="008C55C4" w:rsidRPr="001161BF" w:rsidRDefault="008C55C4" w:rsidP="008C55C4">
      <w:pPr>
        <w:pStyle w:val="a"/>
        <w:numPr>
          <w:ilvl w:val="0"/>
          <w:numId w:val="53"/>
        </w:numPr>
        <w:rPr>
          <w:b w:val="0"/>
        </w:rPr>
      </w:pPr>
      <w:r w:rsidRPr="001161BF">
        <w:rPr>
          <w:b w:val="0"/>
        </w:rPr>
        <w:t>Timing (e.g., when CW is transmitted or not transmitted, Time resources)</w:t>
      </w:r>
    </w:p>
    <w:p w14:paraId="6E9E2573" w14:textId="77777777" w:rsidR="008C55C4" w:rsidRPr="001161BF" w:rsidRDefault="008C55C4" w:rsidP="008C55C4">
      <w:pPr>
        <w:pStyle w:val="a"/>
        <w:numPr>
          <w:ilvl w:val="0"/>
          <w:numId w:val="53"/>
        </w:numPr>
        <w:rPr>
          <w:b w:val="0"/>
        </w:rPr>
      </w:pPr>
      <w:r w:rsidRPr="001161BF">
        <w:rPr>
          <w:b w:val="0"/>
        </w:rPr>
        <w:t>Transmission Power</w:t>
      </w:r>
    </w:p>
    <w:p w14:paraId="440F8E7C" w14:textId="77777777" w:rsidR="008C55C4" w:rsidRPr="001161BF" w:rsidRDefault="008C55C4" w:rsidP="008C55C4">
      <w:pPr>
        <w:pStyle w:val="a"/>
        <w:numPr>
          <w:ilvl w:val="0"/>
          <w:numId w:val="53"/>
        </w:numPr>
        <w:rPr>
          <w:b w:val="0"/>
        </w:rPr>
      </w:pPr>
      <w:r w:rsidRPr="001161BF">
        <w:rPr>
          <w:b w:val="0"/>
        </w:rPr>
        <w:t>Frequency resources</w:t>
      </w:r>
    </w:p>
    <w:p w14:paraId="23D9FF7E" w14:textId="77777777" w:rsidR="008C55C4" w:rsidRPr="001161BF" w:rsidRDefault="008C55C4" w:rsidP="008C55C4">
      <w:pPr>
        <w:pStyle w:val="a"/>
        <w:numPr>
          <w:ilvl w:val="0"/>
          <w:numId w:val="53"/>
        </w:numPr>
        <w:rPr>
          <w:b w:val="0"/>
        </w:rPr>
      </w:pPr>
      <w:r w:rsidRPr="001161BF">
        <w:rPr>
          <w:b w:val="0"/>
        </w:rPr>
        <w:t>Spectrum</w:t>
      </w:r>
    </w:p>
    <w:p w14:paraId="7D2B5372" w14:textId="77777777" w:rsidR="008C55C4" w:rsidRPr="001161BF" w:rsidRDefault="008C55C4" w:rsidP="008C55C4">
      <w:pPr>
        <w:pStyle w:val="a"/>
        <w:numPr>
          <w:ilvl w:val="0"/>
          <w:numId w:val="53"/>
        </w:numPr>
        <w:rPr>
          <w:b w:val="0"/>
        </w:rPr>
      </w:pPr>
      <w:r w:rsidRPr="001161BF">
        <w:rPr>
          <w:b w:val="0"/>
        </w:rPr>
        <w:t>Frequency hopping patterns</w:t>
      </w:r>
    </w:p>
    <w:p w14:paraId="022D31FB" w14:textId="77777777" w:rsidR="008C55C4" w:rsidRPr="001161BF" w:rsidRDefault="008C55C4" w:rsidP="008C55C4">
      <w:pPr>
        <w:pStyle w:val="a"/>
        <w:numPr>
          <w:ilvl w:val="0"/>
          <w:numId w:val="53"/>
        </w:numPr>
        <w:rPr>
          <w:b w:val="0"/>
        </w:rPr>
      </w:pPr>
      <w:r w:rsidRPr="001161BF">
        <w:rPr>
          <w:b w:val="0"/>
        </w:rPr>
        <w:t>Beam or directional transmission if the CW supports it.</w:t>
      </w:r>
    </w:p>
    <w:p w14:paraId="1AE31D83" w14:textId="77777777" w:rsidR="008C55C4" w:rsidRPr="001161BF" w:rsidRDefault="008C55C4" w:rsidP="008C55C4">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15EFEE55" w14:textId="77777777" w:rsidR="008C55C4" w:rsidRPr="001161BF" w:rsidRDefault="008C55C4" w:rsidP="008C55C4">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717C4563" w14:textId="477ED316" w:rsidR="008C55C4" w:rsidRPr="008C55C4" w:rsidRDefault="008C55C4">
      <w:pPr>
        <w:rPr>
          <w:lang w:eastAsia="zh-CN"/>
        </w:rPr>
      </w:pPr>
    </w:p>
    <w:p w14:paraId="0CA1A1B8" w14:textId="1923B4EC" w:rsidR="001161BF" w:rsidRDefault="001161BF" w:rsidP="001161BF">
      <w:pPr>
        <w:spacing w:beforeLines="50" w:before="120" w:afterLines="50"/>
        <w:rPr>
          <w:b/>
          <w:sz w:val="20"/>
          <w:szCs w:val="20"/>
        </w:rPr>
      </w:pPr>
      <w:r w:rsidRPr="001161BF">
        <w:rPr>
          <w:b/>
          <w:sz w:val="20"/>
          <w:szCs w:val="20"/>
        </w:rPr>
        <w:t xml:space="preserve">FL5 </w:t>
      </w:r>
      <w:r w:rsidRPr="001161BF">
        <w:rPr>
          <w:b/>
          <w:sz w:val="20"/>
          <w:szCs w:val="20"/>
          <w:lang w:eastAsia="zh-CN"/>
        </w:rPr>
        <w:t>M</w:t>
      </w:r>
      <w:r w:rsidRPr="001161BF">
        <w:rPr>
          <w:rFonts w:hint="eastAsia"/>
          <w:b/>
          <w:sz w:val="20"/>
          <w:szCs w:val="20"/>
          <w:lang w:eastAsia="zh-CN"/>
        </w:rPr>
        <w:t>edium</w:t>
      </w:r>
      <w:r w:rsidRPr="001161BF">
        <w:rPr>
          <w:b/>
          <w:sz w:val="20"/>
          <w:szCs w:val="20"/>
        </w:rPr>
        <w:t xml:space="preserve"> Priority proposal 2.2-2b </w:t>
      </w:r>
      <w:r w:rsidR="004C7D62">
        <w:rPr>
          <w:b/>
          <w:bCs/>
          <w:sz w:val="20"/>
          <w:szCs w:val="20"/>
        </w:rPr>
        <w:t>(No discussion in offline)</w:t>
      </w:r>
    </w:p>
    <w:p w14:paraId="2FC5CFFC" w14:textId="77777777" w:rsidR="001161BF" w:rsidRPr="00AC5FBD" w:rsidRDefault="001161BF" w:rsidP="001161BF">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6714CAFD" w14:textId="52C8BC9B" w:rsidR="008C55C4" w:rsidRPr="001161BF" w:rsidRDefault="001161BF" w:rsidP="001161BF">
      <w:pPr>
        <w:pStyle w:val="a"/>
        <w:numPr>
          <w:ilvl w:val="0"/>
          <w:numId w:val="69"/>
        </w:numPr>
        <w:rPr>
          <w:b w:val="0"/>
          <w:lang w:val="en-GB"/>
        </w:rPr>
      </w:pPr>
      <w:r w:rsidRPr="001161BF">
        <w:rPr>
          <w:b w:val="0"/>
          <w:lang w:val="en-GB"/>
        </w:rPr>
        <w:t>Case 2-3: CW is transmitted from outside the topology, transmitted in DL spectrum</w:t>
      </w:r>
    </w:p>
    <w:p w14:paraId="05685843" w14:textId="77777777" w:rsidR="008C55C4" w:rsidRPr="008C55C4" w:rsidRDefault="008C55C4">
      <w:pPr>
        <w:rPr>
          <w:lang w:val="en-GB" w:eastAsia="zh-CN"/>
        </w:rPr>
      </w:pPr>
    </w:p>
    <w:p w14:paraId="39051F8A" w14:textId="5E0F82B3" w:rsidR="007D6014" w:rsidRDefault="007B38CF" w:rsidP="007D6014">
      <w:pPr>
        <w:spacing w:beforeLines="50" w:before="120" w:after="0"/>
        <w:rPr>
          <w:color w:val="000000" w:themeColor="text1"/>
          <w:sz w:val="20"/>
          <w:szCs w:val="20"/>
          <w:lang w:eastAsia="zh-CN"/>
        </w:rPr>
      </w:pPr>
      <w:r w:rsidRPr="004C7D62">
        <w:rPr>
          <w:rFonts w:ascii="Times" w:eastAsia="Batang" w:hAnsi="Times"/>
          <w:b/>
          <w:sz w:val="20"/>
          <w:szCs w:val="20"/>
          <w:highlight w:val="lightGray"/>
          <w:lang w:val="en-GB"/>
        </w:rPr>
        <w:t>Back up</w:t>
      </w:r>
      <w:r w:rsidR="004C7D62" w:rsidRPr="004C7D62">
        <w:rPr>
          <w:rFonts w:ascii="Times" w:eastAsia="Batang" w:hAnsi="Times"/>
          <w:b/>
          <w:sz w:val="20"/>
          <w:szCs w:val="20"/>
          <w:highlight w:val="lightGray"/>
          <w:lang w:val="en-GB"/>
        </w:rPr>
        <w:t xml:space="preserve"> </w:t>
      </w:r>
      <w:r w:rsidRPr="004C7D62">
        <w:rPr>
          <w:rFonts w:ascii="Times" w:eastAsia="Batang" w:hAnsi="Times"/>
          <w:b/>
          <w:sz w:val="20"/>
          <w:szCs w:val="20"/>
          <w:highlight w:val="lightGray"/>
          <w:lang w:val="en-GB"/>
        </w:rPr>
        <w:t>(if any) for proposal 2.2-1a</w:t>
      </w:r>
    </w:p>
    <w:p w14:paraId="3D10AEA3" w14:textId="54F79467" w:rsidR="007D6014" w:rsidRPr="008C55C4" w:rsidRDefault="007D6014" w:rsidP="007D6014">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7D6014">
        <w:rPr>
          <w:color w:val="000000" w:themeColor="text1"/>
          <w:sz w:val="20"/>
          <w:szCs w:val="20"/>
          <w:lang w:eastAsia="zh-CN"/>
        </w:rPr>
        <w:t xml:space="preserve"> </w:t>
      </w:r>
      <w:r w:rsidRPr="008C55C4">
        <w:rPr>
          <w:color w:val="000000" w:themeColor="text1"/>
          <w:sz w:val="20"/>
          <w:szCs w:val="20"/>
          <w:lang w:eastAsia="zh-CN"/>
        </w:rPr>
        <w:t>the following aspects.</w:t>
      </w:r>
    </w:p>
    <w:p w14:paraId="44087D81" w14:textId="41788FCF" w:rsidR="007D6014" w:rsidRDefault="007B38CF" w:rsidP="007D6014">
      <w:pPr>
        <w:pStyle w:val="a"/>
        <w:numPr>
          <w:ilvl w:val="0"/>
          <w:numId w:val="69"/>
        </w:numPr>
        <w:rPr>
          <w:b w:val="0"/>
          <w:lang w:val="en-GB"/>
        </w:rPr>
      </w:pPr>
      <w:r>
        <w:rPr>
          <w:b w:val="0"/>
          <w:lang w:val="en-GB"/>
        </w:rPr>
        <w:t xml:space="preserve">Required </w:t>
      </w:r>
      <w:r w:rsidR="007D6014" w:rsidRPr="008C55C4">
        <w:rPr>
          <w:b w:val="0"/>
          <w:lang w:val="en-GB"/>
        </w:rPr>
        <w:t>Capability at D2R receiver side</w:t>
      </w:r>
    </w:p>
    <w:p w14:paraId="14C392FC" w14:textId="77777777" w:rsidR="007D6014" w:rsidRDefault="007D6014" w:rsidP="007D6014">
      <w:pPr>
        <w:pStyle w:val="a"/>
        <w:numPr>
          <w:ilvl w:val="1"/>
          <w:numId w:val="69"/>
        </w:numPr>
        <w:rPr>
          <w:b w:val="0"/>
          <w:lang w:val="en-GB"/>
        </w:rPr>
      </w:pPr>
      <w:r>
        <w:rPr>
          <w:b w:val="0"/>
          <w:lang w:val="en-GB"/>
        </w:rPr>
        <w:t xml:space="preserve">For CW transmission and D2R reception </w:t>
      </w:r>
    </w:p>
    <w:p w14:paraId="2DEA8E36" w14:textId="77777777" w:rsidR="007D6014" w:rsidRDefault="007D6014" w:rsidP="007D6014">
      <w:pPr>
        <w:pStyle w:val="a"/>
        <w:numPr>
          <w:ilvl w:val="0"/>
          <w:numId w:val="69"/>
        </w:numPr>
        <w:rPr>
          <w:b w:val="0"/>
          <w:lang w:val="en-GB"/>
        </w:rPr>
      </w:pPr>
      <w:r>
        <w:rPr>
          <w:b w:val="0"/>
          <w:lang w:val="en-GB"/>
        </w:rPr>
        <w:t>C</w:t>
      </w:r>
      <w:r w:rsidRPr="008C55C4">
        <w:rPr>
          <w:b w:val="0"/>
          <w:lang w:val="en-GB"/>
        </w:rPr>
        <w:t>omplexity at D2R receiver side</w:t>
      </w:r>
    </w:p>
    <w:p w14:paraId="1A5E7E18" w14:textId="77777777" w:rsidR="007D6014" w:rsidRDefault="007D6014" w:rsidP="007D6014">
      <w:pPr>
        <w:pStyle w:val="a"/>
        <w:numPr>
          <w:ilvl w:val="1"/>
          <w:numId w:val="69"/>
        </w:numPr>
        <w:rPr>
          <w:b w:val="0"/>
          <w:lang w:val="en-GB"/>
        </w:rPr>
      </w:pPr>
      <w:r>
        <w:rPr>
          <w:b w:val="0"/>
          <w:lang w:val="en-GB"/>
        </w:rPr>
        <w:t>For CW interference suppression</w:t>
      </w:r>
    </w:p>
    <w:p w14:paraId="36181558" w14:textId="77777777" w:rsidR="007D6014" w:rsidRPr="00855CFB" w:rsidRDefault="007D6014" w:rsidP="007D6014">
      <w:pPr>
        <w:pStyle w:val="a"/>
        <w:numPr>
          <w:ilvl w:val="1"/>
          <w:numId w:val="69"/>
        </w:numPr>
        <w:rPr>
          <w:b w:val="0"/>
          <w:lang w:val="en-GB"/>
        </w:rPr>
      </w:pPr>
      <w:r>
        <w:rPr>
          <w:b w:val="0"/>
          <w:lang w:val="en-GB"/>
        </w:rPr>
        <w:t>CW i</w:t>
      </w:r>
      <w:r w:rsidRPr="008C55C4">
        <w:rPr>
          <w:b w:val="0"/>
          <w:lang w:val="en-GB"/>
        </w:rPr>
        <w:t>nterference type (</w:t>
      </w:r>
      <w:r>
        <w:rPr>
          <w:b w:val="0"/>
          <w:lang w:val="en-GB"/>
        </w:rPr>
        <w:t>e</w:t>
      </w:r>
      <w:r w:rsidRPr="008C55C4">
        <w:rPr>
          <w:b w:val="0"/>
          <w:lang w:val="en-GB"/>
        </w:rPr>
        <w:t>.</w:t>
      </w:r>
      <w:r>
        <w:rPr>
          <w:b w:val="0"/>
          <w:lang w:val="en-GB"/>
        </w:rPr>
        <w:t>g.</w:t>
      </w:r>
      <w:r w:rsidRPr="008C55C4">
        <w:rPr>
          <w:b w:val="0"/>
          <w:lang w:val="en-GB"/>
        </w:rPr>
        <w:t>, self-interference or CLI)</w:t>
      </w:r>
    </w:p>
    <w:p w14:paraId="24735BE4" w14:textId="6CB40D0D" w:rsidR="00742627" w:rsidRDefault="00742627">
      <w:pPr>
        <w:rPr>
          <w:lang w:val="en-GB" w:eastAsia="zh-CN"/>
        </w:rPr>
      </w:pPr>
    </w:p>
    <w:tbl>
      <w:tblPr>
        <w:tblStyle w:val="afa"/>
        <w:tblW w:w="0" w:type="auto"/>
        <w:tblLook w:val="04A0" w:firstRow="1" w:lastRow="0" w:firstColumn="1" w:lastColumn="0" w:noHBand="0" w:noVBand="1"/>
      </w:tblPr>
      <w:tblGrid>
        <w:gridCol w:w="9307"/>
      </w:tblGrid>
      <w:tr w:rsidR="004C7D62" w14:paraId="1586B9EC" w14:textId="77777777" w:rsidTr="004C7D62">
        <w:tc>
          <w:tcPr>
            <w:tcW w:w="9307" w:type="dxa"/>
          </w:tcPr>
          <w:p w14:paraId="17B71F69" w14:textId="77777777" w:rsidR="004C7D62" w:rsidRDefault="004C7D62" w:rsidP="004C7D62">
            <w:pPr>
              <w:rPr>
                <w:lang w:val="en-GB" w:eastAsia="zh-CN"/>
              </w:rPr>
            </w:pPr>
            <w:r>
              <w:rPr>
                <w:lang w:val="en-GB" w:eastAsia="zh-CN"/>
              </w:rPr>
              <w:t>After discussion, the following proposals are candidates for online discussion</w:t>
            </w:r>
          </w:p>
          <w:p w14:paraId="673CAC2D" w14:textId="77777777" w:rsidR="004C7D62" w:rsidRPr="007D6014" w:rsidRDefault="004C7D62" w:rsidP="004C7D6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2.1-3b (offline consensus)</w:t>
            </w:r>
          </w:p>
          <w:p w14:paraId="1DA61A8F" w14:textId="77777777" w:rsidR="004C7D62" w:rsidRPr="00DC4795" w:rsidRDefault="004C7D62" w:rsidP="004C7D62">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08559C1F" w14:textId="77777777" w:rsidR="004C7D62" w:rsidRPr="00DC4795"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5752FF44"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2617C1C6"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78719C3F" w14:textId="77777777" w:rsidR="004C7D62" w:rsidRPr="00DC4795"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39841C7E"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1C45CE24"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3D01EFAE" w14:textId="77777777" w:rsidR="004C7D62" w:rsidRPr="006A201A"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lastRenderedPageBreak/>
              <w:t>Relative complexity of CW generation</w:t>
            </w:r>
          </w:p>
          <w:p w14:paraId="0E54AD52" w14:textId="77777777" w:rsidR="004C7D62" w:rsidRPr="00A93F03" w:rsidRDefault="004C7D62" w:rsidP="004C7D62">
            <w:pPr>
              <w:rPr>
                <w:lang w:val="en-GB" w:eastAsia="zh-CN"/>
              </w:rPr>
            </w:pPr>
          </w:p>
          <w:p w14:paraId="6189E4B9" w14:textId="77777777" w:rsidR="004C7D62" w:rsidRPr="007D6014" w:rsidRDefault="004C7D62" w:rsidP="004C7D6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2.2-1a (offline consensus)</w:t>
            </w:r>
          </w:p>
          <w:p w14:paraId="0218876B" w14:textId="77777777" w:rsidR="004C7D62" w:rsidRPr="008C55C4" w:rsidRDefault="004C7D62" w:rsidP="004C7D62">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F513FC">
              <w:rPr>
                <w:color w:val="000000" w:themeColor="text1"/>
                <w:sz w:val="20"/>
                <w:szCs w:val="20"/>
                <w:u w:val="single"/>
                <w:lang w:eastAsia="zh-CN"/>
              </w:rPr>
              <w:t xml:space="preserve"> </w:t>
            </w:r>
            <w:r w:rsidRPr="008C55C4">
              <w:rPr>
                <w:color w:val="000000" w:themeColor="text1"/>
                <w:sz w:val="20"/>
                <w:szCs w:val="20"/>
                <w:lang w:eastAsia="zh-CN"/>
              </w:rPr>
              <w:t>the following aspects.</w:t>
            </w:r>
          </w:p>
          <w:p w14:paraId="020FD12B" w14:textId="77777777" w:rsidR="004C7D62" w:rsidRDefault="004C7D62" w:rsidP="004C7D62">
            <w:pPr>
              <w:pStyle w:val="a"/>
              <w:numPr>
                <w:ilvl w:val="0"/>
                <w:numId w:val="69"/>
              </w:numPr>
              <w:rPr>
                <w:b w:val="0"/>
                <w:lang w:val="en-GB"/>
              </w:rPr>
            </w:pPr>
            <w:r w:rsidRPr="008C55C4">
              <w:rPr>
                <w:b w:val="0"/>
                <w:lang w:val="en-GB"/>
              </w:rPr>
              <w:t>Capability/complexity at D2R receiver side</w:t>
            </w:r>
          </w:p>
          <w:p w14:paraId="33D80211" w14:textId="77777777" w:rsidR="004C7D62" w:rsidRPr="00855CFB" w:rsidRDefault="004C7D62" w:rsidP="004C7D62">
            <w:pPr>
              <w:pStyle w:val="a"/>
              <w:numPr>
                <w:ilvl w:val="0"/>
                <w:numId w:val="69"/>
              </w:numPr>
              <w:rPr>
                <w:b w:val="0"/>
                <w:lang w:val="en-GB"/>
              </w:rPr>
            </w:pPr>
            <w:r>
              <w:rPr>
                <w:b w:val="0"/>
                <w:lang w:val="en-GB"/>
              </w:rPr>
              <w:t>CW i</w:t>
            </w:r>
            <w:r w:rsidRPr="008C55C4">
              <w:rPr>
                <w:b w:val="0"/>
                <w:lang w:val="en-GB"/>
              </w:rPr>
              <w:t>nterference type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w:t>
            </w:r>
            <w:r w:rsidRPr="008C55C4">
              <w:rPr>
                <w:b w:val="0"/>
                <w:lang w:val="en-GB"/>
              </w:rPr>
              <w:t>, self-interference or CLI)</w:t>
            </w:r>
          </w:p>
          <w:p w14:paraId="7AD697B3" w14:textId="1D38663E" w:rsidR="004C7D62" w:rsidRPr="004C7D62" w:rsidRDefault="004C7D62" w:rsidP="004C7D62">
            <w:pPr>
              <w:rPr>
                <w:lang w:val="en-GB" w:eastAsia="zh-CN"/>
              </w:rPr>
            </w:pPr>
          </w:p>
        </w:tc>
      </w:tr>
    </w:tbl>
    <w:p w14:paraId="5265A555" w14:textId="3083A991" w:rsidR="004C7D62" w:rsidRDefault="004C7D62">
      <w:pPr>
        <w:rPr>
          <w:lang w:val="en-GB" w:eastAsia="zh-CN"/>
        </w:rPr>
      </w:pPr>
    </w:p>
    <w:p w14:paraId="22983247" w14:textId="3C542396" w:rsidR="00EA0277" w:rsidRDefault="00EA0277" w:rsidP="00EA0277">
      <w:pPr>
        <w:pStyle w:val="20"/>
        <w:rPr>
          <w:lang w:eastAsia="zh-CN"/>
        </w:rPr>
      </w:pPr>
      <w:r>
        <w:rPr>
          <w:lang w:eastAsia="zh-CN"/>
        </w:rPr>
        <w:t>Thursday</w:t>
      </w:r>
    </w:p>
    <w:p w14:paraId="0D90D378" w14:textId="77144593" w:rsidR="00EA0277" w:rsidRPr="007D6014" w:rsidRDefault="00EA0277" w:rsidP="00EA0277">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2.2-1a (</w:t>
      </w:r>
      <w:del w:id="130" w:author="Spreadtrum" w:date="2024-04-18T13:12:00Z">
        <w:r w:rsidR="004E4FCE" w:rsidDel="00CA7950">
          <w:rPr>
            <w:rFonts w:ascii="Times" w:eastAsia="Batang" w:hAnsi="Times"/>
            <w:b/>
            <w:sz w:val="20"/>
            <w:szCs w:val="20"/>
            <w:highlight w:val="cyan"/>
            <w:lang w:val="en-GB"/>
          </w:rPr>
          <w:delText xml:space="preserve">Wednesday </w:delText>
        </w:r>
        <w:r w:rsidRPr="007D6014" w:rsidDel="00CA7950">
          <w:rPr>
            <w:rFonts w:ascii="Times" w:eastAsia="Batang" w:hAnsi="Times"/>
            <w:b/>
            <w:sz w:val="20"/>
            <w:szCs w:val="20"/>
            <w:highlight w:val="cyan"/>
            <w:lang w:val="en-GB"/>
          </w:rPr>
          <w:delText>offline consensus</w:delText>
        </w:r>
      </w:del>
      <w:r w:rsidRPr="007D6014">
        <w:rPr>
          <w:rFonts w:ascii="Times" w:eastAsia="Batang" w:hAnsi="Times"/>
          <w:b/>
          <w:sz w:val="20"/>
          <w:szCs w:val="20"/>
          <w:highlight w:val="cyan"/>
          <w:lang w:val="en-GB"/>
        </w:rPr>
        <w:t>)</w:t>
      </w:r>
    </w:p>
    <w:p w14:paraId="0CC01CB1" w14:textId="3E0F0AEE" w:rsidR="00CA7950" w:rsidRDefault="00CA7950" w:rsidP="00EA0277">
      <w:pPr>
        <w:spacing w:beforeLines="50" w:before="120" w:after="0"/>
        <w:rPr>
          <w:ins w:id="131" w:author="Spreadtrum" w:date="2024-04-18T13:07:00Z"/>
          <w:color w:val="000000" w:themeColor="text1"/>
          <w:sz w:val="20"/>
          <w:szCs w:val="20"/>
          <w:lang w:eastAsia="zh-CN"/>
        </w:rPr>
      </w:pPr>
      <w:ins w:id="132" w:author="Spreadtrum" w:date="2024-04-18T13:07:00Z">
        <w:r>
          <w:rPr>
            <w:color w:val="000000" w:themeColor="text1"/>
            <w:sz w:val="20"/>
            <w:szCs w:val="20"/>
            <w:lang w:eastAsia="zh-CN"/>
          </w:rPr>
          <w:t>Character</w:t>
        </w:r>
      </w:ins>
      <w:ins w:id="133" w:author="Spreadtrum" w:date="2024-04-18T13:08:00Z">
        <w:r>
          <w:rPr>
            <w:color w:val="000000" w:themeColor="text1"/>
            <w:sz w:val="20"/>
            <w:szCs w:val="20"/>
            <w:lang w:eastAsia="zh-CN"/>
          </w:rPr>
          <w:t xml:space="preserve">ize the agreed </w:t>
        </w:r>
        <w:r w:rsidRPr="008C55C4">
          <w:rPr>
            <w:color w:val="000000" w:themeColor="text1"/>
            <w:sz w:val="20"/>
            <w:szCs w:val="20"/>
            <w:lang w:eastAsia="zh-CN"/>
          </w:rPr>
          <w:t>CW transmission cases</w:t>
        </w:r>
      </w:ins>
      <w:ins w:id="134" w:author="Spreadtrum" w:date="2024-04-18T13:10:00Z">
        <w:r>
          <w:rPr>
            <w:color w:val="000000" w:themeColor="text1"/>
            <w:sz w:val="20"/>
            <w:szCs w:val="20"/>
            <w:lang w:eastAsia="zh-CN"/>
          </w:rPr>
          <w:t xml:space="preserve"> at least according to the following aspects</w:t>
        </w:r>
      </w:ins>
    </w:p>
    <w:p w14:paraId="080D57DF" w14:textId="694A1822" w:rsidR="00EA0277" w:rsidRPr="008C55C4" w:rsidDel="00CA7950" w:rsidRDefault="00EA0277" w:rsidP="00EA0277">
      <w:pPr>
        <w:spacing w:beforeLines="50" w:before="120" w:after="0"/>
        <w:rPr>
          <w:del w:id="135" w:author="Spreadtrum" w:date="2024-04-18T13:09:00Z"/>
          <w:color w:val="000000" w:themeColor="text1"/>
          <w:sz w:val="20"/>
          <w:szCs w:val="20"/>
          <w:lang w:eastAsia="zh-CN"/>
        </w:rPr>
      </w:pPr>
      <w:del w:id="136" w:author="Spreadtrum" w:date="2024-04-18T13:09:00Z">
        <w:r w:rsidRPr="008C55C4" w:rsidDel="00CA7950">
          <w:rPr>
            <w:color w:val="000000" w:themeColor="text1"/>
            <w:sz w:val="20"/>
            <w:szCs w:val="20"/>
            <w:lang w:eastAsia="zh-CN"/>
          </w:rPr>
          <w:delText xml:space="preserve">Study </w:delText>
        </w:r>
      </w:del>
      <w:del w:id="137" w:author="Spreadtrum" w:date="2024-04-18T12:50:00Z">
        <w:r w:rsidRPr="008C55C4" w:rsidDel="000B32EA">
          <w:rPr>
            <w:color w:val="000000" w:themeColor="text1"/>
            <w:sz w:val="20"/>
            <w:szCs w:val="20"/>
            <w:lang w:eastAsia="zh-CN"/>
          </w:rPr>
          <w:delText xml:space="preserve">the </w:delText>
        </w:r>
      </w:del>
      <w:del w:id="138" w:author="Spreadtrum" w:date="2024-04-18T13:09:00Z">
        <w:r w:rsidRPr="008C55C4" w:rsidDel="00CA7950">
          <w:rPr>
            <w:color w:val="000000" w:themeColor="text1"/>
            <w:sz w:val="20"/>
            <w:szCs w:val="20"/>
            <w:lang w:eastAsia="zh-CN"/>
          </w:rPr>
          <w:delText xml:space="preserve">CW transmission cases </w:delText>
        </w:r>
      </w:del>
      <w:del w:id="139" w:author="Spreadtrum" w:date="2024-04-18T12:50:00Z">
        <w:r w:rsidRPr="008C55C4" w:rsidDel="000B32EA">
          <w:rPr>
            <w:color w:val="000000" w:themeColor="text1"/>
            <w:sz w:val="20"/>
            <w:szCs w:val="20"/>
            <w:lang w:eastAsia="zh-CN"/>
          </w:rPr>
          <w:delText>by considering</w:delText>
        </w:r>
        <w:r w:rsidDel="000B32EA">
          <w:rPr>
            <w:color w:val="000000" w:themeColor="text1"/>
            <w:sz w:val="20"/>
            <w:szCs w:val="20"/>
            <w:lang w:eastAsia="zh-CN"/>
          </w:rPr>
          <w:delText xml:space="preserve"> </w:delText>
        </w:r>
        <w:r w:rsidRPr="00FE2B55" w:rsidDel="000B32EA">
          <w:rPr>
            <w:color w:val="000000" w:themeColor="text1"/>
            <w:sz w:val="20"/>
            <w:szCs w:val="20"/>
            <w:lang w:eastAsia="zh-CN"/>
          </w:rPr>
          <w:delText>at least</w:delText>
        </w:r>
        <w:r w:rsidRPr="00F513FC" w:rsidDel="000B32EA">
          <w:rPr>
            <w:color w:val="000000" w:themeColor="text1"/>
            <w:sz w:val="20"/>
            <w:szCs w:val="20"/>
            <w:u w:val="single"/>
            <w:lang w:eastAsia="zh-CN"/>
          </w:rPr>
          <w:delText xml:space="preserve"> </w:delText>
        </w:r>
        <w:r w:rsidRPr="008C55C4" w:rsidDel="000B32EA">
          <w:rPr>
            <w:color w:val="000000" w:themeColor="text1"/>
            <w:sz w:val="20"/>
            <w:szCs w:val="20"/>
            <w:lang w:eastAsia="zh-CN"/>
          </w:rPr>
          <w:delText>the following aspects.</w:delText>
        </w:r>
      </w:del>
    </w:p>
    <w:p w14:paraId="02F0BF1C" w14:textId="77777777" w:rsidR="00EA0277" w:rsidRDefault="00EA0277" w:rsidP="00EA0277">
      <w:pPr>
        <w:pStyle w:val="a"/>
        <w:numPr>
          <w:ilvl w:val="0"/>
          <w:numId w:val="69"/>
        </w:numPr>
        <w:rPr>
          <w:b w:val="0"/>
          <w:lang w:val="en-GB"/>
        </w:rPr>
      </w:pPr>
      <w:r w:rsidRPr="008C55C4">
        <w:rPr>
          <w:b w:val="0"/>
          <w:lang w:val="en-GB"/>
        </w:rPr>
        <w:t>Capability/complexity at D2R receiver side</w:t>
      </w:r>
    </w:p>
    <w:p w14:paraId="68E05861" w14:textId="70B5B2FE" w:rsidR="00EA0277" w:rsidRDefault="00EA0277" w:rsidP="00EA0277">
      <w:pPr>
        <w:pStyle w:val="a"/>
        <w:numPr>
          <w:ilvl w:val="0"/>
          <w:numId w:val="69"/>
        </w:numPr>
        <w:rPr>
          <w:ins w:id="140" w:author="Spreadtrum" w:date="2024-04-18T12:59:00Z"/>
          <w:b w:val="0"/>
          <w:lang w:val="en-GB"/>
        </w:rPr>
      </w:pPr>
      <w:r>
        <w:rPr>
          <w:b w:val="0"/>
          <w:lang w:val="en-GB"/>
        </w:rPr>
        <w:t>CW i</w:t>
      </w:r>
      <w:r w:rsidRPr="008C55C4">
        <w:rPr>
          <w:b w:val="0"/>
          <w:lang w:val="en-GB"/>
        </w:rPr>
        <w:t xml:space="preserve">nterference </w:t>
      </w:r>
      <w:del w:id="141" w:author="Spreadtrum" w:date="2024-04-18T12:51:00Z">
        <w:r w:rsidRPr="008C55C4" w:rsidDel="000B32EA">
          <w:rPr>
            <w:b w:val="0"/>
            <w:lang w:val="en-GB"/>
          </w:rPr>
          <w:delText xml:space="preserve">type </w:delText>
        </w:r>
      </w:del>
      <w:r w:rsidRPr="008C55C4">
        <w:rPr>
          <w:b w:val="0"/>
          <w:lang w:val="en-GB"/>
        </w:rPr>
        <w:t>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w:t>
      </w:r>
      <w:r w:rsidR="000B32EA">
        <w:rPr>
          <w:b w:val="0"/>
          <w:lang w:val="en-GB"/>
        </w:rPr>
        <w:t>, self-interference,</w:t>
      </w:r>
      <w:r w:rsidRPr="008C55C4">
        <w:rPr>
          <w:b w:val="0"/>
          <w:lang w:val="en-GB"/>
        </w:rPr>
        <w:t xml:space="preserve"> CLI)</w:t>
      </w:r>
    </w:p>
    <w:p w14:paraId="3B9F9D62" w14:textId="193006EB" w:rsidR="002716BC" w:rsidRDefault="00CA7950" w:rsidP="002716BC">
      <w:pPr>
        <w:pStyle w:val="a"/>
        <w:numPr>
          <w:ilvl w:val="0"/>
          <w:numId w:val="69"/>
        </w:numPr>
        <w:rPr>
          <w:ins w:id="142" w:author="Spreadtrum" w:date="2024-04-18T12:59:00Z"/>
          <w:b w:val="0"/>
          <w:lang w:val="en-GB"/>
        </w:rPr>
      </w:pPr>
      <w:ins w:id="143" w:author="Spreadtrum" w:date="2024-04-18T13:09:00Z">
        <w:r>
          <w:rPr>
            <w:b w:val="0"/>
            <w:lang w:val="en-GB"/>
          </w:rPr>
          <w:t>[</w:t>
        </w:r>
      </w:ins>
      <w:ins w:id="144" w:author="Spreadtrum" w:date="2024-04-18T12:59:00Z">
        <w:r w:rsidR="002716BC">
          <w:rPr>
            <w:b w:val="0"/>
            <w:lang w:val="en-GB"/>
          </w:rPr>
          <w:t>CW i</w:t>
        </w:r>
        <w:r w:rsidR="002716BC" w:rsidRPr="008C55C4">
          <w:rPr>
            <w:b w:val="0"/>
            <w:lang w:val="en-GB"/>
          </w:rPr>
          <w:t xml:space="preserve">nterference at </w:t>
        </w:r>
        <w:r w:rsidR="002716BC">
          <w:rPr>
            <w:b w:val="0"/>
            <w:lang w:val="en-GB"/>
          </w:rPr>
          <w:t>NR</w:t>
        </w:r>
        <w:r w:rsidR="002716BC" w:rsidRPr="008C55C4">
          <w:rPr>
            <w:b w:val="0"/>
            <w:lang w:val="en-GB"/>
          </w:rPr>
          <w:t xml:space="preserve"> side</w:t>
        </w:r>
      </w:ins>
      <w:ins w:id="145" w:author="Spreadtrum" w:date="2024-04-18T13:09:00Z">
        <w:r>
          <w:rPr>
            <w:b w:val="0"/>
            <w:lang w:val="en-GB"/>
          </w:rPr>
          <w:t>]</w:t>
        </w:r>
      </w:ins>
    </w:p>
    <w:p w14:paraId="05A09BAF" w14:textId="77777777" w:rsidR="002716BC" w:rsidRPr="00855CFB" w:rsidRDefault="002716BC" w:rsidP="00EA0277">
      <w:pPr>
        <w:pStyle w:val="a"/>
        <w:numPr>
          <w:ilvl w:val="0"/>
          <w:numId w:val="69"/>
        </w:numPr>
        <w:rPr>
          <w:b w:val="0"/>
          <w:lang w:val="en-GB"/>
        </w:rPr>
      </w:pPr>
    </w:p>
    <w:p w14:paraId="460CFC23" w14:textId="7B31AA18" w:rsidR="00EA0277" w:rsidRPr="00EA0277" w:rsidRDefault="00EA0277">
      <w:pPr>
        <w:rPr>
          <w:lang w:val="en-GB" w:eastAsia="zh-CN"/>
        </w:rPr>
      </w:pPr>
    </w:p>
    <w:p w14:paraId="1D63CF78" w14:textId="7D089698" w:rsidR="00EA0277" w:rsidRDefault="00F12845" w:rsidP="00EA0277">
      <w:pPr>
        <w:rPr>
          <w:b/>
          <w:bCs/>
          <w:sz w:val="20"/>
          <w:szCs w:val="20"/>
        </w:rPr>
      </w:pPr>
      <w:r>
        <w:rPr>
          <w:b/>
          <w:bCs/>
          <w:sz w:val="20"/>
          <w:szCs w:val="20"/>
        </w:rPr>
        <w:t>P</w:t>
      </w:r>
      <w:r w:rsidR="00EA0277">
        <w:rPr>
          <w:b/>
          <w:bCs/>
          <w:sz w:val="20"/>
          <w:szCs w:val="20"/>
        </w:rPr>
        <w:t>roposal</w:t>
      </w:r>
      <w:r w:rsidR="00EA0277" w:rsidRPr="001161BF">
        <w:rPr>
          <w:b/>
          <w:bCs/>
          <w:sz w:val="20"/>
          <w:szCs w:val="20"/>
        </w:rPr>
        <w:t xml:space="preserve"> 2.4-2b</w:t>
      </w:r>
      <w:r w:rsidR="00EA0277">
        <w:rPr>
          <w:b/>
          <w:bCs/>
          <w:sz w:val="20"/>
          <w:szCs w:val="20"/>
        </w:rPr>
        <w:t xml:space="preserve"> (No discussion in offline)</w:t>
      </w:r>
    </w:p>
    <w:p w14:paraId="191AFB53" w14:textId="77777777" w:rsidR="00EA0277" w:rsidRPr="001161BF" w:rsidRDefault="00EA0277" w:rsidP="00EA0277">
      <w:pPr>
        <w:rPr>
          <w:bCs/>
          <w:sz w:val="20"/>
          <w:szCs w:val="20"/>
        </w:rPr>
      </w:pPr>
      <w:r w:rsidRPr="001161BF">
        <w:rPr>
          <w:bCs/>
          <w:sz w:val="20"/>
          <w:szCs w:val="20"/>
        </w:rPr>
        <w:t xml:space="preserve">From RAN1 perspective, at least the following CW characteristics would need </w:t>
      </w:r>
      <w:del w:id="146" w:author="혜민 최" w:date="2024-04-17T15:35:00Z">
        <w:r w:rsidRPr="001161BF" w:rsidDel="002F5450">
          <w:rPr>
            <w:bCs/>
            <w:sz w:val="20"/>
            <w:szCs w:val="20"/>
          </w:rPr>
          <w:delText>control</w:delText>
        </w:r>
      </w:del>
      <w:ins w:id="147" w:author="혜민 최" w:date="2024-04-17T15:35:00Z">
        <w:r w:rsidRPr="001161BF">
          <w:rPr>
            <w:rFonts w:eastAsia="Malgun Gothic" w:hint="eastAsia"/>
            <w:bCs/>
            <w:sz w:val="20"/>
            <w:szCs w:val="20"/>
            <w:lang w:eastAsia="ko-KR"/>
          </w:rPr>
          <w:t>study</w:t>
        </w:r>
      </w:ins>
      <w:r w:rsidRPr="001161BF">
        <w:rPr>
          <w:bCs/>
          <w:sz w:val="20"/>
          <w:szCs w:val="20"/>
        </w:rPr>
        <w:t>:</w:t>
      </w:r>
    </w:p>
    <w:p w14:paraId="3B2852A1" w14:textId="77777777" w:rsidR="00EA0277" w:rsidRPr="001161BF" w:rsidRDefault="00EA0277" w:rsidP="00EA0277">
      <w:pPr>
        <w:pStyle w:val="a"/>
        <w:numPr>
          <w:ilvl w:val="0"/>
          <w:numId w:val="53"/>
        </w:numPr>
        <w:rPr>
          <w:b w:val="0"/>
        </w:rPr>
      </w:pPr>
      <w:r w:rsidRPr="001161BF">
        <w:rPr>
          <w:b w:val="0"/>
        </w:rPr>
        <w:t>Timing (e.g., when CW is transmitted or not transmitted, Time resources)</w:t>
      </w:r>
    </w:p>
    <w:p w14:paraId="14F6BC2A" w14:textId="77777777" w:rsidR="00EA0277" w:rsidRPr="001161BF" w:rsidRDefault="00EA0277" w:rsidP="00EA0277">
      <w:pPr>
        <w:pStyle w:val="a"/>
        <w:numPr>
          <w:ilvl w:val="0"/>
          <w:numId w:val="53"/>
        </w:numPr>
        <w:rPr>
          <w:b w:val="0"/>
        </w:rPr>
      </w:pPr>
      <w:r w:rsidRPr="001161BF">
        <w:rPr>
          <w:b w:val="0"/>
        </w:rPr>
        <w:t>Transmission Power</w:t>
      </w:r>
    </w:p>
    <w:p w14:paraId="589D4A48" w14:textId="77777777" w:rsidR="00EA0277" w:rsidRPr="001161BF" w:rsidRDefault="00EA0277" w:rsidP="00EA0277">
      <w:pPr>
        <w:pStyle w:val="a"/>
        <w:numPr>
          <w:ilvl w:val="0"/>
          <w:numId w:val="53"/>
        </w:numPr>
        <w:rPr>
          <w:b w:val="0"/>
        </w:rPr>
      </w:pPr>
      <w:r w:rsidRPr="001161BF">
        <w:rPr>
          <w:b w:val="0"/>
        </w:rPr>
        <w:t>Frequency resources</w:t>
      </w:r>
    </w:p>
    <w:p w14:paraId="2537A0BF" w14:textId="77777777" w:rsidR="00EA0277" w:rsidRPr="001161BF" w:rsidRDefault="00EA0277" w:rsidP="00EA0277">
      <w:pPr>
        <w:pStyle w:val="a"/>
        <w:numPr>
          <w:ilvl w:val="0"/>
          <w:numId w:val="53"/>
        </w:numPr>
        <w:rPr>
          <w:b w:val="0"/>
        </w:rPr>
      </w:pPr>
      <w:r w:rsidRPr="001161BF">
        <w:rPr>
          <w:b w:val="0"/>
        </w:rPr>
        <w:t>Spectrum</w:t>
      </w:r>
    </w:p>
    <w:p w14:paraId="621E8B23" w14:textId="77777777" w:rsidR="00EA0277" w:rsidRPr="001161BF" w:rsidRDefault="00EA0277" w:rsidP="00EA0277">
      <w:pPr>
        <w:pStyle w:val="a"/>
        <w:numPr>
          <w:ilvl w:val="0"/>
          <w:numId w:val="53"/>
        </w:numPr>
        <w:rPr>
          <w:b w:val="0"/>
        </w:rPr>
      </w:pPr>
      <w:r w:rsidRPr="001161BF">
        <w:rPr>
          <w:b w:val="0"/>
        </w:rPr>
        <w:t>Frequency hopping patterns</w:t>
      </w:r>
    </w:p>
    <w:p w14:paraId="48CCB00E" w14:textId="77777777" w:rsidR="00EA0277" w:rsidRPr="001161BF" w:rsidRDefault="00EA0277" w:rsidP="00EA0277">
      <w:pPr>
        <w:pStyle w:val="a"/>
        <w:numPr>
          <w:ilvl w:val="0"/>
          <w:numId w:val="53"/>
        </w:numPr>
        <w:rPr>
          <w:b w:val="0"/>
        </w:rPr>
      </w:pPr>
      <w:r w:rsidRPr="001161BF">
        <w:rPr>
          <w:b w:val="0"/>
        </w:rPr>
        <w:t>Beam or directional transmission if the CW supports it.</w:t>
      </w:r>
    </w:p>
    <w:p w14:paraId="6F8AE9F7" w14:textId="77777777" w:rsidR="00EA0277" w:rsidRPr="001161BF" w:rsidRDefault="00EA0277" w:rsidP="00EA0277">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3F3EA39D" w14:textId="77777777" w:rsidR="00EA0277" w:rsidRPr="001161BF" w:rsidRDefault="00EA0277" w:rsidP="00EA0277">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3B5763B0" w14:textId="435E7DC7" w:rsidR="00EA0277" w:rsidRDefault="00EA0277">
      <w:pPr>
        <w:rPr>
          <w:lang w:eastAsia="zh-CN"/>
        </w:rPr>
      </w:pPr>
    </w:p>
    <w:p w14:paraId="1B0C0ED7" w14:textId="5F7B5B3C" w:rsidR="00F12845" w:rsidRDefault="00F12845">
      <w:pPr>
        <w:rPr>
          <w:lang w:eastAsia="zh-CN"/>
        </w:rPr>
      </w:pPr>
      <w:r>
        <w:rPr>
          <w:lang w:eastAsia="zh-CN"/>
        </w:rPr>
        <w:t xml:space="preserve">The following agreement is </w:t>
      </w:r>
      <w:r w:rsidRPr="00F12845">
        <w:rPr>
          <w:lang w:eastAsia="zh-CN"/>
        </w:rPr>
        <w:t>for reference</w:t>
      </w:r>
    </w:p>
    <w:tbl>
      <w:tblPr>
        <w:tblStyle w:val="afa"/>
        <w:tblW w:w="0" w:type="auto"/>
        <w:tblLook w:val="04A0" w:firstRow="1" w:lastRow="0" w:firstColumn="1" w:lastColumn="0" w:noHBand="0" w:noVBand="1"/>
      </w:tblPr>
      <w:tblGrid>
        <w:gridCol w:w="9307"/>
      </w:tblGrid>
      <w:tr w:rsidR="004E4FCE" w14:paraId="6080C031" w14:textId="77777777" w:rsidTr="004E4FCE">
        <w:tc>
          <w:tcPr>
            <w:tcW w:w="9307" w:type="dxa"/>
          </w:tcPr>
          <w:p w14:paraId="4FE151BF" w14:textId="65B09C06" w:rsidR="004E4FCE" w:rsidRDefault="004E4FCE" w:rsidP="004E4FCE">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r w:rsidR="00F12845">
              <w:rPr>
                <w:rFonts w:ascii="Times" w:eastAsia="Batang" w:hAnsi="Times"/>
                <w:b/>
                <w:bCs/>
                <w:sz w:val="20"/>
                <w:highlight w:val="green"/>
                <w:lang w:val="en-GB"/>
              </w:rPr>
              <w:t xml:space="preserve"> </w:t>
            </w:r>
          </w:p>
          <w:p w14:paraId="1209F7D6" w14:textId="77777777" w:rsidR="004E4FCE" w:rsidRDefault="004E4FCE" w:rsidP="004E4FCE">
            <w:pPr>
              <w:numPr>
                <w:ilvl w:val="0"/>
                <w:numId w:val="30"/>
              </w:numPr>
              <w:tabs>
                <w:tab w:val="left" w:pos="1100"/>
              </w:tabs>
              <w:snapToGrid/>
              <w:spacing w:after="0"/>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2375925A" w14:textId="77777777" w:rsidR="004E4FCE" w:rsidRDefault="004E4FCE" w:rsidP="004E4FCE">
            <w:pPr>
              <w:numPr>
                <w:ilvl w:val="1"/>
                <w:numId w:val="30"/>
              </w:numPr>
              <w:tabs>
                <w:tab w:val="left" w:pos="1100"/>
              </w:tabs>
              <w:snapToGrid/>
              <w:spacing w:after="0"/>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F057C5D" w14:textId="1327C936" w:rsidR="004E4FCE" w:rsidRPr="004E4FCE" w:rsidRDefault="004E4FCE" w:rsidP="004E4FCE">
            <w:pPr>
              <w:widowControl/>
              <w:numPr>
                <w:ilvl w:val="0"/>
                <w:numId w:val="30"/>
              </w:numPr>
              <w:tabs>
                <w:tab w:val="left" w:pos="1100"/>
              </w:tabs>
              <w:snapToGrid/>
              <w:spacing w:after="0"/>
              <w:rPr>
                <w:rFonts w:eastAsia="宋体"/>
                <w:sz w:val="20"/>
              </w:rPr>
            </w:pPr>
            <w:r>
              <w:rPr>
                <w:rFonts w:eastAsia="宋体"/>
                <w:sz w:val="20"/>
              </w:rPr>
              <w:t>No SID revision is necessary</w:t>
            </w:r>
          </w:p>
        </w:tc>
      </w:tr>
    </w:tbl>
    <w:p w14:paraId="7CF82800" w14:textId="756D4577" w:rsidR="004E4FCE" w:rsidRDefault="004E4FCE">
      <w:pPr>
        <w:rPr>
          <w:lang w:eastAsia="zh-CN"/>
        </w:rPr>
      </w:pPr>
    </w:p>
    <w:p w14:paraId="7C0ED80B" w14:textId="77777777" w:rsidR="00F12845" w:rsidRDefault="00F12845">
      <w:pPr>
        <w:rPr>
          <w:lang w:eastAsia="zh-CN"/>
        </w:rPr>
      </w:pPr>
    </w:p>
    <w:p w14:paraId="07BC7AA4" w14:textId="0FA69594" w:rsidR="000B32EA" w:rsidRDefault="00F12845" w:rsidP="000B32EA">
      <w:pPr>
        <w:spacing w:beforeLines="50" w:before="120" w:afterLines="50"/>
        <w:rPr>
          <w:b/>
          <w:sz w:val="20"/>
          <w:szCs w:val="20"/>
        </w:rPr>
      </w:pPr>
      <w:r>
        <w:rPr>
          <w:b/>
          <w:sz w:val="20"/>
          <w:szCs w:val="20"/>
        </w:rPr>
        <w:t xml:space="preserve">Proposal 2.2-2b </w:t>
      </w:r>
      <w:r>
        <w:rPr>
          <w:b/>
          <w:bCs/>
          <w:sz w:val="20"/>
          <w:szCs w:val="20"/>
        </w:rPr>
        <w:t>(No discussion in offline)</w:t>
      </w:r>
    </w:p>
    <w:p w14:paraId="64B9ABA2" w14:textId="77777777" w:rsidR="000B32EA" w:rsidRPr="00AC5FBD" w:rsidRDefault="000B32EA" w:rsidP="000B32EA">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0A29F943" w14:textId="41FA5FAF" w:rsidR="004E4FCE" w:rsidRPr="000B32EA" w:rsidRDefault="000B32EA" w:rsidP="000B32EA">
      <w:pPr>
        <w:pStyle w:val="a"/>
        <w:numPr>
          <w:ilvl w:val="0"/>
          <w:numId w:val="53"/>
        </w:numPr>
        <w:rPr>
          <w:b w:val="0"/>
        </w:rPr>
      </w:pPr>
      <w:r w:rsidRPr="0001035E">
        <w:rPr>
          <w:b w:val="0"/>
        </w:rPr>
        <w:t>Case 2-3: CW is transmitted from outside the topology, transmitted in DL spectrum</w:t>
      </w:r>
    </w:p>
    <w:p w14:paraId="4D81AD2B" w14:textId="77777777" w:rsidR="002857D5" w:rsidRDefault="002857D5">
      <w:pPr>
        <w:autoSpaceDE/>
        <w:autoSpaceDN/>
        <w:adjustRightInd/>
        <w:snapToGrid/>
        <w:spacing w:after="0"/>
        <w:jc w:val="left"/>
        <w:rPr>
          <w:lang w:eastAsia="zh-CN"/>
        </w:rPr>
      </w:pPr>
      <w:r>
        <w:rPr>
          <w:lang w:eastAsia="zh-CN"/>
        </w:rPr>
        <w:br w:type="page"/>
      </w:r>
    </w:p>
    <w:p w14:paraId="02DD236A"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online discussion</w:t>
      </w:r>
    </w:p>
    <w:p w14:paraId="78A45659" w14:textId="77777777" w:rsidR="00643CF3" w:rsidRDefault="001E2585" w:rsidP="001E2585">
      <w:pPr>
        <w:pStyle w:val="20"/>
        <w:rPr>
          <w:lang w:eastAsia="zh-CN"/>
        </w:rPr>
      </w:pPr>
      <w:r w:rsidRPr="001E2585">
        <w:rPr>
          <w:lang w:eastAsia="zh-CN"/>
        </w:rPr>
        <w:t>Monday</w:t>
      </w:r>
    </w:p>
    <w:tbl>
      <w:tblPr>
        <w:tblStyle w:val="afa"/>
        <w:tblW w:w="0" w:type="auto"/>
        <w:tblLook w:val="04A0" w:firstRow="1" w:lastRow="0" w:firstColumn="1" w:lastColumn="0" w:noHBand="0" w:noVBand="1"/>
      </w:tblPr>
      <w:tblGrid>
        <w:gridCol w:w="1506"/>
        <w:gridCol w:w="7801"/>
      </w:tblGrid>
      <w:tr w:rsidR="009F754A" w14:paraId="455E4A5A" w14:textId="77777777" w:rsidTr="009F754A">
        <w:tc>
          <w:tcPr>
            <w:tcW w:w="1506" w:type="dxa"/>
          </w:tcPr>
          <w:p w14:paraId="36D4F648" w14:textId="2DBCE0B4" w:rsidR="009F754A" w:rsidRPr="009F754A" w:rsidRDefault="009F754A" w:rsidP="00AC5FBD">
            <w:pPr>
              <w:rPr>
                <w:b/>
                <w:sz w:val="20"/>
                <w:szCs w:val="20"/>
                <w:lang w:eastAsia="zh-CN"/>
              </w:rPr>
            </w:pPr>
            <w:r w:rsidRPr="009F754A">
              <w:rPr>
                <w:b/>
                <w:sz w:val="20"/>
                <w:szCs w:val="20"/>
                <w:lang w:eastAsia="zh-CN"/>
              </w:rPr>
              <w:t xml:space="preserve">Proposal </w:t>
            </w:r>
            <w:r w:rsidR="004C7D62">
              <w:rPr>
                <w:b/>
                <w:sz w:val="20"/>
                <w:szCs w:val="20"/>
                <w:lang w:eastAsia="zh-CN"/>
              </w:rPr>
              <w:t>1</w:t>
            </w:r>
          </w:p>
        </w:tc>
        <w:tc>
          <w:tcPr>
            <w:tcW w:w="7801" w:type="dxa"/>
          </w:tcPr>
          <w:p w14:paraId="40D02B71" w14:textId="77777777" w:rsidR="009F754A" w:rsidRPr="002857D5" w:rsidRDefault="009F754A" w:rsidP="009F754A">
            <w:pPr>
              <w:rPr>
                <w:b/>
                <w:sz w:val="20"/>
                <w:szCs w:val="20"/>
              </w:rPr>
            </w:pPr>
            <w:r w:rsidRPr="002857D5">
              <w:rPr>
                <w:b/>
                <w:sz w:val="20"/>
                <w:szCs w:val="20"/>
                <w:highlight w:val="yellow"/>
              </w:rPr>
              <w:t>Proposal 2.1-1a</w:t>
            </w:r>
            <w:r w:rsidRPr="002857D5">
              <w:rPr>
                <w:sz w:val="20"/>
                <w:szCs w:val="20"/>
              </w:rPr>
              <w:t xml:space="preserve">: </w:t>
            </w:r>
            <w:r w:rsidRPr="002857D5">
              <w:rPr>
                <w:b/>
                <w:sz w:val="20"/>
                <w:szCs w:val="20"/>
              </w:rPr>
              <w:t>For multi-tone CW waveform study, multiple unmodulated single-tone is studied in R19 SI.</w:t>
            </w:r>
          </w:p>
          <w:p w14:paraId="0D1F5C21" w14:textId="77777777" w:rsidR="009F754A" w:rsidRPr="002857D5" w:rsidRDefault="009F754A" w:rsidP="009F754A">
            <w:pPr>
              <w:pStyle w:val="a"/>
              <w:numPr>
                <w:ilvl w:val="0"/>
                <w:numId w:val="24"/>
              </w:numPr>
            </w:pPr>
            <w:r w:rsidRPr="002857D5">
              <w:t>Two unmodulated single-tones as a starting point</w:t>
            </w:r>
          </w:p>
          <w:p w14:paraId="071E1BCF" w14:textId="77777777" w:rsidR="009F754A" w:rsidRPr="002857D5" w:rsidRDefault="009F754A" w:rsidP="009F754A">
            <w:pPr>
              <w:pStyle w:val="a"/>
              <w:numPr>
                <w:ilvl w:val="1"/>
                <w:numId w:val="24"/>
              </w:numPr>
            </w:pPr>
            <w:r w:rsidRPr="002857D5">
              <w:t>FFS: Other number of tones, whether/how lar</w:t>
            </w:r>
            <w:r>
              <w:t>ge gap is needed between tones</w:t>
            </w:r>
          </w:p>
          <w:p w14:paraId="291D820F" w14:textId="77777777" w:rsidR="009F754A" w:rsidRPr="002857D5" w:rsidRDefault="009F754A" w:rsidP="009F754A">
            <w:pPr>
              <w:pStyle w:val="a"/>
              <w:numPr>
                <w:ilvl w:val="0"/>
                <w:numId w:val="24"/>
              </w:numPr>
            </w:pPr>
            <w:r w:rsidRPr="002857D5">
              <w:t>Note:  ‘Unmodulated</w:t>
            </w:r>
            <w:r>
              <w:t>’ means without IFFT processing</w:t>
            </w:r>
          </w:p>
          <w:p w14:paraId="22F8FF13" w14:textId="77777777" w:rsidR="009F754A" w:rsidRDefault="009F754A" w:rsidP="00AC5FBD">
            <w:pPr>
              <w:rPr>
                <w:b/>
                <w:sz w:val="20"/>
                <w:szCs w:val="20"/>
                <w:highlight w:val="yellow"/>
              </w:rPr>
            </w:pPr>
          </w:p>
        </w:tc>
      </w:tr>
      <w:tr w:rsidR="009F754A" w14:paraId="024BB97F" w14:textId="77777777" w:rsidTr="009F754A">
        <w:tc>
          <w:tcPr>
            <w:tcW w:w="1506" w:type="dxa"/>
          </w:tcPr>
          <w:p w14:paraId="69589F5C" w14:textId="4205169B" w:rsidR="009F754A" w:rsidRDefault="009F754A" w:rsidP="00AC5FBD">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1</w:t>
            </w:r>
          </w:p>
          <w:p w14:paraId="4D573F5A" w14:textId="07E66BA9" w:rsidR="004C7D62" w:rsidRPr="009F754A" w:rsidRDefault="004C7D62" w:rsidP="00AC5FBD">
            <w:pPr>
              <w:rPr>
                <w:b/>
                <w:sz w:val="20"/>
                <w:szCs w:val="20"/>
                <w:lang w:eastAsia="zh-CN"/>
              </w:rPr>
            </w:pPr>
            <w:r>
              <w:rPr>
                <w:b/>
                <w:sz w:val="20"/>
                <w:szCs w:val="20"/>
                <w:lang w:eastAsia="zh-CN"/>
              </w:rPr>
              <w:t>(if any)</w:t>
            </w:r>
          </w:p>
        </w:tc>
        <w:tc>
          <w:tcPr>
            <w:tcW w:w="7801" w:type="dxa"/>
          </w:tcPr>
          <w:p w14:paraId="783B71EC" w14:textId="77777777" w:rsidR="009F754A" w:rsidRPr="00A46290" w:rsidRDefault="009F754A" w:rsidP="009F754A">
            <w:pPr>
              <w:rPr>
                <w:sz w:val="20"/>
                <w:szCs w:val="20"/>
              </w:rPr>
            </w:pPr>
            <w:r w:rsidRPr="00A46290">
              <w:rPr>
                <w:b/>
                <w:sz w:val="20"/>
                <w:szCs w:val="20"/>
                <w:highlight w:val="green"/>
              </w:rPr>
              <w:t>Agreement</w:t>
            </w:r>
          </w:p>
          <w:p w14:paraId="1B8E6758" w14:textId="77777777" w:rsidR="009F754A" w:rsidRPr="00A46290" w:rsidRDefault="009F754A" w:rsidP="009F754A">
            <w:pPr>
              <w:rPr>
                <w:sz w:val="20"/>
                <w:szCs w:val="20"/>
              </w:rPr>
            </w:pPr>
            <w:r w:rsidRPr="00A46290">
              <w:rPr>
                <w:sz w:val="20"/>
                <w:szCs w:val="20"/>
              </w:rPr>
              <w:t>For CW waveform for D2R backscattering, multiple unmodulated single-tone is studied compared to single-tone in R19 SI.</w:t>
            </w:r>
          </w:p>
          <w:p w14:paraId="411F5124" w14:textId="77777777" w:rsidR="009F754A" w:rsidRPr="00FE4100" w:rsidRDefault="009F754A" w:rsidP="009F754A">
            <w:pPr>
              <w:pStyle w:val="a"/>
              <w:numPr>
                <w:ilvl w:val="0"/>
                <w:numId w:val="24"/>
              </w:numPr>
              <w:rPr>
                <w:b w:val="0"/>
              </w:rPr>
            </w:pPr>
            <w:r w:rsidRPr="00FE4100">
              <w:rPr>
                <w:b w:val="0"/>
              </w:rPr>
              <w:t>Two unmodulated single-tones as a starting point</w:t>
            </w:r>
          </w:p>
          <w:p w14:paraId="6978B86E" w14:textId="77777777" w:rsidR="009F754A" w:rsidRPr="00FE4100" w:rsidRDefault="009F754A" w:rsidP="009F754A">
            <w:pPr>
              <w:pStyle w:val="a"/>
              <w:numPr>
                <w:ilvl w:val="1"/>
                <w:numId w:val="24"/>
              </w:numPr>
              <w:rPr>
                <w:b w:val="0"/>
              </w:rPr>
            </w:pPr>
            <w:r w:rsidRPr="00FE4100">
              <w:rPr>
                <w:b w:val="0"/>
              </w:rPr>
              <w:t>FFS: Other number of tones</w:t>
            </w:r>
          </w:p>
          <w:p w14:paraId="272645AD" w14:textId="324A1375" w:rsidR="009F754A" w:rsidRPr="009F754A" w:rsidRDefault="009F754A" w:rsidP="00AC5FBD">
            <w:pPr>
              <w:pStyle w:val="a"/>
              <w:numPr>
                <w:ilvl w:val="1"/>
                <w:numId w:val="24"/>
              </w:numPr>
              <w:rPr>
                <w:b w:val="0"/>
              </w:rPr>
            </w:pPr>
            <w:r w:rsidRPr="00FE4100">
              <w:rPr>
                <w:b w:val="0"/>
              </w:rPr>
              <w:t>FFS: how large gap is needed between tones</w:t>
            </w:r>
          </w:p>
        </w:tc>
      </w:tr>
      <w:tr w:rsidR="009F754A" w14:paraId="7717C753" w14:textId="77777777" w:rsidTr="009F754A">
        <w:tc>
          <w:tcPr>
            <w:tcW w:w="1506" w:type="dxa"/>
          </w:tcPr>
          <w:p w14:paraId="2E17E0BB" w14:textId="470E7FE9"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2</w:t>
            </w:r>
          </w:p>
        </w:tc>
        <w:tc>
          <w:tcPr>
            <w:tcW w:w="7801" w:type="dxa"/>
          </w:tcPr>
          <w:p w14:paraId="27270901" w14:textId="77777777" w:rsidR="009F754A" w:rsidRPr="002857D5" w:rsidRDefault="009F754A" w:rsidP="009F754A">
            <w:pPr>
              <w:autoSpaceDE/>
              <w:autoSpaceDN/>
              <w:adjustRightInd/>
              <w:snapToGrid/>
              <w:spacing w:after="0" w:line="276" w:lineRule="auto"/>
              <w:jc w:val="left"/>
              <w:rPr>
                <w:b/>
                <w:sz w:val="20"/>
                <w:szCs w:val="20"/>
                <w:lang w:eastAsia="zh-CN"/>
              </w:rPr>
            </w:pPr>
            <w:r w:rsidRPr="002857D5">
              <w:rPr>
                <w:b/>
                <w:sz w:val="20"/>
                <w:szCs w:val="20"/>
                <w:highlight w:val="yellow"/>
              </w:rPr>
              <w:t>Proposal 2.1-2a:</w:t>
            </w:r>
            <w:r w:rsidRPr="002857D5">
              <w:rPr>
                <w:b/>
                <w:sz w:val="20"/>
                <w:szCs w:val="20"/>
              </w:rPr>
              <w:t xml:space="preserve"> </w:t>
            </w:r>
            <w:r w:rsidRPr="002857D5">
              <w:rPr>
                <w:b/>
                <w:sz w:val="20"/>
                <w:szCs w:val="20"/>
                <w:lang w:eastAsia="zh-CN"/>
              </w:rPr>
              <w:t>For multi-tone CW waveform study, contiguous modulated multi-tone OFDM signal is not studied in R19 SI.</w:t>
            </w:r>
          </w:p>
          <w:p w14:paraId="1F91462E" w14:textId="77777777" w:rsidR="009F754A" w:rsidRPr="00ED6B0B" w:rsidRDefault="009F754A" w:rsidP="009F754A">
            <w:pPr>
              <w:pStyle w:val="a"/>
              <w:numPr>
                <w:ilvl w:val="0"/>
                <w:numId w:val="24"/>
              </w:numPr>
              <w:rPr>
                <w:color w:val="000000" w:themeColor="text1"/>
              </w:rPr>
            </w:pPr>
            <w:r w:rsidRPr="002857D5">
              <w:t>FFS: non-contiguous modulated multi-tone OFDM signa</w:t>
            </w:r>
            <w:r w:rsidRPr="00ED6B0B">
              <w:rPr>
                <w:color w:val="000000" w:themeColor="text1"/>
              </w:rPr>
              <w:t>l</w:t>
            </w:r>
          </w:p>
          <w:p w14:paraId="65152420" w14:textId="6135B97D" w:rsidR="009F754A" w:rsidRPr="009F754A" w:rsidRDefault="009F754A" w:rsidP="009F754A">
            <w:pPr>
              <w:pStyle w:val="a"/>
              <w:numPr>
                <w:ilvl w:val="0"/>
                <w:numId w:val="24"/>
              </w:numPr>
            </w:pPr>
            <w:r w:rsidRPr="002857D5">
              <w:t xml:space="preserve">Note: </w:t>
            </w:r>
            <w:r>
              <w:t>‘</w:t>
            </w:r>
            <w:r w:rsidRPr="002857D5">
              <w:t>Modulated</w:t>
            </w:r>
            <w:r>
              <w:t>’ means with IFFT processing</w:t>
            </w:r>
          </w:p>
        </w:tc>
      </w:tr>
      <w:tr w:rsidR="009F754A" w14:paraId="05C6A850" w14:textId="77777777" w:rsidTr="009F754A">
        <w:tc>
          <w:tcPr>
            <w:tcW w:w="1506" w:type="dxa"/>
          </w:tcPr>
          <w:p w14:paraId="3841A4CA" w14:textId="124DE05E"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2</w:t>
            </w:r>
          </w:p>
          <w:p w14:paraId="6646A3FA" w14:textId="495BBC5D" w:rsidR="004C7D62" w:rsidRPr="009F754A" w:rsidRDefault="004C7D62" w:rsidP="009F754A">
            <w:pPr>
              <w:rPr>
                <w:b/>
                <w:sz w:val="20"/>
                <w:szCs w:val="20"/>
              </w:rPr>
            </w:pPr>
            <w:r>
              <w:rPr>
                <w:b/>
                <w:sz w:val="20"/>
                <w:szCs w:val="20"/>
                <w:lang w:eastAsia="zh-CN"/>
              </w:rPr>
              <w:t>(if any)</w:t>
            </w:r>
          </w:p>
        </w:tc>
        <w:tc>
          <w:tcPr>
            <w:tcW w:w="7801" w:type="dxa"/>
          </w:tcPr>
          <w:p w14:paraId="12840276" w14:textId="77777777" w:rsidR="009F754A" w:rsidRPr="00851E55" w:rsidRDefault="009F754A" w:rsidP="009F754A">
            <w:pPr>
              <w:rPr>
                <w:sz w:val="20"/>
                <w:szCs w:val="20"/>
              </w:rPr>
            </w:pPr>
            <w:r w:rsidRPr="00851E55">
              <w:rPr>
                <w:b/>
                <w:sz w:val="20"/>
                <w:szCs w:val="20"/>
                <w:highlight w:val="green"/>
              </w:rPr>
              <w:t>Agreement</w:t>
            </w:r>
          </w:p>
          <w:p w14:paraId="3F0D8C28" w14:textId="77420B4D" w:rsidR="009F754A" w:rsidRPr="009F754A" w:rsidRDefault="009F754A" w:rsidP="009F754A">
            <w:pPr>
              <w:rPr>
                <w:sz w:val="20"/>
                <w:szCs w:val="20"/>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r w:rsidR="009F754A" w14:paraId="3B4788D0" w14:textId="77777777" w:rsidTr="009F754A">
        <w:tc>
          <w:tcPr>
            <w:tcW w:w="1506" w:type="dxa"/>
          </w:tcPr>
          <w:p w14:paraId="3133A702" w14:textId="6E488D9E"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3</w:t>
            </w:r>
          </w:p>
        </w:tc>
        <w:tc>
          <w:tcPr>
            <w:tcW w:w="7801" w:type="dxa"/>
          </w:tcPr>
          <w:p w14:paraId="14A497A4" w14:textId="77777777" w:rsidR="009F754A" w:rsidRPr="002857D5" w:rsidRDefault="009F754A" w:rsidP="009F754A">
            <w:pPr>
              <w:autoSpaceDE/>
              <w:autoSpaceDN/>
              <w:adjustRightInd/>
              <w:snapToGrid/>
              <w:spacing w:after="0" w:line="276" w:lineRule="auto"/>
              <w:rPr>
                <w:b/>
                <w:color w:val="000000" w:themeColor="text1"/>
                <w:sz w:val="20"/>
                <w:szCs w:val="20"/>
                <w:lang w:val="en-GB" w:eastAsia="ja-JP"/>
              </w:rPr>
            </w:pPr>
            <w:r w:rsidRPr="002857D5">
              <w:rPr>
                <w:b/>
                <w:sz w:val="20"/>
                <w:szCs w:val="20"/>
                <w:highlight w:val="yellow"/>
              </w:rPr>
              <w:t>Proposal 2.1-3a:</w:t>
            </w:r>
            <w:r w:rsidRPr="002857D5">
              <w:rPr>
                <w:b/>
                <w:sz w:val="20"/>
                <w:szCs w:val="20"/>
              </w:rPr>
              <w:t xml:space="preserve"> </w:t>
            </w:r>
            <w:r w:rsidRPr="002857D5">
              <w:rPr>
                <w:b/>
                <w:color w:val="000000" w:themeColor="text1"/>
                <w:sz w:val="20"/>
                <w:szCs w:val="20"/>
                <w:lang w:val="en-GB" w:eastAsia="ja-JP"/>
              </w:rPr>
              <w:t>For both single-tone and multi-tone CW waveform (</w:t>
            </w:r>
            <w:r w:rsidRPr="002857D5">
              <w:rPr>
                <w:rFonts w:hint="eastAsia"/>
                <w:b/>
                <w:color w:val="000000" w:themeColor="text1"/>
                <w:sz w:val="20"/>
                <w:szCs w:val="20"/>
                <w:lang w:val="en-GB" w:eastAsia="zh-CN"/>
              </w:rPr>
              <w:t>if</w:t>
            </w:r>
            <w:r w:rsidRPr="002857D5">
              <w:rPr>
                <w:b/>
                <w:color w:val="000000" w:themeColor="text1"/>
                <w:sz w:val="20"/>
                <w:szCs w:val="20"/>
                <w:lang w:val="en-GB" w:eastAsia="ja-JP"/>
              </w:rPr>
              <w:t xml:space="preserve"> agreed) study, at least the following aspects should be studied.</w:t>
            </w:r>
          </w:p>
          <w:p w14:paraId="095A32EB" w14:textId="77777777" w:rsidR="009F754A" w:rsidRPr="002857D5" w:rsidRDefault="009F754A" w:rsidP="009F754A">
            <w:pPr>
              <w:pStyle w:val="a"/>
              <w:numPr>
                <w:ilvl w:val="0"/>
                <w:numId w:val="48"/>
              </w:numPr>
              <w:rPr>
                <w:lang w:val="en-GB"/>
              </w:rPr>
            </w:pPr>
            <w:r w:rsidRPr="002857D5">
              <w:rPr>
                <w:lang w:val="en-GB"/>
              </w:rPr>
              <w:t>Performance (e.g., frequency selective fading, w/wo frequency hopping, etc</w:t>
            </w:r>
            <w:r>
              <w:rPr>
                <w:rFonts w:hint="eastAsia"/>
                <w:lang w:val="en-GB"/>
              </w:rPr>
              <w:t>.</w:t>
            </w:r>
            <w:r w:rsidRPr="002857D5">
              <w:rPr>
                <w:lang w:val="en-GB"/>
              </w:rPr>
              <w:t>)</w:t>
            </w:r>
          </w:p>
          <w:p w14:paraId="646007A8" w14:textId="77777777" w:rsidR="009F754A" w:rsidRPr="002857D5" w:rsidRDefault="009F754A" w:rsidP="009F754A">
            <w:pPr>
              <w:pStyle w:val="a"/>
              <w:numPr>
                <w:ilvl w:val="0"/>
                <w:numId w:val="48"/>
              </w:numPr>
              <w:rPr>
                <w:lang w:val="en-GB"/>
              </w:rPr>
            </w:pPr>
            <w:r w:rsidRPr="002857D5">
              <w:rPr>
                <w:lang w:val="en-GB"/>
              </w:rPr>
              <w:t xml:space="preserve">Spectrum efficiency </w:t>
            </w:r>
          </w:p>
          <w:p w14:paraId="5312B144" w14:textId="77777777" w:rsidR="009F754A" w:rsidRPr="002857D5" w:rsidRDefault="009F754A" w:rsidP="009F754A">
            <w:pPr>
              <w:pStyle w:val="a"/>
              <w:numPr>
                <w:ilvl w:val="0"/>
                <w:numId w:val="48"/>
              </w:numPr>
              <w:rPr>
                <w:lang w:val="en-GB"/>
              </w:rPr>
            </w:pPr>
            <w:r w:rsidRPr="002857D5">
              <w:rPr>
                <w:lang w:val="en-GB"/>
              </w:rPr>
              <w:t>Complexity of CW interference suppression at D2R receiver</w:t>
            </w:r>
          </w:p>
          <w:p w14:paraId="0F275380" w14:textId="77777777" w:rsidR="009F754A" w:rsidRPr="002857D5" w:rsidRDefault="009F754A" w:rsidP="009F754A">
            <w:pPr>
              <w:pStyle w:val="a"/>
              <w:numPr>
                <w:ilvl w:val="0"/>
                <w:numId w:val="48"/>
              </w:numPr>
              <w:rPr>
                <w:lang w:val="en-GB"/>
              </w:rPr>
            </w:pPr>
            <w:r w:rsidRPr="002857D5">
              <w:rPr>
                <w:lang w:val="en-GB"/>
              </w:rPr>
              <w:t>Complexity of CW transmitter (CW generation)</w:t>
            </w:r>
          </w:p>
          <w:p w14:paraId="259AB612" w14:textId="2979E58F" w:rsidR="009F754A" w:rsidRPr="009F754A" w:rsidRDefault="009F754A" w:rsidP="009F754A">
            <w:pPr>
              <w:pStyle w:val="a"/>
              <w:numPr>
                <w:ilvl w:val="0"/>
                <w:numId w:val="48"/>
              </w:numPr>
              <w:rPr>
                <w:lang w:val="en-GB"/>
              </w:rPr>
            </w:pPr>
            <w:r w:rsidRPr="002857D5">
              <w:rPr>
                <w:lang w:val="en-GB"/>
              </w:rPr>
              <w:t>Harmonized design</w:t>
            </w:r>
          </w:p>
        </w:tc>
      </w:tr>
      <w:tr w:rsidR="009F754A" w14:paraId="3015FCA8" w14:textId="77777777" w:rsidTr="009F754A">
        <w:tc>
          <w:tcPr>
            <w:tcW w:w="1506" w:type="dxa"/>
          </w:tcPr>
          <w:p w14:paraId="043AD04B" w14:textId="41E142F4"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3</w:t>
            </w:r>
          </w:p>
          <w:p w14:paraId="425856D9" w14:textId="5F557C73" w:rsidR="004C7D62" w:rsidRPr="009F754A" w:rsidRDefault="004C7D62" w:rsidP="009F754A">
            <w:pPr>
              <w:rPr>
                <w:b/>
                <w:sz w:val="20"/>
                <w:szCs w:val="20"/>
              </w:rPr>
            </w:pPr>
            <w:r>
              <w:rPr>
                <w:b/>
                <w:sz w:val="20"/>
                <w:szCs w:val="20"/>
                <w:lang w:eastAsia="zh-CN"/>
              </w:rPr>
              <w:t>(if any)</w:t>
            </w:r>
          </w:p>
        </w:tc>
        <w:tc>
          <w:tcPr>
            <w:tcW w:w="7801" w:type="dxa"/>
          </w:tcPr>
          <w:p w14:paraId="5208A104" w14:textId="23F6CA73" w:rsidR="009F754A" w:rsidRPr="009F754A" w:rsidRDefault="009F754A" w:rsidP="009F754A">
            <w:pPr>
              <w:rPr>
                <w:sz w:val="20"/>
                <w:szCs w:val="20"/>
                <w:lang w:eastAsia="zh-CN"/>
              </w:rPr>
            </w:pPr>
            <w:r>
              <w:rPr>
                <w:sz w:val="20"/>
                <w:szCs w:val="20"/>
                <w:lang w:eastAsia="zh-CN"/>
              </w:rPr>
              <w:t>Not treated on Monday</w:t>
            </w:r>
          </w:p>
        </w:tc>
      </w:tr>
      <w:tr w:rsidR="009F754A" w14:paraId="1C563686" w14:textId="77777777" w:rsidTr="009F754A">
        <w:tc>
          <w:tcPr>
            <w:tcW w:w="1506" w:type="dxa"/>
          </w:tcPr>
          <w:p w14:paraId="568A8994" w14:textId="79D25EA2"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4</w:t>
            </w:r>
          </w:p>
        </w:tc>
        <w:tc>
          <w:tcPr>
            <w:tcW w:w="7801" w:type="dxa"/>
          </w:tcPr>
          <w:p w14:paraId="44AAAD38" w14:textId="77777777" w:rsidR="009F754A" w:rsidRPr="002857D5" w:rsidRDefault="009F754A" w:rsidP="009F754A">
            <w:pPr>
              <w:spacing w:beforeLines="50" w:before="120" w:after="0"/>
              <w:rPr>
                <w:b/>
                <w:sz w:val="20"/>
                <w:szCs w:val="20"/>
              </w:rPr>
            </w:pPr>
            <w:r w:rsidRPr="002857D5">
              <w:rPr>
                <w:b/>
                <w:sz w:val="20"/>
                <w:szCs w:val="20"/>
                <w:highlight w:val="yellow"/>
              </w:rPr>
              <w:t xml:space="preserve">Proposal 2.3-1a: </w:t>
            </w:r>
            <w:r w:rsidRPr="002857D5">
              <w:rPr>
                <w:b/>
                <w:sz w:val="20"/>
                <w:szCs w:val="20"/>
              </w:rPr>
              <w:t xml:space="preserve"> At least the following aspects for CW interference handling at A-IoT </w:t>
            </w:r>
            <w:r w:rsidRPr="002857D5">
              <w:rPr>
                <w:b/>
                <w:sz w:val="20"/>
                <w:szCs w:val="20"/>
                <w:lang w:eastAsia="zh-CN"/>
              </w:rPr>
              <w:t>receiver</w:t>
            </w:r>
            <w:r>
              <w:rPr>
                <w:b/>
                <w:sz w:val="20"/>
                <w:szCs w:val="20"/>
              </w:rPr>
              <w:t xml:space="preserve"> side are studied.</w:t>
            </w:r>
          </w:p>
          <w:p w14:paraId="62C41528" w14:textId="77777777" w:rsidR="009F754A" w:rsidRPr="002857D5" w:rsidRDefault="009F754A" w:rsidP="009F754A">
            <w:pPr>
              <w:pStyle w:val="a"/>
              <w:numPr>
                <w:ilvl w:val="0"/>
                <w:numId w:val="24"/>
              </w:numPr>
            </w:pPr>
            <w:r>
              <w:t xml:space="preserve">Interference type caused by CW </w:t>
            </w:r>
          </w:p>
          <w:p w14:paraId="1BCCD6B9" w14:textId="2D77C471" w:rsidR="009F754A" w:rsidRPr="009F754A" w:rsidRDefault="009F754A" w:rsidP="009F754A">
            <w:pPr>
              <w:pStyle w:val="a"/>
              <w:numPr>
                <w:ilvl w:val="0"/>
                <w:numId w:val="24"/>
              </w:numPr>
            </w:pPr>
            <w:r w:rsidRPr="002857D5">
              <w:t>CW interference handling at A-IoT receiver side (e.g., handling method and the corresponding interference s</w:t>
            </w:r>
            <w:r>
              <w:t>uppression level or level range</w:t>
            </w:r>
            <w:r w:rsidRPr="002857D5">
              <w:t>)</w:t>
            </w:r>
          </w:p>
        </w:tc>
      </w:tr>
      <w:tr w:rsidR="009F754A" w14:paraId="208B490F" w14:textId="77777777" w:rsidTr="009F754A">
        <w:tc>
          <w:tcPr>
            <w:tcW w:w="1506" w:type="dxa"/>
          </w:tcPr>
          <w:p w14:paraId="1E6CCD99" w14:textId="16855E72"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4</w:t>
            </w:r>
          </w:p>
          <w:p w14:paraId="327678D0" w14:textId="4F181689" w:rsidR="004C7D62" w:rsidRPr="009F754A" w:rsidRDefault="004C7D62" w:rsidP="009F754A">
            <w:pPr>
              <w:rPr>
                <w:b/>
                <w:sz w:val="20"/>
                <w:szCs w:val="20"/>
              </w:rPr>
            </w:pPr>
            <w:r>
              <w:rPr>
                <w:b/>
                <w:sz w:val="20"/>
                <w:szCs w:val="20"/>
                <w:lang w:eastAsia="zh-CN"/>
              </w:rPr>
              <w:t>(if any)</w:t>
            </w:r>
          </w:p>
        </w:tc>
        <w:tc>
          <w:tcPr>
            <w:tcW w:w="7801" w:type="dxa"/>
          </w:tcPr>
          <w:p w14:paraId="06059E01" w14:textId="6ADCDBF9" w:rsidR="009F754A" w:rsidRPr="009F754A" w:rsidRDefault="009F754A" w:rsidP="009F754A">
            <w:pPr>
              <w:rPr>
                <w:sz w:val="20"/>
                <w:szCs w:val="20"/>
                <w:lang w:eastAsia="zh-CN"/>
              </w:rPr>
            </w:pPr>
            <w:r>
              <w:rPr>
                <w:sz w:val="20"/>
                <w:szCs w:val="20"/>
                <w:lang w:eastAsia="zh-CN"/>
              </w:rPr>
              <w:t>Not treated on Monday</w:t>
            </w:r>
          </w:p>
        </w:tc>
      </w:tr>
      <w:tr w:rsidR="009F754A" w14:paraId="58F8917E" w14:textId="77777777" w:rsidTr="009F754A">
        <w:tc>
          <w:tcPr>
            <w:tcW w:w="1506" w:type="dxa"/>
          </w:tcPr>
          <w:p w14:paraId="7F289D44" w14:textId="1584FCFB" w:rsidR="009F754A" w:rsidRDefault="009F754A" w:rsidP="009F754A">
            <w:pPr>
              <w:rPr>
                <w:b/>
                <w:sz w:val="20"/>
                <w:szCs w:val="20"/>
                <w:lang w:eastAsia="zh-CN"/>
              </w:rPr>
            </w:pPr>
            <w:r w:rsidRPr="009F754A">
              <w:rPr>
                <w:b/>
                <w:sz w:val="20"/>
                <w:szCs w:val="20"/>
                <w:lang w:eastAsia="zh-CN"/>
              </w:rPr>
              <w:t xml:space="preserve">Proposal </w:t>
            </w:r>
            <w:r w:rsidR="004C7D62">
              <w:rPr>
                <w:b/>
                <w:sz w:val="20"/>
                <w:szCs w:val="20"/>
                <w:lang w:eastAsia="zh-CN"/>
              </w:rPr>
              <w:t>5</w:t>
            </w:r>
          </w:p>
        </w:tc>
        <w:tc>
          <w:tcPr>
            <w:tcW w:w="7801" w:type="dxa"/>
          </w:tcPr>
          <w:p w14:paraId="20131DD8" w14:textId="77777777" w:rsidR="009F754A" w:rsidRDefault="009F754A" w:rsidP="009F754A">
            <w:pPr>
              <w:spacing w:beforeLines="50" w:before="120" w:after="0"/>
              <w:rPr>
                <w:b/>
                <w:color w:val="000000" w:themeColor="text1"/>
                <w:sz w:val="20"/>
                <w:szCs w:val="20"/>
                <w:lang w:eastAsia="zh-CN"/>
              </w:rPr>
            </w:pPr>
            <w:r>
              <w:rPr>
                <w:b/>
                <w:sz w:val="20"/>
                <w:szCs w:val="20"/>
                <w:highlight w:val="yellow"/>
              </w:rPr>
              <w:t xml:space="preserve">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186C9C5F" w14:textId="77777777" w:rsidR="009F754A" w:rsidRPr="002A6AD9" w:rsidRDefault="009F754A" w:rsidP="009F754A">
            <w:pPr>
              <w:pStyle w:val="a"/>
              <w:numPr>
                <w:ilvl w:val="0"/>
                <w:numId w:val="49"/>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19B7A522" w14:textId="77777777" w:rsidR="009F754A" w:rsidRPr="002A6AD9" w:rsidRDefault="009F754A" w:rsidP="009F754A">
            <w:pPr>
              <w:pStyle w:val="a"/>
              <w:numPr>
                <w:ilvl w:val="0"/>
                <w:numId w:val="49"/>
              </w:numPr>
            </w:pPr>
            <w:r w:rsidRPr="002A6AD9">
              <w:t xml:space="preserve">Spectrum regulation </w:t>
            </w:r>
          </w:p>
          <w:p w14:paraId="3546BACE" w14:textId="77777777" w:rsidR="009F754A" w:rsidRPr="002A6AD9" w:rsidRDefault="009F754A" w:rsidP="009F754A">
            <w:pPr>
              <w:pStyle w:val="a"/>
              <w:numPr>
                <w:ilvl w:val="0"/>
                <w:numId w:val="49"/>
              </w:numPr>
            </w:pPr>
            <w:r w:rsidRPr="002A6AD9">
              <w:t xml:space="preserve">CW node deployment (e.g., density, co-located/ non-co-located) </w:t>
            </w:r>
          </w:p>
          <w:p w14:paraId="7579462D" w14:textId="77777777" w:rsidR="009F754A" w:rsidRPr="002A6AD9" w:rsidRDefault="009F754A" w:rsidP="009F754A">
            <w:pPr>
              <w:pStyle w:val="a"/>
              <w:numPr>
                <w:ilvl w:val="0"/>
                <w:numId w:val="49"/>
              </w:numPr>
            </w:pPr>
            <w:r w:rsidRPr="002A6AD9">
              <w:t>Coverage (e.g., transmit power limitation, distance between CW and A-IoT)</w:t>
            </w:r>
          </w:p>
          <w:p w14:paraId="54263628" w14:textId="4C6624E9" w:rsidR="009F754A" w:rsidRPr="009F754A" w:rsidRDefault="009F754A" w:rsidP="009F754A">
            <w:pPr>
              <w:pStyle w:val="a"/>
              <w:numPr>
                <w:ilvl w:val="0"/>
                <w:numId w:val="49"/>
              </w:numPr>
            </w:pPr>
            <w:r w:rsidRPr="002A6AD9">
              <w:t>Interference type and handling at receiver side</w:t>
            </w:r>
          </w:p>
        </w:tc>
      </w:tr>
      <w:tr w:rsidR="009F754A" w14:paraId="267BEB16" w14:textId="77777777" w:rsidTr="009F754A">
        <w:tc>
          <w:tcPr>
            <w:tcW w:w="1506" w:type="dxa"/>
          </w:tcPr>
          <w:p w14:paraId="3C547D18" w14:textId="29E9DA30"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r w:rsidR="004C7D62">
              <w:rPr>
                <w:b/>
                <w:sz w:val="20"/>
                <w:szCs w:val="20"/>
                <w:lang w:eastAsia="zh-CN"/>
              </w:rPr>
              <w:t>5</w:t>
            </w:r>
          </w:p>
          <w:p w14:paraId="5DB82CDB" w14:textId="104FE4DA" w:rsidR="004C7D62" w:rsidRDefault="004C7D62" w:rsidP="009F754A">
            <w:pPr>
              <w:rPr>
                <w:b/>
                <w:sz w:val="20"/>
                <w:szCs w:val="20"/>
                <w:lang w:eastAsia="zh-CN"/>
              </w:rPr>
            </w:pPr>
            <w:r>
              <w:rPr>
                <w:b/>
                <w:sz w:val="20"/>
                <w:szCs w:val="20"/>
                <w:lang w:eastAsia="zh-CN"/>
              </w:rPr>
              <w:lastRenderedPageBreak/>
              <w:t>(if any)</w:t>
            </w:r>
          </w:p>
        </w:tc>
        <w:tc>
          <w:tcPr>
            <w:tcW w:w="7801" w:type="dxa"/>
          </w:tcPr>
          <w:p w14:paraId="7D9DB6D4" w14:textId="145FF00D" w:rsidR="009F754A" w:rsidRDefault="009F754A" w:rsidP="009F754A">
            <w:pPr>
              <w:rPr>
                <w:sz w:val="20"/>
                <w:szCs w:val="20"/>
                <w:lang w:eastAsia="zh-CN"/>
              </w:rPr>
            </w:pPr>
            <w:r>
              <w:rPr>
                <w:sz w:val="20"/>
                <w:szCs w:val="20"/>
                <w:lang w:eastAsia="zh-CN"/>
              </w:rPr>
              <w:lastRenderedPageBreak/>
              <w:t>Not treated on Monday</w:t>
            </w:r>
          </w:p>
        </w:tc>
      </w:tr>
    </w:tbl>
    <w:p w14:paraId="0A0A3C0A" w14:textId="77777777" w:rsidR="00AC5FBD" w:rsidRPr="002857D5" w:rsidRDefault="00AC5FBD" w:rsidP="00AC5FBD">
      <w:pPr>
        <w:rPr>
          <w:sz w:val="20"/>
          <w:szCs w:val="20"/>
        </w:rPr>
      </w:pPr>
    </w:p>
    <w:p w14:paraId="424191A5" w14:textId="77777777" w:rsidR="00AC5FBD" w:rsidRDefault="00AC5FBD" w:rsidP="00AC5FBD">
      <w:pPr>
        <w:rPr>
          <w:sz w:val="20"/>
          <w:szCs w:val="20"/>
        </w:rPr>
      </w:pPr>
    </w:p>
    <w:p w14:paraId="28F4A72E" w14:textId="25BFEE82" w:rsidR="009F754A" w:rsidRDefault="009F754A" w:rsidP="009F754A">
      <w:pPr>
        <w:pStyle w:val="20"/>
        <w:rPr>
          <w:lang w:eastAsia="zh-CN"/>
        </w:rPr>
      </w:pPr>
      <w:r>
        <w:rPr>
          <w:lang w:eastAsia="zh-CN"/>
        </w:rPr>
        <w:t>Wedne</w:t>
      </w:r>
      <w:r w:rsidRPr="001E2585">
        <w:rPr>
          <w:lang w:eastAsia="zh-CN"/>
        </w:rPr>
        <w:t>sday</w:t>
      </w:r>
    </w:p>
    <w:tbl>
      <w:tblPr>
        <w:tblStyle w:val="afa"/>
        <w:tblW w:w="0" w:type="auto"/>
        <w:tblLook w:val="04A0" w:firstRow="1" w:lastRow="0" w:firstColumn="1" w:lastColumn="0" w:noHBand="0" w:noVBand="1"/>
      </w:tblPr>
      <w:tblGrid>
        <w:gridCol w:w="1555"/>
        <w:gridCol w:w="7752"/>
      </w:tblGrid>
      <w:tr w:rsidR="00DC4795" w14:paraId="770121B2" w14:textId="77777777" w:rsidTr="00DC4795">
        <w:tc>
          <w:tcPr>
            <w:tcW w:w="1555" w:type="dxa"/>
          </w:tcPr>
          <w:p w14:paraId="0DB3127B" w14:textId="117C34F3" w:rsidR="00DC4795" w:rsidRDefault="00DC4795" w:rsidP="00DC4795">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1</w:t>
            </w:r>
          </w:p>
        </w:tc>
        <w:tc>
          <w:tcPr>
            <w:tcW w:w="7752" w:type="dxa"/>
          </w:tcPr>
          <w:p w14:paraId="14B5CB1E" w14:textId="77777777" w:rsidR="00DC4795" w:rsidRDefault="00DC4795" w:rsidP="00DC4795">
            <w:pPr>
              <w:autoSpaceDE/>
              <w:autoSpaceDN/>
              <w:adjustRightInd/>
              <w:snapToGrid/>
              <w:spacing w:after="0" w:line="276" w:lineRule="auto"/>
              <w:rPr>
                <w:b/>
                <w:color w:val="000000" w:themeColor="text1"/>
                <w:sz w:val="20"/>
                <w:szCs w:val="20"/>
                <w:lang w:val="en-GB" w:eastAsia="ja-JP"/>
              </w:rPr>
            </w:pPr>
            <w:r>
              <w:rPr>
                <w:b/>
                <w:sz w:val="20"/>
                <w:szCs w:val="20"/>
                <w:highlight w:val="yellow"/>
              </w:rPr>
              <w:t>FL4 Proposal 2.1-3a:</w:t>
            </w:r>
            <w:r>
              <w:rPr>
                <w:b/>
                <w:sz w:val="20"/>
                <w:szCs w:val="20"/>
              </w:rPr>
              <w:t xml:space="preserve"> Study </w:t>
            </w:r>
            <w:r>
              <w:rPr>
                <w:b/>
                <w:color w:val="000000" w:themeColor="text1"/>
                <w:sz w:val="20"/>
                <w:szCs w:val="20"/>
                <w:lang w:val="en-GB" w:eastAsia="ja-JP"/>
              </w:rPr>
              <w:t>both single-tone and multiple single-tone CW waveforms for backscattering by considering the following aspects.</w:t>
            </w:r>
          </w:p>
          <w:p w14:paraId="1D3E03F5" w14:textId="77777777" w:rsidR="00DC4795" w:rsidRDefault="00DC4795" w:rsidP="00DC4795">
            <w:pPr>
              <w:pStyle w:val="a"/>
              <w:numPr>
                <w:ilvl w:val="0"/>
                <w:numId w:val="69"/>
              </w:numPr>
              <w:rPr>
                <w:lang w:val="en-GB"/>
              </w:rPr>
            </w:pPr>
            <w:r>
              <w:rPr>
                <w:lang w:val="en-GB"/>
              </w:rPr>
              <w:t xml:space="preserve">For D2R </w:t>
            </w:r>
          </w:p>
          <w:p w14:paraId="6F2AA179" w14:textId="77777777" w:rsidR="00DC4795" w:rsidRPr="00BA137B" w:rsidRDefault="00DC4795" w:rsidP="00DC4795">
            <w:pPr>
              <w:pStyle w:val="a"/>
              <w:numPr>
                <w:ilvl w:val="1"/>
                <w:numId w:val="71"/>
              </w:numPr>
              <w:rPr>
                <w:lang w:val="en-GB"/>
              </w:rPr>
            </w:pPr>
            <w:r>
              <w:rPr>
                <w:lang w:val="en-GB"/>
              </w:rPr>
              <w:t>Reception p</w:t>
            </w:r>
            <w:r w:rsidRPr="00BA137B">
              <w:rPr>
                <w:lang w:val="en-GB"/>
              </w:rPr>
              <w:t>erformance</w:t>
            </w:r>
          </w:p>
          <w:p w14:paraId="51818622" w14:textId="77777777" w:rsidR="00DC4795" w:rsidRPr="00596908" w:rsidRDefault="00DC4795" w:rsidP="00DC4795">
            <w:pPr>
              <w:pStyle w:val="a"/>
              <w:numPr>
                <w:ilvl w:val="1"/>
                <w:numId w:val="71"/>
              </w:numPr>
              <w:rPr>
                <w:lang w:val="en-GB"/>
              </w:rPr>
            </w:pPr>
            <w:r>
              <w:rPr>
                <w:lang w:val="en-GB"/>
              </w:rPr>
              <w:t>Relative s</w:t>
            </w:r>
            <w:r w:rsidRPr="00BA137B">
              <w:rPr>
                <w:lang w:val="en-GB"/>
              </w:rPr>
              <w:t xml:space="preserve">pectrum efficiency </w:t>
            </w:r>
            <w:r>
              <w:rPr>
                <w:lang w:val="en-GB"/>
              </w:rPr>
              <w:t>of backscattered signal correspond to the CW waveforms</w:t>
            </w:r>
          </w:p>
          <w:p w14:paraId="7103A4D5" w14:textId="77777777" w:rsidR="00DC4795" w:rsidRDefault="00DC4795" w:rsidP="00DC4795">
            <w:pPr>
              <w:pStyle w:val="a"/>
              <w:numPr>
                <w:ilvl w:val="0"/>
                <w:numId w:val="69"/>
              </w:numPr>
              <w:rPr>
                <w:lang w:val="en-GB"/>
              </w:rPr>
            </w:pPr>
            <w:r w:rsidRPr="0025001C">
              <w:rPr>
                <w:lang w:val="en-GB"/>
              </w:rPr>
              <w:t>CW interference suppression at D2R receiver</w:t>
            </w:r>
          </w:p>
          <w:p w14:paraId="33D78175" w14:textId="77777777" w:rsidR="00DC4795" w:rsidRDefault="00DC4795" w:rsidP="00DC4795">
            <w:pPr>
              <w:pStyle w:val="a"/>
              <w:numPr>
                <w:ilvl w:val="1"/>
                <w:numId w:val="71"/>
              </w:numPr>
              <w:rPr>
                <w:lang w:val="en-GB"/>
              </w:rPr>
            </w:pPr>
            <w:r>
              <w:rPr>
                <w:lang w:val="en-GB"/>
              </w:rPr>
              <w:t xml:space="preserve">Including complexity and suppression level(if any) </w:t>
            </w:r>
          </w:p>
          <w:p w14:paraId="6D8E2591" w14:textId="77777777" w:rsidR="00DC4795" w:rsidRDefault="00DC4795" w:rsidP="00DC4795">
            <w:pPr>
              <w:pStyle w:val="a"/>
              <w:numPr>
                <w:ilvl w:val="1"/>
                <w:numId w:val="71"/>
              </w:numPr>
              <w:rPr>
                <w:lang w:val="en-GB"/>
              </w:rPr>
            </w:pPr>
            <w:r>
              <w:rPr>
                <w:lang w:val="en-GB"/>
              </w:rPr>
              <w:t>F</w:t>
            </w:r>
            <w:r>
              <w:rPr>
                <w:rFonts w:hint="eastAsia"/>
                <w:lang w:val="en-GB"/>
              </w:rPr>
              <w:t>or</w:t>
            </w:r>
            <w:r>
              <w:rPr>
                <w:lang w:val="en-GB"/>
              </w:rPr>
              <w:t xml:space="preserve"> scenarios ’A1’, ’A2’ and ’B’</w:t>
            </w:r>
          </w:p>
          <w:p w14:paraId="01441122" w14:textId="77777777" w:rsidR="00DC4795" w:rsidRPr="00291994" w:rsidRDefault="00DC4795" w:rsidP="00DC4795">
            <w:pPr>
              <w:spacing w:after="0"/>
              <w:rPr>
                <w:lang w:val="en-GB"/>
              </w:rPr>
            </w:pPr>
            <w:r w:rsidRPr="00291994">
              <w:rPr>
                <w:b/>
                <w:sz w:val="20"/>
                <w:lang w:val="en-GB" w:eastAsia="zh-CN"/>
              </w:rPr>
              <w:t>Note: Companies are encouraged to perform a qualitative analysis of the above aspects</w:t>
            </w:r>
            <w:r>
              <w:rPr>
                <w:b/>
                <w:sz w:val="20"/>
                <w:lang w:val="en-GB" w:eastAsia="zh-CN"/>
              </w:rPr>
              <w:t>.</w:t>
            </w:r>
          </w:p>
          <w:p w14:paraId="2B51F6BB" w14:textId="77777777" w:rsidR="00DC4795" w:rsidRPr="00291994" w:rsidRDefault="00DC4795" w:rsidP="00DC4795">
            <w:pPr>
              <w:spacing w:after="0"/>
              <w:rPr>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p w14:paraId="29D8A365" w14:textId="77777777" w:rsidR="00DC4795" w:rsidRPr="00DC4795" w:rsidRDefault="00DC4795" w:rsidP="00DC4795">
            <w:pPr>
              <w:adjustRightInd/>
              <w:spacing w:beforeLines="50" w:before="120"/>
              <w:rPr>
                <w:sz w:val="20"/>
                <w:szCs w:val="20"/>
                <w:lang w:val="en-GB" w:eastAsia="zh-CN"/>
              </w:rPr>
            </w:pPr>
          </w:p>
        </w:tc>
      </w:tr>
      <w:tr w:rsidR="00DC4795" w14:paraId="619AECFF" w14:textId="77777777" w:rsidTr="00DC4795">
        <w:tc>
          <w:tcPr>
            <w:tcW w:w="1555" w:type="dxa"/>
          </w:tcPr>
          <w:p w14:paraId="04A26DE3" w14:textId="77777777" w:rsidR="004C7D62" w:rsidRDefault="00DC4795" w:rsidP="00DC4795">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 xml:space="preserve"> 1</w:t>
            </w:r>
          </w:p>
          <w:p w14:paraId="017698DD" w14:textId="0072E596" w:rsidR="00DC4795" w:rsidRDefault="004C7D62" w:rsidP="00DC4795">
            <w:pPr>
              <w:adjustRightInd/>
              <w:spacing w:beforeLines="50" w:before="120"/>
              <w:rPr>
                <w:sz w:val="20"/>
                <w:szCs w:val="20"/>
                <w:lang w:eastAsia="zh-CN"/>
              </w:rPr>
            </w:pPr>
            <w:r>
              <w:rPr>
                <w:b/>
                <w:sz w:val="20"/>
                <w:szCs w:val="20"/>
                <w:lang w:eastAsia="zh-CN"/>
              </w:rPr>
              <w:t>(if any)</w:t>
            </w:r>
          </w:p>
        </w:tc>
        <w:tc>
          <w:tcPr>
            <w:tcW w:w="7752" w:type="dxa"/>
          </w:tcPr>
          <w:p w14:paraId="2CE3DBF4" w14:textId="77777777" w:rsidR="00DC4795" w:rsidRDefault="00DC4795" w:rsidP="00DC4795">
            <w:pPr>
              <w:adjustRightInd/>
              <w:spacing w:beforeLines="50" w:before="120"/>
              <w:rPr>
                <w:sz w:val="20"/>
                <w:szCs w:val="20"/>
                <w:lang w:eastAsia="zh-CN"/>
              </w:rPr>
            </w:pPr>
            <w:r>
              <w:rPr>
                <w:sz w:val="20"/>
                <w:szCs w:val="20"/>
                <w:lang w:eastAsia="zh-CN"/>
              </w:rPr>
              <w:t>Versions after online treatment</w:t>
            </w:r>
          </w:p>
          <w:p w14:paraId="1C3CACB0" w14:textId="77777777" w:rsidR="00DC4795" w:rsidRPr="00DC4795" w:rsidRDefault="00DC4795" w:rsidP="00DC4795">
            <w:pPr>
              <w:autoSpaceDE/>
              <w:autoSpaceDN/>
              <w:adjustRightInd/>
              <w:snapToGrid/>
              <w:spacing w:after="0" w:line="276" w:lineRule="auto"/>
              <w:jc w:val="left"/>
              <w:rPr>
                <w:rFonts w:ascii="Times" w:eastAsia="Batang" w:hAnsi="Times"/>
                <w:b/>
                <w:sz w:val="20"/>
                <w:szCs w:val="20"/>
                <w:highlight w:val="yellow"/>
                <w:lang w:val="en-GB"/>
              </w:rPr>
            </w:pPr>
            <w:r w:rsidRPr="00DC4795">
              <w:rPr>
                <w:rFonts w:ascii="Times" w:eastAsia="Batang" w:hAnsi="Times"/>
                <w:b/>
                <w:sz w:val="20"/>
                <w:szCs w:val="20"/>
                <w:highlight w:val="yellow"/>
                <w:lang w:val="en-GB"/>
              </w:rPr>
              <w:t>FL4 Proposal 2.1-3a</w:t>
            </w:r>
          </w:p>
          <w:p w14:paraId="5EB99E06" w14:textId="77777777" w:rsidR="00DC4795" w:rsidRPr="00DC4795" w:rsidRDefault="00DC4795" w:rsidP="00DC4795">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11F02DF7"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462011C8"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5756F035"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3D4A1731"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5E6888E4"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B5887B7"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3E5B5F1B"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highlight w:val="yellow"/>
                <w:lang w:val="en-GB"/>
              </w:rPr>
            </w:pPr>
            <w:r w:rsidRPr="00DC4795">
              <w:rPr>
                <w:rFonts w:ascii="Times" w:eastAsia="Batang" w:hAnsi="Times"/>
                <w:sz w:val="20"/>
                <w:szCs w:val="24"/>
                <w:highlight w:val="yellow"/>
                <w:lang w:val="en-GB"/>
              </w:rPr>
              <w:t>Relative complexity of CW generation</w:t>
            </w:r>
          </w:p>
          <w:p w14:paraId="3DD2F8AD" w14:textId="4D61681C" w:rsidR="00DC4795" w:rsidRDefault="00DC4795" w:rsidP="00DC4795">
            <w:pPr>
              <w:adjustRightInd/>
              <w:spacing w:beforeLines="50" w:before="120"/>
              <w:rPr>
                <w:sz w:val="20"/>
                <w:szCs w:val="20"/>
                <w:lang w:eastAsia="zh-CN"/>
              </w:rPr>
            </w:pPr>
          </w:p>
        </w:tc>
      </w:tr>
      <w:tr w:rsidR="00DC4795" w14:paraId="65423509" w14:textId="77777777" w:rsidTr="00DC4795">
        <w:tc>
          <w:tcPr>
            <w:tcW w:w="1555" w:type="dxa"/>
          </w:tcPr>
          <w:p w14:paraId="0F82EA60" w14:textId="20FA0C73" w:rsidR="00DC4795" w:rsidRDefault="00DC4795" w:rsidP="00DC4795">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2</w:t>
            </w:r>
          </w:p>
        </w:tc>
        <w:tc>
          <w:tcPr>
            <w:tcW w:w="7752" w:type="dxa"/>
          </w:tcPr>
          <w:p w14:paraId="437EC6AA" w14:textId="77777777" w:rsidR="00DC4795" w:rsidRDefault="00DC4795" w:rsidP="00DC4795">
            <w:pPr>
              <w:spacing w:beforeLines="50" w:before="120" w:after="0"/>
              <w:rPr>
                <w:b/>
                <w:color w:val="000000" w:themeColor="text1"/>
                <w:sz w:val="20"/>
                <w:szCs w:val="20"/>
                <w:lang w:eastAsia="zh-CN"/>
              </w:rPr>
            </w:pPr>
            <w:r>
              <w:rPr>
                <w:b/>
                <w:sz w:val="20"/>
                <w:szCs w:val="20"/>
                <w:highlight w:val="yellow"/>
              </w:rPr>
              <w:t xml:space="preserve">FL4 Proposal 2.2-1a: </w:t>
            </w:r>
            <w:r>
              <w:rPr>
                <w:b/>
                <w:sz w:val="20"/>
                <w:szCs w:val="20"/>
              </w:rPr>
              <w:t xml:space="preserve"> </w:t>
            </w:r>
            <w:r>
              <w:rPr>
                <w:b/>
                <w:color w:val="000000" w:themeColor="text1"/>
                <w:sz w:val="20"/>
                <w:szCs w:val="20"/>
                <w:lang w:eastAsia="zh-CN"/>
              </w:rPr>
              <w:t>Study the CW transmission cases by considering the following aspects.</w:t>
            </w:r>
          </w:p>
          <w:p w14:paraId="71983F45" w14:textId="77777777" w:rsidR="00DC4795" w:rsidRPr="00907CBA" w:rsidRDefault="00DC4795" w:rsidP="00DC4795">
            <w:pPr>
              <w:pStyle w:val="a"/>
              <w:numPr>
                <w:ilvl w:val="0"/>
                <w:numId w:val="69"/>
              </w:numPr>
              <w:rPr>
                <w:lang w:val="en-GB"/>
              </w:rPr>
            </w:pPr>
            <w:r w:rsidRPr="00907CBA">
              <w:rPr>
                <w:lang w:val="en-GB"/>
              </w:rPr>
              <w:t xml:space="preserve">Capability/complexity at D2R receiver side (e.g., </w:t>
            </w:r>
            <w:r>
              <w:rPr>
                <w:lang w:val="en-GB"/>
              </w:rPr>
              <w:t xml:space="preserve">whether the </w:t>
            </w:r>
            <w:r>
              <w:rPr>
                <w:rFonts w:hint="eastAsia"/>
                <w:lang w:val="en-GB"/>
              </w:rPr>
              <w:t>BS</w:t>
            </w:r>
            <w:r w:rsidRPr="00907CBA">
              <w:rPr>
                <w:rFonts w:hint="eastAsia"/>
                <w:lang w:val="en-GB"/>
              </w:rPr>
              <w:t>/</w:t>
            </w:r>
            <w:r>
              <w:rPr>
                <w:lang w:val="en-GB"/>
              </w:rPr>
              <w:t xml:space="preserve">intermediate </w:t>
            </w:r>
            <w:r w:rsidRPr="00907CBA">
              <w:rPr>
                <w:lang w:val="en-GB"/>
              </w:rPr>
              <w:t>UE needs to support full-duplex capability)</w:t>
            </w:r>
          </w:p>
          <w:p w14:paraId="78C04043" w14:textId="77777777" w:rsidR="00DC4795" w:rsidRPr="00907CBA" w:rsidRDefault="00DC4795" w:rsidP="00DC4795">
            <w:pPr>
              <w:pStyle w:val="a"/>
              <w:numPr>
                <w:ilvl w:val="0"/>
                <w:numId w:val="69"/>
              </w:numPr>
              <w:rPr>
                <w:lang w:val="en-GB"/>
              </w:rPr>
            </w:pPr>
            <w:r w:rsidRPr="00907CBA">
              <w:rPr>
                <w:lang w:val="en-GB"/>
              </w:rPr>
              <w:t>Interference type</w:t>
            </w:r>
            <w:r>
              <w:rPr>
                <w:lang w:val="en-GB"/>
              </w:rPr>
              <w:t xml:space="preserve"> </w:t>
            </w:r>
            <w:r w:rsidRPr="00907CBA">
              <w:rPr>
                <w:lang w:val="en-GB"/>
              </w:rPr>
              <w:t>at D2R receiver side(e.g., self-interference or CLI)</w:t>
            </w:r>
          </w:p>
          <w:p w14:paraId="2C662265" w14:textId="77777777" w:rsidR="00DC4795" w:rsidRPr="00DC4795" w:rsidRDefault="00DC4795" w:rsidP="00DC4795">
            <w:pPr>
              <w:adjustRightInd/>
              <w:spacing w:beforeLines="50" w:before="120"/>
              <w:rPr>
                <w:sz w:val="20"/>
                <w:szCs w:val="20"/>
                <w:lang w:val="en-GB" w:eastAsia="zh-CN"/>
              </w:rPr>
            </w:pPr>
          </w:p>
        </w:tc>
      </w:tr>
      <w:tr w:rsidR="00DC4795" w14:paraId="13EB219F" w14:textId="77777777" w:rsidTr="00DC4795">
        <w:tc>
          <w:tcPr>
            <w:tcW w:w="1555" w:type="dxa"/>
          </w:tcPr>
          <w:p w14:paraId="491AC645" w14:textId="77777777" w:rsidR="00DC4795" w:rsidRDefault="00DC4795" w:rsidP="00DC4795">
            <w:pPr>
              <w:adjustRightInd/>
              <w:spacing w:beforeLines="50" w:before="120"/>
              <w:rPr>
                <w:b/>
                <w:sz w:val="20"/>
                <w:szCs w:val="20"/>
                <w:lang w:eastAsia="zh-CN"/>
              </w:rPr>
            </w:pPr>
            <w:r>
              <w:rPr>
                <w:b/>
                <w:sz w:val="20"/>
                <w:szCs w:val="20"/>
                <w:lang w:eastAsia="zh-CN"/>
              </w:rPr>
              <w:t>Corresponding agreements</w:t>
            </w:r>
            <w:r w:rsidRPr="009F754A">
              <w:rPr>
                <w:b/>
                <w:sz w:val="20"/>
                <w:szCs w:val="20"/>
                <w:lang w:eastAsia="zh-CN"/>
              </w:rPr>
              <w:t xml:space="preserve"> </w:t>
            </w:r>
            <w:r>
              <w:rPr>
                <w:b/>
                <w:sz w:val="20"/>
                <w:szCs w:val="20"/>
                <w:lang w:eastAsia="zh-CN"/>
              </w:rPr>
              <w:t xml:space="preserve"> 2</w:t>
            </w:r>
          </w:p>
          <w:p w14:paraId="37F98AE3" w14:textId="233520DB" w:rsidR="004C7D62" w:rsidRDefault="004C7D62" w:rsidP="00DC4795">
            <w:pPr>
              <w:adjustRightInd/>
              <w:spacing w:beforeLines="50" w:before="120"/>
              <w:rPr>
                <w:sz w:val="20"/>
                <w:szCs w:val="20"/>
                <w:lang w:eastAsia="zh-CN"/>
              </w:rPr>
            </w:pPr>
            <w:r>
              <w:rPr>
                <w:b/>
                <w:sz w:val="20"/>
                <w:szCs w:val="20"/>
                <w:lang w:eastAsia="zh-CN"/>
              </w:rPr>
              <w:t>(if any)</w:t>
            </w:r>
          </w:p>
        </w:tc>
        <w:tc>
          <w:tcPr>
            <w:tcW w:w="7752" w:type="dxa"/>
          </w:tcPr>
          <w:p w14:paraId="7B520086" w14:textId="37124A4B" w:rsidR="00DC4795" w:rsidRDefault="00DC4795" w:rsidP="00DC4795">
            <w:pPr>
              <w:adjustRightInd/>
              <w:spacing w:beforeLines="50" w:before="120"/>
              <w:rPr>
                <w:sz w:val="20"/>
                <w:szCs w:val="20"/>
                <w:lang w:eastAsia="zh-CN"/>
              </w:rPr>
            </w:pPr>
            <w:r>
              <w:rPr>
                <w:sz w:val="20"/>
                <w:szCs w:val="20"/>
                <w:lang w:eastAsia="zh-CN"/>
              </w:rPr>
              <w:t>Not treated on Monday</w:t>
            </w:r>
          </w:p>
        </w:tc>
      </w:tr>
      <w:tr w:rsidR="00DC4795" w14:paraId="68D9BBFA" w14:textId="77777777" w:rsidTr="00DC4795">
        <w:tc>
          <w:tcPr>
            <w:tcW w:w="1555" w:type="dxa"/>
          </w:tcPr>
          <w:p w14:paraId="79F5629D" w14:textId="6C5B3155" w:rsidR="00DC4795" w:rsidRDefault="00DC4795" w:rsidP="007C0D97">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3</w:t>
            </w:r>
          </w:p>
        </w:tc>
        <w:tc>
          <w:tcPr>
            <w:tcW w:w="7752" w:type="dxa"/>
          </w:tcPr>
          <w:p w14:paraId="474D29A7" w14:textId="77777777" w:rsidR="00DC4795" w:rsidRDefault="00DC4795" w:rsidP="00DC4795">
            <w:pPr>
              <w:rPr>
                <w:b/>
                <w:bCs/>
                <w:sz w:val="20"/>
                <w:szCs w:val="20"/>
              </w:rPr>
            </w:pPr>
            <w:r>
              <w:rPr>
                <w:b/>
                <w:bCs/>
                <w:sz w:val="20"/>
                <w:szCs w:val="20"/>
                <w:highlight w:val="cyan"/>
                <w:lang w:eastAsia="zh-CN"/>
              </w:rPr>
              <w:t>P</w:t>
            </w:r>
            <w:r>
              <w:rPr>
                <w:rFonts w:hint="eastAsia"/>
                <w:b/>
                <w:bCs/>
                <w:sz w:val="20"/>
                <w:szCs w:val="20"/>
                <w:highlight w:val="cyan"/>
                <w:lang w:eastAsia="zh-CN"/>
              </w:rPr>
              <w:t>roposal</w:t>
            </w:r>
            <w:r>
              <w:rPr>
                <w:b/>
                <w:bCs/>
                <w:sz w:val="20"/>
                <w:szCs w:val="20"/>
                <w:highlight w:val="cyan"/>
              </w:rPr>
              <w:t xml:space="preserve"> 2.4-2a</w:t>
            </w:r>
            <w:r>
              <w:rPr>
                <w:b/>
                <w:bCs/>
                <w:sz w:val="20"/>
                <w:szCs w:val="20"/>
              </w:rPr>
              <w:t xml:space="preserve"> From RAN1 perspective, at least the following CW characteristics would need control:</w:t>
            </w:r>
          </w:p>
          <w:p w14:paraId="7643C5F4" w14:textId="77777777" w:rsidR="00DC4795" w:rsidRPr="00C27636" w:rsidRDefault="00DC4795" w:rsidP="00DC4795">
            <w:pPr>
              <w:pStyle w:val="a"/>
              <w:numPr>
                <w:ilvl w:val="0"/>
                <w:numId w:val="53"/>
              </w:numPr>
            </w:pPr>
            <w:r w:rsidRPr="00C27636">
              <w:t>Timing (e.g., when CW is transmitted or not transmitted, Time resources)</w:t>
            </w:r>
          </w:p>
          <w:p w14:paraId="210E1D20" w14:textId="77777777" w:rsidR="00DC4795" w:rsidRPr="00C27636" w:rsidRDefault="00DC4795" w:rsidP="00DC4795">
            <w:pPr>
              <w:pStyle w:val="a"/>
              <w:numPr>
                <w:ilvl w:val="0"/>
                <w:numId w:val="53"/>
              </w:numPr>
            </w:pPr>
            <w:r w:rsidRPr="00C27636">
              <w:t>Transmission Power</w:t>
            </w:r>
          </w:p>
          <w:p w14:paraId="3580154A" w14:textId="77777777" w:rsidR="00DC4795" w:rsidRPr="00C27636" w:rsidRDefault="00DC4795" w:rsidP="00DC4795">
            <w:pPr>
              <w:pStyle w:val="a"/>
              <w:numPr>
                <w:ilvl w:val="0"/>
                <w:numId w:val="53"/>
              </w:numPr>
            </w:pPr>
            <w:r w:rsidRPr="00C27636">
              <w:t>Frequency resources (includes bandwidth)</w:t>
            </w:r>
          </w:p>
          <w:p w14:paraId="0DBD885C" w14:textId="77777777" w:rsidR="00DC4795" w:rsidRPr="00C27636" w:rsidRDefault="00DC4795" w:rsidP="00DC4795">
            <w:pPr>
              <w:pStyle w:val="a"/>
              <w:numPr>
                <w:ilvl w:val="0"/>
                <w:numId w:val="53"/>
              </w:numPr>
            </w:pPr>
            <w:r w:rsidRPr="00C27636">
              <w:t>Spectrum</w:t>
            </w:r>
          </w:p>
          <w:p w14:paraId="3B24E80C" w14:textId="77777777" w:rsidR="00DC4795" w:rsidRPr="00C27636" w:rsidRDefault="00DC4795" w:rsidP="00DC4795">
            <w:pPr>
              <w:pStyle w:val="a"/>
              <w:numPr>
                <w:ilvl w:val="0"/>
                <w:numId w:val="53"/>
              </w:numPr>
            </w:pPr>
            <w:r w:rsidRPr="00C27636">
              <w:t>Which CW node to</w:t>
            </w:r>
            <w:r>
              <w:t xml:space="preserve"> transmit (outside of topology)</w:t>
            </w:r>
          </w:p>
          <w:p w14:paraId="11E6D7CC" w14:textId="77777777" w:rsidR="00DC4795" w:rsidRPr="00C27636" w:rsidRDefault="00DC4795" w:rsidP="00DC4795">
            <w:pPr>
              <w:pStyle w:val="a"/>
              <w:numPr>
                <w:ilvl w:val="0"/>
                <w:numId w:val="53"/>
              </w:numPr>
            </w:pPr>
            <w:r w:rsidRPr="00C27636">
              <w:t>frequency hopping patterns</w:t>
            </w:r>
          </w:p>
          <w:p w14:paraId="5FF172DE" w14:textId="77777777" w:rsidR="00DC4795" w:rsidRPr="00C27636" w:rsidRDefault="00DC4795" w:rsidP="00DC4795">
            <w:pPr>
              <w:pStyle w:val="a"/>
              <w:numPr>
                <w:ilvl w:val="0"/>
                <w:numId w:val="53"/>
              </w:numPr>
            </w:pPr>
            <w:r w:rsidRPr="00C27636">
              <w:t>Beam or directional transmission if the CW supports it.</w:t>
            </w:r>
          </w:p>
          <w:p w14:paraId="4CD08C9C" w14:textId="77777777" w:rsidR="00DC4795" w:rsidRPr="00D91F73" w:rsidRDefault="00DC4795" w:rsidP="00DC4795">
            <w:pPr>
              <w:spacing w:after="0"/>
              <w:rPr>
                <w:rFonts w:eastAsia="宋体"/>
                <w:b/>
                <w:sz w:val="20"/>
                <w:lang w:eastAsia="zh-CN"/>
              </w:rPr>
            </w:pPr>
            <w:r w:rsidRPr="00D91F73">
              <w:rPr>
                <w:rFonts w:eastAsia="宋体" w:hint="eastAsia"/>
                <w:b/>
                <w:sz w:val="20"/>
                <w:lang w:eastAsia="zh-CN"/>
              </w:rPr>
              <w:t>FFS</w:t>
            </w:r>
            <w:r>
              <w:rPr>
                <w:rFonts w:eastAsia="宋体" w:hint="eastAsia"/>
                <w:b/>
                <w:sz w:val="20"/>
                <w:lang w:eastAsia="zh-CN"/>
              </w:rPr>
              <w:t>:</w:t>
            </w:r>
            <w:r>
              <w:rPr>
                <w:rFonts w:eastAsia="宋体"/>
                <w:b/>
                <w:sz w:val="20"/>
                <w:lang w:eastAsia="zh-CN"/>
              </w:rPr>
              <w:t xml:space="preserve"> W</w:t>
            </w:r>
            <w:r w:rsidRPr="00D91F73">
              <w:rPr>
                <w:rFonts w:eastAsia="宋体"/>
                <w:b/>
                <w:sz w:val="20"/>
                <w:lang w:eastAsia="zh-CN"/>
              </w:rPr>
              <w:t>hat kind of control is needed or suggested</w:t>
            </w:r>
            <w:r>
              <w:rPr>
                <w:rFonts w:eastAsia="宋体"/>
                <w:b/>
                <w:sz w:val="20"/>
                <w:lang w:eastAsia="zh-CN"/>
              </w:rPr>
              <w:t>.</w:t>
            </w:r>
          </w:p>
          <w:p w14:paraId="55D5097C" w14:textId="514DC931" w:rsidR="00DC4795" w:rsidRPr="00DC4795" w:rsidRDefault="00DC4795" w:rsidP="00DC4795">
            <w:pPr>
              <w:spacing w:after="0"/>
              <w:rPr>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DC4795" w14:paraId="4341ECEF" w14:textId="77777777" w:rsidTr="00DC4795">
        <w:tc>
          <w:tcPr>
            <w:tcW w:w="1555" w:type="dxa"/>
          </w:tcPr>
          <w:p w14:paraId="7C99DA2F" w14:textId="77777777" w:rsidR="00DC4795" w:rsidRDefault="00DC4795" w:rsidP="007C0D97">
            <w:pPr>
              <w:adjustRightInd/>
              <w:spacing w:beforeLines="50" w:before="120"/>
              <w:rPr>
                <w:b/>
                <w:sz w:val="20"/>
                <w:szCs w:val="20"/>
                <w:lang w:eastAsia="zh-CN"/>
              </w:rPr>
            </w:pPr>
            <w:r>
              <w:rPr>
                <w:b/>
                <w:sz w:val="20"/>
                <w:szCs w:val="20"/>
                <w:lang w:eastAsia="zh-CN"/>
              </w:rPr>
              <w:lastRenderedPageBreak/>
              <w:t>Corresponding agreements</w:t>
            </w:r>
            <w:r w:rsidRPr="009F754A">
              <w:rPr>
                <w:b/>
                <w:sz w:val="20"/>
                <w:szCs w:val="20"/>
                <w:lang w:eastAsia="zh-CN"/>
              </w:rPr>
              <w:t xml:space="preserve"> </w:t>
            </w:r>
            <w:r>
              <w:rPr>
                <w:b/>
                <w:sz w:val="20"/>
                <w:szCs w:val="20"/>
                <w:lang w:eastAsia="zh-CN"/>
              </w:rPr>
              <w:t>3</w:t>
            </w:r>
          </w:p>
          <w:p w14:paraId="040D4F2C" w14:textId="35543B68" w:rsidR="004C7D62" w:rsidRDefault="004C7D62" w:rsidP="007C0D97">
            <w:pPr>
              <w:adjustRightInd/>
              <w:spacing w:beforeLines="50" w:before="120"/>
              <w:rPr>
                <w:sz w:val="20"/>
                <w:szCs w:val="20"/>
                <w:lang w:eastAsia="zh-CN"/>
              </w:rPr>
            </w:pPr>
            <w:r>
              <w:rPr>
                <w:b/>
                <w:sz w:val="20"/>
                <w:szCs w:val="20"/>
                <w:lang w:eastAsia="zh-CN"/>
              </w:rPr>
              <w:t>(if any)</w:t>
            </w:r>
          </w:p>
        </w:tc>
        <w:tc>
          <w:tcPr>
            <w:tcW w:w="7752" w:type="dxa"/>
          </w:tcPr>
          <w:p w14:paraId="0DA30D4D" w14:textId="3A35A546" w:rsidR="00DC4795" w:rsidRDefault="00DC4795" w:rsidP="007C0D97">
            <w:pPr>
              <w:adjustRightInd/>
              <w:spacing w:beforeLines="50" w:before="120"/>
              <w:rPr>
                <w:sz w:val="20"/>
                <w:szCs w:val="20"/>
                <w:lang w:eastAsia="zh-CN"/>
              </w:rPr>
            </w:pPr>
            <w:r>
              <w:rPr>
                <w:sz w:val="20"/>
                <w:szCs w:val="20"/>
                <w:lang w:eastAsia="zh-CN"/>
              </w:rPr>
              <w:t>Not treated on Monday</w:t>
            </w:r>
          </w:p>
        </w:tc>
      </w:tr>
    </w:tbl>
    <w:p w14:paraId="6689F6FB" w14:textId="2E141392" w:rsidR="00FB16DA" w:rsidRPr="001161BF" w:rsidRDefault="00FB16DA" w:rsidP="00FB16DA">
      <w:pPr>
        <w:spacing w:after="0"/>
        <w:jc w:val="left"/>
        <w:rPr>
          <w:sz w:val="20"/>
          <w:szCs w:val="20"/>
          <w:lang w:eastAsia="zh-CN"/>
        </w:rPr>
      </w:pPr>
    </w:p>
    <w:p w14:paraId="533FA10E" w14:textId="77777777" w:rsidR="004404F2" w:rsidRDefault="004404F2" w:rsidP="004404F2">
      <w:pPr>
        <w:pStyle w:val="20"/>
        <w:rPr>
          <w:lang w:eastAsia="zh-CN"/>
        </w:rPr>
      </w:pPr>
      <w:r>
        <w:rPr>
          <w:lang w:eastAsia="zh-CN"/>
        </w:rPr>
        <w:t>Thursday</w:t>
      </w:r>
    </w:p>
    <w:p w14:paraId="5346559B" w14:textId="3BEB869C" w:rsidR="004404F2" w:rsidRPr="004404F2" w:rsidRDefault="004404F2" w:rsidP="004404F2">
      <w:pPr>
        <w:autoSpaceDE/>
        <w:autoSpaceDN/>
        <w:adjustRightInd/>
        <w:snapToGrid/>
        <w:spacing w:after="0" w:line="276" w:lineRule="auto"/>
        <w:jc w:val="left"/>
        <w:rPr>
          <w:rFonts w:ascii="Times" w:hAnsi="Times"/>
          <w:b/>
          <w:sz w:val="20"/>
          <w:szCs w:val="20"/>
          <w:highlight w:val="cyan"/>
          <w:lang w:val="en-GB" w:eastAsia="zh-CN"/>
        </w:rPr>
      </w:pPr>
      <w:r w:rsidRPr="004404F2">
        <w:rPr>
          <w:rFonts w:ascii="Times" w:eastAsia="Batang" w:hAnsi="Times"/>
          <w:color w:val="000000"/>
          <w:sz w:val="20"/>
          <w:szCs w:val="20"/>
          <w:lang w:val="en-GB" w:eastAsia="ja-JP"/>
        </w:rPr>
        <w:t>The following proposals are considered for Thursday online</w:t>
      </w:r>
    </w:p>
    <w:p w14:paraId="0F33210B" w14:textId="77777777" w:rsidR="004404F2" w:rsidRDefault="004404F2" w:rsidP="004404F2">
      <w:pPr>
        <w:autoSpaceDE/>
        <w:autoSpaceDN/>
        <w:adjustRightInd/>
        <w:snapToGrid/>
        <w:spacing w:after="0" w:line="276" w:lineRule="auto"/>
        <w:jc w:val="left"/>
        <w:rPr>
          <w:rFonts w:ascii="Times" w:eastAsia="Batang" w:hAnsi="Times"/>
          <w:b/>
          <w:sz w:val="20"/>
          <w:szCs w:val="20"/>
          <w:highlight w:val="cyan"/>
          <w:lang w:val="en-GB"/>
        </w:rPr>
      </w:pPr>
    </w:p>
    <w:p w14:paraId="0DDA10F3" w14:textId="4C4F09AD" w:rsidR="004404F2" w:rsidRPr="007D6014" w:rsidRDefault="004404F2" w:rsidP="004404F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2.1-3b (offline consensus)</w:t>
      </w:r>
    </w:p>
    <w:p w14:paraId="01C90429" w14:textId="77777777" w:rsidR="004404F2" w:rsidRPr="00DC4795" w:rsidRDefault="004404F2" w:rsidP="004404F2">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17B1501F" w14:textId="77777777" w:rsidR="004404F2" w:rsidRPr="00DC4795" w:rsidRDefault="004404F2" w:rsidP="004404F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085B63B9" w14:textId="77777777" w:rsidR="004404F2" w:rsidRPr="00DC4795" w:rsidRDefault="004404F2" w:rsidP="004404F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350D6C00" w14:textId="77777777" w:rsidR="004404F2" w:rsidRPr="00DC4795" w:rsidRDefault="004404F2" w:rsidP="004404F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5EF513E4" w14:textId="77777777" w:rsidR="004404F2" w:rsidRPr="00DC4795" w:rsidRDefault="004404F2" w:rsidP="004404F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7B08EE23" w14:textId="77777777" w:rsidR="004404F2" w:rsidRPr="00DC4795" w:rsidRDefault="004404F2" w:rsidP="004404F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20A4AC87" w14:textId="77777777" w:rsidR="004404F2" w:rsidRPr="00DC4795" w:rsidRDefault="004404F2" w:rsidP="004404F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687B7B9A" w14:textId="77777777" w:rsidR="004404F2" w:rsidRPr="006A201A" w:rsidRDefault="004404F2" w:rsidP="004404F2">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t>Relative complexity of CW generation</w:t>
      </w:r>
    </w:p>
    <w:p w14:paraId="2A629313" w14:textId="3B38F4CB" w:rsidR="00FB16DA" w:rsidRDefault="00FB16DA" w:rsidP="001E2585">
      <w:pPr>
        <w:adjustRightInd/>
        <w:spacing w:beforeLines="50" w:before="120"/>
        <w:rPr>
          <w:sz w:val="20"/>
          <w:szCs w:val="20"/>
          <w:lang w:eastAsia="zh-CN"/>
        </w:rPr>
      </w:pPr>
    </w:p>
    <w:p w14:paraId="1313E8B0" w14:textId="77777777" w:rsidR="00902997" w:rsidRDefault="00902997" w:rsidP="001E2585">
      <w:pPr>
        <w:adjustRightInd/>
        <w:spacing w:beforeLines="50" w:before="120"/>
        <w:rPr>
          <w:rFonts w:hint="eastAsia"/>
          <w:sz w:val="20"/>
          <w:szCs w:val="20"/>
          <w:lang w:eastAsia="zh-CN"/>
        </w:rPr>
      </w:pPr>
    </w:p>
    <w:p w14:paraId="4550AF5F" w14:textId="47CF2997" w:rsidR="004404F2" w:rsidRPr="004404F2" w:rsidRDefault="004404F2" w:rsidP="004404F2">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sidR="000176DE">
        <w:rPr>
          <w:rFonts w:ascii="Times" w:eastAsia="Batang" w:hAnsi="Times"/>
          <w:b/>
          <w:sz w:val="20"/>
          <w:szCs w:val="20"/>
          <w:lang w:val="en-GB"/>
        </w:rPr>
        <w:t xml:space="preserve"> (the 3</w:t>
      </w:r>
      <w:r w:rsidR="000176DE" w:rsidRPr="000176DE">
        <w:rPr>
          <w:rFonts w:ascii="Times" w:eastAsia="Batang" w:hAnsi="Times"/>
          <w:b/>
          <w:sz w:val="20"/>
          <w:szCs w:val="20"/>
          <w:vertAlign w:val="superscript"/>
          <w:lang w:val="en-GB"/>
        </w:rPr>
        <w:t>rd</w:t>
      </w:r>
      <w:r w:rsidR="000176DE">
        <w:rPr>
          <w:rFonts w:ascii="Times" w:eastAsia="Batang" w:hAnsi="Times"/>
          <w:b/>
          <w:sz w:val="20"/>
          <w:szCs w:val="20"/>
          <w:lang w:val="en-GB"/>
        </w:rPr>
        <w:t xml:space="preserve"> aspect is unstable)</w:t>
      </w:r>
    </w:p>
    <w:p w14:paraId="7BE30C9D" w14:textId="36B34C31" w:rsidR="004404F2" w:rsidRDefault="004404F2" w:rsidP="004404F2">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3A66256D" w14:textId="77777777" w:rsidR="004404F2" w:rsidRDefault="004404F2" w:rsidP="004404F2">
      <w:pPr>
        <w:pStyle w:val="a"/>
        <w:numPr>
          <w:ilvl w:val="0"/>
          <w:numId w:val="69"/>
        </w:numPr>
        <w:rPr>
          <w:b w:val="0"/>
          <w:lang w:val="en-GB"/>
        </w:rPr>
      </w:pPr>
      <w:r w:rsidRPr="008C55C4">
        <w:rPr>
          <w:b w:val="0"/>
          <w:lang w:val="en-GB"/>
        </w:rPr>
        <w:t>Capability/complexity at D2R receiver side</w:t>
      </w:r>
    </w:p>
    <w:p w14:paraId="7BB6932C" w14:textId="27EC7E3A" w:rsidR="004404F2" w:rsidRDefault="004404F2" w:rsidP="004404F2">
      <w:pPr>
        <w:pStyle w:val="a"/>
        <w:numPr>
          <w:ilvl w:val="0"/>
          <w:numId w:val="69"/>
        </w:numPr>
        <w:rPr>
          <w:b w:val="0"/>
          <w:lang w:val="en-GB"/>
        </w:rPr>
      </w:pPr>
      <w:r>
        <w:rPr>
          <w:b w:val="0"/>
          <w:lang w:val="en-GB"/>
        </w:rPr>
        <w:t>CW i</w:t>
      </w:r>
      <w:r w:rsidRPr="008C55C4">
        <w:rPr>
          <w:b w:val="0"/>
          <w:lang w:val="en-GB"/>
        </w:rPr>
        <w:t>nterference at D2R receiver side</w:t>
      </w:r>
      <w:r>
        <w:rPr>
          <w:b w:val="0"/>
          <w:lang w:val="en-GB"/>
        </w:rPr>
        <w:t xml:space="preserve"> </w:t>
      </w:r>
      <w:r w:rsidRPr="008C55C4">
        <w:rPr>
          <w:b w:val="0"/>
          <w:lang w:val="en-GB"/>
        </w:rPr>
        <w:t>(</w:t>
      </w:r>
      <w:r>
        <w:rPr>
          <w:b w:val="0"/>
          <w:lang w:val="en-GB"/>
        </w:rPr>
        <w:t>e</w:t>
      </w:r>
      <w:r w:rsidRPr="008C55C4">
        <w:rPr>
          <w:b w:val="0"/>
          <w:lang w:val="en-GB"/>
        </w:rPr>
        <w:t>.</w:t>
      </w:r>
      <w:r>
        <w:rPr>
          <w:b w:val="0"/>
          <w:lang w:val="en-GB"/>
        </w:rPr>
        <w:t>g., self-interference,</w:t>
      </w:r>
      <w:r w:rsidRPr="008C55C4">
        <w:rPr>
          <w:b w:val="0"/>
          <w:lang w:val="en-GB"/>
        </w:rPr>
        <w:t xml:space="preserve"> CLI)</w:t>
      </w:r>
    </w:p>
    <w:p w14:paraId="2638F140" w14:textId="77777777" w:rsidR="004404F2" w:rsidRDefault="004404F2" w:rsidP="004404F2">
      <w:pPr>
        <w:pStyle w:val="a"/>
        <w:numPr>
          <w:ilvl w:val="0"/>
          <w:numId w:val="69"/>
        </w:numPr>
        <w:rPr>
          <w:b w:val="0"/>
          <w:lang w:val="en-GB"/>
        </w:rPr>
      </w:pPr>
      <w:r>
        <w:rPr>
          <w:b w:val="0"/>
          <w:lang w:val="en-GB"/>
        </w:rPr>
        <w:t>[CW i</w:t>
      </w:r>
      <w:r w:rsidRPr="008C55C4">
        <w:rPr>
          <w:b w:val="0"/>
          <w:lang w:val="en-GB"/>
        </w:rPr>
        <w:t xml:space="preserve">nterference at </w:t>
      </w:r>
      <w:r>
        <w:rPr>
          <w:b w:val="0"/>
          <w:lang w:val="en-GB"/>
        </w:rPr>
        <w:t>NR</w:t>
      </w:r>
      <w:r w:rsidRPr="008C55C4">
        <w:rPr>
          <w:b w:val="0"/>
          <w:lang w:val="en-GB"/>
        </w:rPr>
        <w:t xml:space="preserve"> side</w:t>
      </w:r>
      <w:r>
        <w:rPr>
          <w:b w:val="0"/>
          <w:lang w:val="en-GB"/>
        </w:rPr>
        <w:t>]</w:t>
      </w:r>
    </w:p>
    <w:p w14:paraId="55B732F1" w14:textId="78A7A735" w:rsidR="004404F2" w:rsidRDefault="004404F2" w:rsidP="001E2585">
      <w:pPr>
        <w:adjustRightInd/>
        <w:spacing w:beforeLines="50" w:before="120"/>
        <w:rPr>
          <w:sz w:val="20"/>
          <w:szCs w:val="20"/>
          <w:lang w:eastAsia="zh-CN"/>
        </w:rPr>
      </w:pPr>
    </w:p>
    <w:p w14:paraId="52C69D34" w14:textId="77777777" w:rsidR="000235F4" w:rsidRDefault="000235F4" w:rsidP="001E2585">
      <w:pPr>
        <w:adjustRightInd/>
        <w:spacing w:beforeLines="50" w:before="120"/>
        <w:rPr>
          <w:rFonts w:hint="eastAsia"/>
          <w:sz w:val="20"/>
          <w:szCs w:val="20"/>
          <w:lang w:eastAsia="zh-CN"/>
        </w:rPr>
      </w:pPr>
    </w:p>
    <w:p w14:paraId="614AE48B" w14:textId="77777777" w:rsidR="000235F4" w:rsidRDefault="000235F4" w:rsidP="000235F4">
      <w:pPr>
        <w:rPr>
          <w:b/>
          <w:bCs/>
          <w:sz w:val="20"/>
          <w:szCs w:val="20"/>
        </w:rPr>
      </w:pPr>
      <w:r>
        <w:rPr>
          <w:b/>
          <w:bCs/>
          <w:sz w:val="20"/>
          <w:szCs w:val="20"/>
        </w:rPr>
        <w:t>Proposal</w:t>
      </w:r>
      <w:r w:rsidRPr="001161BF">
        <w:rPr>
          <w:b/>
          <w:bCs/>
          <w:sz w:val="20"/>
          <w:szCs w:val="20"/>
        </w:rPr>
        <w:t xml:space="preserve"> 2.4-2b</w:t>
      </w:r>
      <w:r>
        <w:rPr>
          <w:b/>
          <w:bCs/>
          <w:sz w:val="20"/>
          <w:szCs w:val="20"/>
        </w:rPr>
        <w:t xml:space="preserve"> (No discussion in offline)</w:t>
      </w:r>
    </w:p>
    <w:p w14:paraId="112E9D3D" w14:textId="77777777" w:rsidR="000235F4" w:rsidRPr="001161BF" w:rsidRDefault="000235F4" w:rsidP="000235F4">
      <w:pPr>
        <w:rPr>
          <w:bCs/>
          <w:sz w:val="20"/>
          <w:szCs w:val="20"/>
        </w:rPr>
      </w:pPr>
      <w:r w:rsidRPr="001161BF">
        <w:rPr>
          <w:bCs/>
          <w:sz w:val="20"/>
          <w:szCs w:val="20"/>
        </w:rPr>
        <w:t xml:space="preserve">From RAN1 perspective, at least the following CW characteristics would need </w:t>
      </w:r>
      <w:del w:id="148" w:author="혜민 최" w:date="2024-04-17T15:35:00Z">
        <w:r w:rsidRPr="001161BF" w:rsidDel="002F5450">
          <w:rPr>
            <w:bCs/>
            <w:sz w:val="20"/>
            <w:szCs w:val="20"/>
          </w:rPr>
          <w:delText>control</w:delText>
        </w:r>
      </w:del>
      <w:ins w:id="149" w:author="혜민 최" w:date="2024-04-17T15:35:00Z">
        <w:r w:rsidRPr="001161BF">
          <w:rPr>
            <w:rFonts w:eastAsia="Malgun Gothic" w:hint="eastAsia"/>
            <w:bCs/>
            <w:sz w:val="20"/>
            <w:szCs w:val="20"/>
            <w:lang w:eastAsia="ko-KR"/>
          </w:rPr>
          <w:t>study</w:t>
        </w:r>
      </w:ins>
      <w:r w:rsidRPr="001161BF">
        <w:rPr>
          <w:bCs/>
          <w:sz w:val="20"/>
          <w:szCs w:val="20"/>
        </w:rPr>
        <w:t>:</w:t>
      </w:r>
    </w:p>
    <w:p w14:paraId="4452E07C" w14:textId="77777777" w:rsidR="000235F4" w:rsidRPr="001161BF" w:rsidRDefault="000235F4" w:rsidP="000235F4">
      <w:pPr>
        <w:pStyle w:val="a"/>
        <w:numPr>
          <w:ilvl w:val="0"/>
          <w:numId w:val="53"/>
        </w:numPr>
        <w:rPr>
          <w:b w:val="0"/>
        </w:rPr>
      </w:pPr>
      <w:r w:rsidRPr="001161BF">
        <w:rPr>
          <w:b w:val="0"/>
        </w:rPr>
        <w:t>Timing (e.g., when CW is transmitted or not transmitted, Time resources)</w:t>
      </w:r>
    </w:p>
    <w:p w14:paraId="3A7ADF25" w14:textId="77777777" w:rsidR="000235F4" w:rsidRPr="001161BF" w:rsidRDefault="000235F4" w:rsidP="000235F4">
      <w:pPr>
        <w:pStyle w:val="a"/>
        <w:numPr>
          <w:ilvl w:val="0"/>
          <w:numId w:val="53"/>
        </w:numPr>
        <w:rPr>
          <w:b w:val="0"/>
        </w:rPr>
      </w:pPr>
      <w:r w:rsidRPr="001161BF">
        <w:rPr>
          <w:b w:val="0"/>
        </w:rPr>
        <w:t>Transmission Power</w:t>
      </w:r>
    </w:p>
    <w:p w14:paraId="16CF7013" w14:textId="77777777" w:rsidR="000235F4" w:rsidRPr="001161BF" w:rsidRDefault="000235F4" w:rsidP="000235F4">
      <w:pPr>
        <w:pStyle w:val="a"/>
        <w:numPr>
          <w:ilvl w:val="0"/>
          <w:numId w:val="53"/>
        </w:numPr>
        <w:rPr>
          <w:b w:val="0"/>
        </w:rPr>
      </w:pPr>
      <w:r w:rsidRPr="001161BF">
        <w:rPr>
          <w:b w:val="0"/>
        </w:rPr>
        <w:t>Frequency resources</w:t>
      </w:r>
    </w:p>
    <w:p w14:paraId="2F0B5661" w14:textId="77777777" w:rsidR="000235F4" w:rsidRPr="001161BF" w:rsidRDefault="000235F4" w:rsidP="000235F4">
      <w:pPr>
        <w:pStyle w:val="a"/>
        <w:numPr>
          <w:ilvl w:val="0"/>
          <w:numId w:val="53"/>
        </w:numPr>
        <w:rPr>
          <w:b w:val="0"/>
        </w:rPr>
      </w:pPr>
      <w:r w:rsidRPr="001161BF">
        <w:rPr>
          <w:b w:val="0"/>
        </w:rPr>
        <w:t>Spectrum</w:t>
      </w:r>
    </w:p>
    <w:p w14:paraId="60FD9A08" w14:textId="77777777" w:rsidR="000235F4" w:rsidRPr="001161BF" w:rsidRDefault="000235F4" w:rsidP="000235F4">
      <w:pPr>
        <w:pStyle w:val="a"/>
        <w:numPr>
          <w:ilvl w:val="0"/>
          <w:numId w:val="53"/>
        </w:numPr>
        <w:rPr>
          <w:b w:val="0"/>
        </w:rPr>
      </w:pPr>
      <w:r w:rsidRPr="001161BF">
        <w:rPr>
          <w:b w:val="0"/>
        </w:rPr>
        <w:t>Frequency hopping patterns</w:t>
      </w:r>
    </w:p>
    <w:p w14:paraId="7C0B1A17" w14:textId="77777777" w:rsidR="000235F4" w:rsidRPr="001161BF" w:rsidRDefault="000235F4" w:rsidP="000235F4">
      <w:pPr>
        <w:pStyle w:val="a"/>
        <w:numPr>
          <w:ilvl w:val="0"/>
          <w:numId w:val="53"/>
        </w:numPr>
        <w:rPr>
          <w:b w:val="0"/>
        </w:rPr>
      </w:pPr>
      <w:r w:rsidRPr="001161BF">
        <w:rPr>
          <w:b w:val="0"/>
        </w:rPr>
        <w:t>Beam or directional transmission if the CW supports it.</w:t>
      </w:r>
    </w:p>
    <w:p w14:paraId="50F4E7DB" w14:textId="77777777" w:rsidR="000235F4" w:rsidRPr="001161BF" w:rsidRDefault="000235F4" w:rsidP="000235F4">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5E6F8E01" w14:textId="77777777" w:rsidR="000235F4" w:rsidRPr="001161BF" w:rsidRDefault="000235F4" w:rsidP="000235F4">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0D87BAF6" w14:textId="2889C4F6" w:rsidR="00902997" w:rsidRDefault="00902997" w:rsidP="001E2585">
      <w:pPr>
        <w:adjustRightInd/>
        <w:spacing w:beforeLines="50" w:before="120"/>
        <w:rPr>
          <w:sz w:val="20"/>
          <w:szCs w:val="20"/>
          <w:lang w:eastAsia="zh-CN"/>
        </w:rPr>
      </w:pPr>
    </w:p>
    <w:p w14:paraId="4855C884" w14:textId="77777777" w:rsidR="000235F4" w:rsidRDefault="000235F4" w:rsidP="001E2585">
      <w:pPr>
        <w:adjustRightInd/>
        <w:spacing w:beforeLines="50" w:before="120"/>
        <w:rPr>
          <w:rFonts w:hint="eastAsia"/>
          <w:sz w:val="20"/>
          <w:szCs w:val="20"/>
          <w:lang w:eastAsia="zh-CN"/>
        </w:rPr>
      </w:pPr>
      <w:bookmarkStart w:id="150" w:name="_GoBack"/>
      <w:bookmarkEnd w:id="150"/>
    </w:p>
    <w:p w14:paraId="5094AA5B" w14:textId="77777777" w:rsidR="00902997" w:rsidRDefault="00902997" w:rsidP="00902997">
      <w:pPr>
        <w:spacing w:beforeLines="50" w:before="120" w:afterLines="50"/>
        <w:rPr>
          <w:b/>
          <w:sz w:val="20"/>
          <w:szCs w:val="20"/>
        </w:rPr>
      </w:pPr>
      <w:r>
        <w:rPr>
          <w:b/>
          <w:sz w:val="20"/>
          <w:szCs w:val="20"/>
        </w:rPr>
        <w:t xml:space="preserve">Proposal 2.2-2b </w:t>
      </w:r>
      <w:r>
        <w:rPr>
          <w:b/>
          <w:bCs/>
          <w:sz w:val="20"/>
          <w:szCs w:val="20"/>
        </w:rPr>
        <w:t>(No discussion in offline)</w:t>
      </w:r>
    </w:p>
    <w:p w14:paraId="72583814" w14:textId="77777777" w:rsidR="00902997" w:rsidRPr="00AC5FBD" w:rsidRDefault="00902997" w:rsidP="00902997">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3D6C5200" w14:textId="77777777" w:rsidR="00902997" w:rsidRPr="000B32EA" w:rsidRDefault="00902997" w:rsidP="00902997">
      <w:pPr>
        <w:pStyle w:val="a"/>
        <w:numPr>
          <w:ilvl w:val="0"/>
          <w:numId w:val="53"/>
        </w:numPr>
        <w:rPr>
          <w:b w:val="0"/>
        </w:rPr>
      </w:pPr>
      <w:r w:rsidRPr="0001035E">
        <w:rPr>
          <w:b w:val="0"/>
        </w:rPr>
        <w:t>Case 2-3: CW is transmitted from outside the topology, transmitted in DL spectrum</w:t>
      </w:r>
    </w:p>
    <w:p w14:paraId="777AB2A3" w14:textId="2B1C392C" w:rsidR="00643CF3" w:rsidRDefault="00643CF3">
      <w:pPr>
        <w:rPr>
          <w:lang w:eastAsia="zh-CN"/>
        </w:rPr>
      </w:pPr>
    </w:p>
    <w:p w14:paraId="74CA2399" w14:textId="77777777" w:rsidR="00902997" w:rsidRPr="00902997" w:rsidRDefault="00902997">
      <w:pPr>
        <w:rPr>
          <w:rFonts w:hint="eastAsia"/>
          <w:lang w:eastAsia="zh-CN"/>
        </w:rPr>
      </w:pPr>
    </w:p>
    <w:p w14:paraId="0E0818FE" w14:textId="67B37993" w:rsidR="000176DE" w:rsidRPr="00902997" w:rsidRDefault="000176DE">
      <w:pPr>
        <w:rPr>
          <w:lang w:eastAsia="zh-CN"/>
        </w:rPr>
      </w:pPr>
    </w:p>
    <w:p w14:paraId="6B4BEA2C" w14:textId="5A6377CB" w:rsidR="000176DE" w:rsidRDefault="000176DE">
      <w:pPr>
        <w:rPr>
          <w:lang w:eastAsia="zh-CN"/>
        </w:rPr>
      </w:pPr>
    </w:p>
    <w:p w14:paraId="34F79079" w14:textId="186E30C0" w:rsidR="000176DE" w:rsidRDefault="000176DE">
      <w:pPr>
        <w:rPr>
          <w:lang w:eastAsia="zh-CN"/>
        </w:rPr>
      </w:pPr>
    </w:p>
    <w:p w14:paraId="2F7DBB90" w14:textId="0591457A" w:rsidR="00EB2FDD" w:rsidRDefault="00EB2FDD">
      <w:pPr>
        <w:rPr>
          <w:lang w:eastAsia="zh-CN"/>
        </w:rPr>
      </w:pPr>
    </w:p>
    <w:p w14:paraId="31231BB5" w14:textId="5A5233EF" w:rsidR="00EB2FDD" w:rsidRDefault="00EB2FDD">
      <w:pPr>
        <w:autoSpaceDE/>
        <w:autoSpaceDN/>
        <w:adjustRightInd/>
        <w:snapToGrid/>
        <w:spacing w:after="0"/>
        <w:jc w:val="left"/>
        <w:rPr>
          <w:lang w:eastAsia="zh-CN"/>
        </w:rPr>
      </w:pPr>
      <w:r>
        <w:rPr>
          <w:lang w:eastAsia="zh-CN"/>
        </w:rPr>
        <w:br w:type="page"/>
      </w:r>
    </w:p>
    <w:p w14:paraId="392420DC" w14:textId="77777777" w:rsidR="00643CF3" w:rsidRDefault="001E2585">
      <w:pPr>
        <w:pStyle w:val="1"/>
        <w:spacing w:after="100"/>
        <w:rPr>
          <w:lang w:eastAsia="zh-CN"/>
        </w:rPr>
      </w:pPr>
      <w:r>
        <w:rPr>
          <w:lang w:eastAsia="zh-CN"/>
        </w:rPr>
        <w:lastRenderedPageBreak/>
        <w:t xml:space="preserve">Reference </w:t>
      </w:r>
    </w:p>
    <w:bookmarkEnd w:id="45"/>
    <w:bookmarkEnd w:id="46"/>
    <w:bookmarkEnd w:id="47"/>
    <w:tbl>
      <w:tblPr>
        <w:tblW w:w="9234" w:type="dxa"/>
        <w:tblInd w:w="-5" w:type="dxa"/>
        <w:tblLayout w:type="fixed"/>
        <w:tblLook w:val="04A0" w:firstRow="1" w:lastRow="0" w:firstColumn="1" w:lastColumn="0" w:noHBand="0" w:noVBand="1"/>
      </w:tblPr>
      <w:tblGrid>
        <w:gridCol w:w="559"/>
        <w:gridCol w:w="1540"/>
        <w:gridCol w:w="5136"/>
        <w:gridCol w:w="1999"/>
      </w:tblGrid>
      <w:tr w:rsidR="00643CF3" w14:paraId="03A7FCA6" w14:textId="77777777">
        <w:trPr>
          <w:trHeight w:val="580"/>
        </w:trPr>
        <w:tc>
          <w:tcPr>
            <w:tcW w:w="559" w:type="dxa"/>
            <w:vAlign w:val="center"/>
          </w:tcPr>
          <w:p w14:paraId="3A0D6553" w14:textId="77777777" w:rsidR="00643CF3" w:rsidRDefault="00643CF3" w:rsidP="00AC5FBD">
            <w:pPr>
              <w:pStyle w:val="a"/>
              <w:numPr>
                <w:ilvl w:val="0"/>
                <w:numId w:val="38"/>
              </w:numPr>
            </w:pPr>
          </w:p>
        </w:tc>
        <w:tc>
          <w:tcPr>
            <w:tcW w:w="1540" w:type="dxa"/>
            <w:shd w:val="clear" w:color="auto" w:fill="auto"/>
            <w:vAlign w:val="center"/>
          </w:tcPr>
          <w:p w14:paraId="2EF4ECFB" w14:textId="77777777" w:rsidR="00643CF3" w:rsidRDefault="00B35F52">
            <w:pPr>
              <w:autoSpaceDE/>
              <w:autoSpaceDN/>
              <w:adjustRightInd/>
              <w:snapToGrid/>
              <w:spacing w:after="0"/>
              <w:jc w:val="left"/>
              <w:rPr>
                <w:rFonts w:eastAsia="宋体"/>
                <w:b/>
                <w:bCs/>
                <w:color w:val="0000FF"/>
                <w:sz w:val="20"/>
                <w:szCs w:val="20"/>
                <w:u w:val="single"/>
                <w:lang w:eastAsia="zh-CN"/>
              </w:rPr>
            </w:pPr>
            <w:hyperlink r:id="rId22" w:history="1">
              <w:r w:rsidR="001E2585">
                <w:rPr>
                  <w:rStyle w:val="afe"/>
                  <w:sz w:val="20"/>
                  <w:szCs w:val="20"/>
                  <w:lang w:eastAsia="zh-CN"/>
                </w:rPr>
                <w:t>RP-240826</w:t>
              </w:r>
            </w:hyperlink>
          </w:p>
        </w:tc>
        <w:tc>
          <w:tcPr>
            <w:tcW w:w="5136" w:type="dxa"/>
            <w:shd w:val="clear" w:color="auto" w:fill="auto"/>
            <w:vAlign w:val="center"/>
          </w:tcPr>
          <w:p w14:paraId="05342C22" w14:textId="77777777" w:rsidR="00643CF3" w:rsidRDefault="001E2585">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3D8DCAC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3CF3" w14:paraId="625AD1B6" w14:textId="77777777">
        <w:trPr>
          <w:trHeight w:val="580"/>
        </w:trPr>
        <w:tc>
          <w:tcPr>
            <w:tcW w:w="559" w:type="dxa"/>
            <w:vAlign w:val="center"/>
          </w:tcPr>
          <w:p w14:paraId="5E941810" w14:textId="77777777" w:rsidR="00643CF3" w:rsidRDefault="00643CF3" w:rsidP="00AC5FBD">
            <w:pPr>
              <w:pStyle w:val="a"/>
              <w:numPr>
                <w:ilvl w:val="0"/>
                <w:numId w:val="38"/>
              </w:numPr>
            </w:pPr>
          </w:p>
        </w:tc>
        <w:tc>
          <w:tcPr>
            <w:tcW w:w="1540" w:type="dxa"/>
            <w:shd w:val="clear" w:color="auto" w:fill="auto"/>
            <w:vAlign w:val="center"/>
          </w:tcPr>
          <w:p w14:paraId="726BFAA5" w14:textId="77777777" w:rsidR="00643CF3" w:rsidRDefault="00B35F52">
            <w:pPr>
              <w:autoSpaceDE/>
              <w:autoSpaceDN/>
              <w:adjustRightInd/>
              <w:snapToGrid/>
              <w:spacing w:after="0"/>
              <w:jc w:val="left"/>
              <w:rPr>
                <w:rFonts w:eastAsia="宋体"/>
                <w:b/>
                <w:bCs/>
                <w:color w:val="0000FF"/>
                <w:sz w:val="20"/>
                <w:szCs w:val="20"/>
                <w:u w:val="single"/>
                <w:lang w:eastAsia="zh-CN"/>
              </w:rPr>
            </w:pPr>
            <w:hyperlink r:id="rId23" w:history="1">
              <w:r w:rsidR="001E2585">
                <w:rPr>
                  <w:rStyle w:val="afe"/>
                  <w:sz w:val="20"/>
                  <w:szCs w:val="20"/>
                  <w:lang w:eastAsia="zh-CN"/>
                </w:rPr>
                <w:t>RP-223396</w:t>
              </w:r>
            </w:hyperlink>
          </w:p>
        </w:tc>
        <w:tc>
          <w:tcPr>
            <w:tcW w:w="5136" w:type="dxa"/>
            <w:shd w:val="clear" w:color="auto" w:fill="auto"/>
            <w:vAlign w:val="center"/>
          </w:tcPr>
          <w:p w14:paraId="337B8E2B"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609D5C6"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SID</w:t>
            </w:r>
          </w:p>
        </w:tc>
      </w:tr>
      <w:tr w:rsidR="00643CF3" w14:paraId="13A2D4AD" w14:textId="77777777">
        <w:trPr>
          <w:trHeight w:val="580"/>
        </w:trPr>
        <w:tc>
          <w:tcPr>
            <w:tcW w:w="559" w:type="dxa"/>
            <w:vAlign w:val="center"/>
          </w:tcPr>
          <w:p w14:paraId="512C2994" w14:textId="77777777" w:rsidR="00643CF3" w:rsidRDefault="00643CF3" w:rsidP="00AC5FBD">
            <w:pPr>
              <w:pStyle w:val="a"/>
              <w:numPr>
                <w:ilvl w:val="0"/>
                <w:numId w:val="38"/>
              </w:numPr>
            </w:pPr>
          </w:p>
        </w:tc>
        <w:tc>
          <w:tcPr>
            <w:tcW w:w="1540" w:type="dxa"/>
            <w:shd w:val="clear" w:color="auto" w:fill="auto"/>
            <w:vAlign w:val="center"/>
          </w:tcPr>
          <w:p w14:paraId="2643F346" w14:textId="77777777" w:rsidR="00643CF3" w:rsidRDefault="00B35F52">
            <w:pPr>
              <w:autoSpaceDE/>
              <w:autoSpaceDN/>
              <w:adjustRightInd/>
              <w:snapToGrid/>
              <w:spacing w:after="0"/>
              <w:jc w:val="left"/>
              <w:rPr>
                <w:rFonts w:eastAsia="宋体"/>
                <w:b/>
                <w:bCs/>
                <w:color w:val="0000FF"/>
                <w:sz w:val="20"/>
                <w:szCs w:val="20"/>
                <w:u w:val="single"/>
                <w:lang w:eastAsia="zh-CN"/>
              </w:rPr>
            </w:pPr>
            <w:hyperlink r:id="rId24" w:history="1">
              <w:r w:rsidR="001E2585">
                <w:rPr>
                  <w:rStyle w:val="afe"/>
                  <w:sz w:val="20"/>
                  <w:szCs w:val="20"/>
                  <w:lang w:eastAsia="zh-CN"/>
                </w:rPr>
                <w:t>TR 38.848</w:t>
              </w:r>
            </w:hyperlink>
          </w:p>
        </w:tc>
        <w:tc>
          <w:tcPr>
            <w:tcW w:w="5136" w:type="dxa"/>
            <w:shd w:val="clear" w:color="auto" w:fill="auto"/>
            <w:vAlign w:val="center"/>
          </w:tcPr>
          <w:p w14:paraId="17D89C79"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6BF791D7"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TR</w:t>
            </w:r>
          </w:p>
        </w:tc>
      </w:tr>
      <w:tr w:rsidR="00643CF3" w14:paraId="54351548" w14:textId="77777777">
        <w:trPr>
          <w:trHeight w:val="580"/>
        </w:trPr>
        <w:tc>
          <w:tcPr>
            <w:tcW w:w="559" w:type="dxa"/>
            <w:vAlign w:val="center"/>
          </w:tcPr>
          <w:p w14:paraId="68C5B627" w14:textId="77777777" w:rsidR="00643CF3" w:rsidRDefault="00643CF3" w:rsidP="00AC5FBD">
            <w:pPr>
              <w:pStyle w:val="a"/>
              <w:numPr>
                <w:ilvl w:val="0"/>
                <w:numId w:val="38"/>
              </w:numPr>
            </w:pPr>
          </w:p>
        </w:tc>
        <w:tc>
          <w:tcPr>
            <w:tcW w:w="1540" w:type="dxa"/>
            <w:shd w:val="clear" w:color="auto" w:fill="auto"/>
            <w:vAlign w:val="center"/>
          </w:tcPr>
          <w:p w14:paraId="03E9F70C" w14:textId="77777777" w:rsidR="00643CF3" w:rsidRDefault="00B35F52">
            <w:pPr>
              <w:autoSpaceDE/>
              <w:autoSpaceDN/>
              <w:adjustRightInd/>
              <w:snapToGrid/>
              <w:spacing w:after="0"/>
              <w:jc w:val="left"/>
              <w:rPr>
                <w:rFonts w:eastAsia="宋体"/>
                <w:b/>
                <w:bCs/>
                <w:color w:val="0000FF"/>
                <w:sz w:val="20"/>
                <w:szCs w:val="20"/>
                <w:u w:val="single"/>
                <w:lang w:eastAsia="zh-CN"/>
              </w:rPr>
            </w:pPr>
            <w:hyperlink r:id="rId25" w:history="1">
              <w:r w:rsidR="001E2585">
                <w:rPr>
                  <w:rStyle w:val="afe"/>
                  <w:sz w:val="20"/>
                  <w:szCs w:val="20"/>
                  <w:lang w:eastAsia="zh-CN"/>
                </w:rPr>
                <w:t>S1-220118</w:t>
              </w:r>
            </w:hyperlink>
          </w:p>
        </w:tc>
        <w:tc>
          <w:tcPr>
            <w:tcW w:w="5136" w:type="dxa"/>
            <w:shd w:val="clear" w:color="auto" w:fill="auto"/>
            <w:vAlign w:val="center"/>
          </w:tcPr>
          <w:p w14:paraId="41B74B05"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FC5D97B"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643CF3" w14:paraId="4F5FB217" w14:textId="77777777">
        <w:trPr>
          <w:trHeight w:val="580"/>
        </w:trPr>
        <w:tc>
          <w:tcPr>
            <w:tcW w:w="559" w:type="dxa"/>
            <w:vAlign w:val="center"/>
          </w:tcPr>
          <w:p w14:paraId="137E3D95" w14:textId="77777777" w:rsidR="00643CF3" w:rsidRDefault="00643CF3" w:rsidP="00AC5FBD">
            <w:pPr>
              <w:pStyle w:val="a"/>
              <w:numPr>
                <w:ilvl w:val="0"/>
                <w:numId w:val="38"/>
              </w:numPr>
            </w:pPr>
          </w:p>
        </w:tc>
        <w:tc>
          <w:tcPr>
            <w:tcW w:w="1540" w:type="dxa"/>
            <w:shd w:val="clear" w:color="auto" w:fill="auto"/>
            <w:vAlign w:val="center"/>
          </w:tcPr>
          <w:p w14:paraId="6D0D291C" w14:textId="77777777" w:rsidR="00643CF3" w:rsidRDefault="00B35F52">
            <w:pPr>
              <w:autoSpaceDE/>
              <w:autoSpaceDN/>
              <w:adjustRightInd/>
              <w:snapToGrid/>
              <w:spacing w:after="0"/>
              <w:jc w:val="left"/>
              <w:rPr>
                <w:sz w:val="20"/>
                <w:szCs w:val="20"/>
                <w:lang w:eastAsia="zh-CN"/>
              </w:rPr>
            </w:pPr>
            <w:hyperlink r:id="rId26" w:history="1">
              <w:r w:rsidR="001E2585">
                <w:rPr>
                  <w:rStyle w:val="afe"/>
                  <w:sz w:val="20"/>
                  <w:szCs w:val="20"/>
                  <w:lang w:eastAsia="zh-CN"/>
                </w:rPr>
                <w:t>TR 22.840</w:t>
              </w:r>
            </w:hyperlink>
          </w:p>
        </w:tc>
        <w:tc>
          <w:tcPr>
            <w:tcW w:w="5136" w:type="dxa"/>
            <w:shd w:val="clear" w:color="auto" w:fill="auto"/>
            <w:vAlign w:val="center"/>
          </w:tcPr>
          <w:p w14:paraId="2CEF08EA"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6935C8A8"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643CF3" w14:paraId="411BDA6E" w14:textId="77777777">
        <w:trPr>
          <w:trHeight w:val="580"/>
        </w:trPr>
        <w:tc>
          <w:tcPr>
            <w:tcW w:w="559" w:type="dxa"/>
            <w:vAlign w:val="center"/>
          </w:tcPr>
          <w:p w14:paraId="25400D20" w14:textId="77777777" w:rsidR="00643CF3" w:rsidRDefault="00643CF3" w:rsidP="00AC5FBD">
            <w:pPr>
              <w:pStyle w:val="a"/>
              <w:numPr>
                <w:ilvl w:val="0"/>
                <w:numId w:val="38"/>
              </w:numPr>
            </w:pPr>
          </w:p>
        </w:tc>
        <w:tc>
          <w:tcPr>
            <w:tcW w:w="1540" w:type="dxa"/>
            <w:shd w:val="clear" w:color="auto" w:fill="auto"/>
            <w:vAlign w:val="center"/>
          </w:tcPr>
          <w:p w14:paraId="25444644" w14:textId="77777777" w:rsidR="00643CF3" w:rsidRDefault="00B35F52">
            <w:pPr>
              <w:autoSpaceDE/>
              <w:autoSpaceDN/>
              <w:adjustRightInd/>
              <w:snapToGrid/>
              <w:spacing w:after="0"/>
              <w:jc w:val="left"/>
            </w:pPr>
            <w:hyperlink r:id="rId27" w:history="1">
              <w:r w:rsidR="001E2585">
                <w:rPr>
                  <w:rStyle w:val="afe"/>
                  <w:sz w:val="20"/>
                </w:rPr>
                <w:t>R1-2401855</w:t>
              </w:r>
            </w:hyperlink>
          </w:p>
        </w:tc>
        <w:tc>
          <w:tcPr>
            <w:tcW w:w="5136" w:type="dxa"/>
            <w:shd w:val="clear" w:color="auto" w:fill="auto"/>
            <w:vAlign w:val="center"/>
          </w:tcPr>
          <w:p w14:paraId="474856AD" w14:textId="77777777" w:rsidR="00643CF3" w:rsidRDefault="001E2585">
            <w:pPr>
              <w:autoSpaceDE/>
              <w:autoSpaceDN/>
              <w:adjustRightInd/>
              <w:snapToGrid/>
              <w:spacing w:after="0"/>
              <w:jc w:val="left"/>
              <w:rPr>
                <w:sz w:val="20"/>
                <w:szCs w:val="20"/>
                <w:lang w:eastAsia="zh-CN"/>
              </w:rPr>
            </w:pPr>
            <w:r>
              <w:rPr>
                <w:sz w:val="20"/>
              </w:rPr>
              <w:t>Final FL summary on CW waveform characteristics for A-IoT, RAN1#116, February 2024.</w:t>
            </w:r>
          </w:p>
        </w:tc>
        <w:tc>
          <w:tcPr>
            <w:tcW w:w="1999" w:type="dxa"/>
            <w:shd w:val="clear" w:color="auto" w:fill="auto"/>
            <w:vAlign w:val="center"/>
          </w:tcPr>
          <w:p w14:paraId="3D31F8A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643CF3" w14:paraId="10E7A4A5" w14:textId="77777777">
        <w:trPr>
          <w:trHeight w:val="580"/>
        </w:trPr>
        <w:tc>
          <w:tcPr>
            <w:tcW w:w="559" w:type="dxa"/>
            <w:vAlign w:val="center"/>
          </w:tcPr>
          <w:p w14:paraId="649792AA" w14:textId="77777777" w:rsidR="00643CF3" w:rsidRDefault="00643CF3" w:rsidP="00AC5FBD">
            <w:pPr>
              <w:pStyle w:val="a"/>
              <w:numPr>
                <w:ilvl w:val="0"/>
                <w:numId w:val="38"/>
              </w:numPr>
            </w:pPr>
          </w:p>
        </w:tc>
        <w:tc>
          <w:tcPr>
            <w:tcW w:w="1540" w:type="dxa"/>
            <w:shd w:val="clear" w:color="auto" w:fill="auto"/>
            <w:vAlign w:val="center"/>
          </w:tcPr>
          <w:p w14:paraId="25E26265" w14:textId="77777777" w:rsidR="00643CF3" w:rsidRDefault="00B35F52">
            <w:pPr>
              <w:autoSpaceDE/>
              <w:autoSpaceDN/>
              <w:adjustRightInd/>
              <w:snapToGrid/>
              <w:spacing w:after="0"/>
              <w:jc w:val="left"/>
            </w:pPr>
            <w:hyperlink r:id="rId28" w:history="1">
              <w:r w:rsidR="001E2585">
                <w:rPr>
                  <w:rStyle w:val="afe"/>
                  <w:sz w:val="20"/>
                </w:rPr>
                <w:t>RP-240854</w:t>
              </w:r>
            </w:hyperlink>
          </w:p>
        </w:tc>
        <w:tc>
          <w:tcPr>
            <w:tcW w:w="5136" w:type="dxa"/>
            <w:shd w:val="clear" w:color="auto" w:fill="auto"/>
            <w:vAlign w:val="center"/>
          </w:tcPr>
          <w:p w14:paraId="78E57FF9" w14:textId="77777777" w:rsidR="00643CF3" w:rsidRDefault="001E2585">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6B7802"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643CF3" w14:paraId="31316F9E" w14:textId="77777777">
        <w:trPr>
          <w:trHeight w:val="580"/>
        </w:trPr>
        <w:tc>
          <w:tcPr>
            <w:tcW w:w="559" w:type="dxa"/>
            <w:vAlign w:val="center"/>
          </w:tcPr>
          <w:p w14:paraId="21A3FF19" w14:textId="77777777" w:rsidR="00643CF3" w:rsidRDefault="00643CF3" w:rsidP="00AC5FBD">
            <w:pPr>
              <w:pStyle w:val="a"/>
              <w:numPr>
                <w:ilvl w:val="0"/>
                <w:numId w:val="38"/>
              </w:numPr>
            </w:pPr>
          </w:p>
        </w:tc>
        <w:tc>
          <w:tcPr>
            <w:tcW w:w="1540" w:type="dxa"/>
            <w:shd w:val="clear" w:color="auto" w:fill="auto"/>
            <w:vAlign w:val="center"/>
          </w:tcPr>
          <w:p w14:paraId="2B7E1B8E"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29" w:history="1">
              <w:r w:rsidR="001E2585">
                <w:rPr>
                  <w:rStyle w:val="afe"/>
                  <w:bCs/>
                  <w:sz w:val="20"/>
                  <w:szCs w:val="16"/>
                </w:rPr>
                <w:t>R1-2401975</w:t>
              </w:r>
            </w:hyperlink>
          </w:p>
        </w:tc>
        <w:tc>
          <w:tcPr>
            <w:tcW w:w="5136" w:type="dxa"/>
            <w:shd w:val="clear" w:color="auto" w:fill="auto"/>
            <w:vAlign w:val="center"/>
          </w:tcPr>
          <w:p w14:paraId="1FF3D647"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1999" w:type="dxa"/>
            <w:shd w:val="clear" w:color="auto" w:fill="auto"/>
            <w:vAlign w:val="center"/>
          </w:tcPr>
          <w:p w14:paraId="68702467" w14:textId="77777777" w:rsidR="00643CF3" w:rsidRDefault="001E2585">
            <w:pPr>
              <w:autoSpaceDE/>
              <w:autoSpaceDN/>
              <w:adjustRightInd/>
              <w:snapToGrid/>
              <w:spacing w:after="0"/>
              <w:jc w:val="left"/>
              <w:rPr>
                <w:rFonts w:eastAsia="宋体"/>
                <w:sz w:val="20"/>
                <w:szCs w:val="20"/>
                <w:lang w:eastAsia="zh-CN"/>
              </w:rPr>
            </w:pPr>
            <w:r>
              <w:rPr>
                <w:sz w:val="20"/>
                <w:szCs w:val="20"/>
              </w:rPr>
              <w:t>Ericsson</w:t>
            </w:r>
          </w:p>
        </w:tc>
      </w:tr>
      <w:tr w:rsidR="00643CF3" w14:paraId="1745CB30" w14:textId="77777777">
        <w:trPr>
          <w:trHeight w:val="580"/>
        </w:trPr>
        <w:tc>
          <w:tcPr>
            <w:tcW w:w="559" w:type="dxa"/>
            <w:vAlign w:val="center"/>
          </w:tcPr>
          <w:p w14:paraId="5093BEF6" w14:textId="77777777" w:rsidR="00643CF3" w:rsidRDefault="00643CF3" w:rsidP="00AC5FBD">
            <w:pPr>
              <w:pStyle w:val="a"/>
              <w:numPr>
                <w:ilvl w:val="0"/>
                <w:numId w:val="38"/>
              </w:numPr>
            </w:pPr>
          </w:p>
        </w:tc>
        <w:tc>
          <w:tcPr>
            <w:tcW w:w="1540" w:type="dxa"/>
            <w:shd w:val="clear" w:color="auto" w:fill="auto"/>
            <w:vAlign w:val="center"/>
          </w:tcPr>
          <w:p w14:paraId="4F11D6E8"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0" w:history="1">
              <w:r w:rsidR="001E2585">
                <w:rPr>
                  <w:rStyle w:val="afe"/>
                  <w:bCs/>
                  <w:sz w:val="20"/>
                  <w:szCs w:val="16"/>
                </w:rPr>
                <w:t>R1-2401979</w:t>
              </w:r>
            </w:hyperlink>
          </w:p>
        </w:tc>
        <w:tc>
          <w:tcPr>
            <w:tcW w:w="5136" w:type="dxa"/>
            <w:shd w:val="clear" w:color="auto" w:fill="auto"/>
            <w:vAlign w:val="center"/>
          </w:tcPr>
          <w:p w14:paraId="7A6E5F90"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77551CFB" w14:textId="77777777" w:rsidR="00643CF3" w:rsidRDefault="001E2585">
            <w:pPr>
              <w:autoSpaceDE/>
              <w:autoSpaceDN/>
              <w:adjustRightInd/>
              <w:snapToGrid/>
              <w:spacing w:after="0"/>
              <w:jc w:val="left"/>
              <w:rPr>
                <w:rFonts w:eastAsia="宋体"/>
                <w:sz w:val="20"/>
                <w:szCs w:val="20"/>
                <w:lang w:eastAsia="zh-CN"/>
              </w:rPr>
            </w:pPr>
            <w:r>
              <w:rPr>
                <w:sz w:val="20"/>
                <w:szCs w:val="20"/>
              </w:rPr>
              <w:t>TCL</w:t>
            </w:r>
          </w:p>
        </w:tc>
      </w:tr>
      <w:tr w:rsidR="00643CF3" w14:paraId="59EA0A90" w14:textId="77777777">
        <w:trPr>
          <w:trHeight w:val="580"/>
        </w:trPr>
        <w:tc>
          <w:tcPr>
            <w:tcW w:w="559" w:type="dxa"/>
            <w:vAlign w:val="center"/>
          </w:tcPr>
          <w:p w14:paraId="6B90A99B" w14:textId="77777777" w:rsidR="00643CF3" w:rsidRDefault="00643CF3" w:rsidP="00AC5FBD">
            <w:pPr>
              <w:pStyle w:val="a"/>
              <w:numPr>
                <w:ilvl w:val="0"/>
                <w:numId w:val="38"/>
              </w:numPr>
            </w:pPr>
          </w:p>
        </w:tc>
        <w:tc>
          <w:tcPr>
            <w:tcW w:w="1540" w:type="dxa"/>
            <w:shd w:val="clear" w:color="auto" w:fill="auto"/>
            <w:vAlign w:val="center"/>
          </w:tcPr>
          <w:p w14:paraId="27C78FDA"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1" w:history="1">
              <w:r w:rsidR="001E2585">
                <w:rPr>
                  <w:rStyle w:val="afe"/>
                  <w:bCs/>
                  <w:sz w:val="20"/>
                  <w:szCs w:val="16"/>
                </w:rPr>
                <w:t>R1-2402016</w:t>
              </w:r>
            </w:hyperlink>
          </w:p>
        </w:tc>
        <w:tc>
          <w:tcPr>
            <w:tcW w:w="5136" w:type="dxa"/>
            <w:shd w:val="clear" w:color="auto" w:fill="auto"/>
            <w:vAlign w:val="center"/>
          </w:tcPr>
          <w:p w14:paraId="2DE67171" w14:textId="77777777" w:rsidR="00643CF3" w:rsidRDefault="001E2585">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1999" w:type="dxa"/>
            <w:shd w:val="clear" w:color="auto" w:fill="auto"/>
            <w:vAlign w:val="center"/>
          </w:tcPr>
          <w:p w14:paraId="7C9ACE52" w14:textId="77777777" w:rsidR="00643CF3" w:rsidRDefault="001E2585">
            <w:pPr>
              <w:autoSpaceDE/>
              <w:autoSpaceDN/>
              <w:adjustRightInd/>
              <w:snapToGrid/>
              <w:spacing w:after="0"/>
              <w:jc w:val="left"/>
              <w:rPr>
                <w:rFonts w:eastAsia="宋体"/>
                <w:sz w:val="20"/>
                <w:szCs w:val="20"/>
                <w:lang w:eastAsia="zh-CN"/>
              </w:rPr>
            </w:pPr>
            <w:r>
              <w:rPr>
                <w:sz w:val="20"/>
                <w:szCs w:val="20"/>
              </w:rPr>
              <w:t>Huawei, HiSilicon</w:t>
            </w:r>
          </w:p>
        </w:tc>
      </w:tr>
      <w:tr w:rsidR="00643CF3" w14:paraId="6F12AB93" w14:textId="77777777">
        <w:trPr>
          <w:trHeight w:val="580"/>
        </w:trPr>
        <w:tc>
          <w:tcPr>
            <w:tcW w:w="559" w:type="dxa"/>
            <w:vAlign w:val="center"/>
          </w:tcPr>
          <w:p w14:paraId="02A40A03" w14:textId="77777777" w:rsidR="00643CF3" w:rsidRDefault="00643CF3" w:rsidP="00AC5FBD">
            <w:pPr>
              <w:pStyle w:val="a"/>
              <w:numPr>
                <w:ilvl w:val="0"/>
                <w:numId w:val="38"/>
              </w:numPr>
            </w:pPr>
          </w:p>
        </w:tc>
        <w:tc>
          <w:tcPr>
            <w:tcW w:w="1540" w:type="dxa"/>
            <w:shd w:val="clear" w:color="auto" w:fill="auto"/>
            <w:vAlign w:val="center"/>
          </w:tcPr>
          <w:p w14:paraId="6A20C471"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2" w:history="1">
              <w:r w:rsidR="001E2585">
                <w:rPr>
                  <w:rStyle w:val="afe"/>
                  <w:bCs/>
                  <w:sz w:val="20"/>
                  <w:szCs w:val="16"/>
                </w:rPr>
                <w:t>R1-2402045</w:t>
              </w:r>
            </w:hyperlink>
          </w:p>
        </w:tc>
        <w:tc>
          <w:tcPr>
            <w:tcW w:w="5136" w:type="dxa"/>
            <w:shd w:val="clear" w:color="auto" w:fill="auto"/>
            <w:vAlign w:val="center"/>
          </w:tcPr>
          <w:p w14:paraId="061D1B7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Waveform Characteristics for Ambient IoT</w:t>
            </w:r>
          </w:p>
        </w:tc>
        <w:tc>
          <w:tcPr>
            <w:tcW w:w="1999" w:type="dxa"/>
            <w:shd w:val="clear" w:color="auto" w:fill="auto"/>
            <w:vAlign w:val="center"/>
          </w:tcPr>
          <w:p w14:paraId="25B36ABD" w14:textId="77777777" w:rsidR="00643CF3" w:rsidRDefault="001E2585">
            <w:pPr>
              <w:autoSpaceDE/>
              <w:autoSpaceDN/>
              <w:adjustRightInd/>
              <w:snapToGrid/>
              <w:spacing w:after="0"/>
              <w:jc w:val="left"/>
              <w:rPr>
                <w:rFonts w:eastAsia="宋体"/>
                <w:sz w:val="20"/>
                <w:szCs w:val="20"/>
                <w:lang w:eastAsia="zh-CN"/>
              </w:rPr>
            </w:pPr>
            <w:r>
              <w:rPr>
                <w:sz w:val="20"/>
                <w:szCs w:val="20"/>
              </w:rPr>
              <w:t>FUTUREWEI</w:t>
            </w:r>
          </w:p>
        </w:tc>
      </w:tr>
      <w:tr w:rsidR="00643CF3" w14:paraId="0085A06F" w14:textId="77777777">
        <w:trPr>
          <w:trHeight w:val="580"/>
        </w:trPr>
        <w:tc>
          <w:tcPr>
            <w:tcW w:w="559" w:type="dxa"/>
            <w:vAlign w:val="center"/>
          </w:tcPr>
          <w:p w14:paraId="3A4D1B37" w14:textId="77777777" w:rsidR="00643CF3" w:rsidRDefault="00643CF3" w:rsidP="00AC5FBD">
            <w:pPr>
              <w:pStyle w:val="a"/>
              <w:numPr>
                <w:ilvl w:val="0"/>
                <w:numId w:val="38"/>
              </w:numPr>
            </w:pPr>
          </w:p>
        </w:tc>
        <w:tc>
          <w:tcPr>
            <w:tcW w:w="1540" w:type="dxa"/>
            <w:shd w:val="clear" w:color="auto" w:fill="auto"/>
            <w:vAlign w:val="center"/>
          </w:tcPr>
          <w:p w14:paraId="3B19EDB7"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3" w:history="1">
              <w:r w:rsidR="001E2585">
                <w:rPr>
                  <w:rStyle w:val="afe"/>
                  <w:bCs/>
                  <w:sz w:val="20"/>
                  <w:szCs w:val="16"/>
                </w:rPr>
                <w:t>R1-2402077</w:t>
              </w:r>
            </w:hyperlink>
          </w:p>
        </w:tc>
        <w:tc>
          <w:tcPr>
            <w:tcW w:w="5136" w:type="dxa"/>
            <w:shd w:val="clear" w:color="auto" w:fill="auto"/>
            <w:vAlign w:val="center"/>
          </w:tcPr>
          <w:p w14:paraId="6CC14C0F"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4E8FDFB2" w14:textId="77777777" w:rsidR="00643CF3" w:rsidRDefault="001E2585">
            <w:pPr>
              <w:autoSpaceDE/>
              <w:autoSpaceDN/>
              <w:adjustRightInd/>
              <w:snapToGrid/>
              <w:spacing w:after="0"/>
              <w:jc w:val="left"/>
              <w:rPr>
                <w:rFonts w:eastAsia="宋体"/>
                <w:sz w:val="20"/>
                <w:szCs w:val="20"/>
                <w:lang w:eastAsia="zh-CN"/>
              </w:rPr>
            </w:pPr>
            <w:r>
              <w:rPr>
                <w:sz w:val="20"/>
                <w:szCs w:val="20"/>
              </w:rPr>
              <w:t>Nokia</w:t>
            </w:r>
          </w:p>
        </w:tc>
      </w:tr>
      <w:tr w:rsidR="00643CF3" w14:paraId="4A180515" w14:textId="77777777">
        <w:trPr>
          <w:trHeight w:val="580"/>
        </w:trPr>
        <w:tc>
          <w:tcPr>
            <w:tcW w:w="559" w:type="dxa"/>
            <w:vAlign w:val="center"/>
          </w:tcPr>
          <w:p w14:paraId="216883F7" w14:textId="77777777" w:rsidR="00643CF3" w:rsidRDefault="00643CF3" w:rsidP="00AC5FBD">
            <w:pPr>
              <w:pStyle w:val="a"/>
              <w:numPr>
                <w:ilvl w:val="0"/>
                <w:numId w:val="38"/>
              </w:numPr>
            </w:pPr>
          </w:p>
        </w:tc>
        <w:tc>
          <w:tcPr>
            <w:tcW w:w="1540" w:type="dxa"/>
            <w:shd w:val="clear" w:color="auto" w:fill="auto"/>
            <w:vAlign w:val="center"/>
          </w:tcPr>
          <w:p w14:paraId="419B52B4"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4" w:history="1">
              <w:r w:rsidR="001E2585">
                <w:rPr>
                  <w:rStyle w:val="afe"/>
                  <w:bCs/>
                  <w:sz w:val="20"/>
                  <w:szCs w:val="16"/>
                </w:rPr>
                <w:t>R1-2402110</w:t>
              </w:r>
            </w:hyperlink>
          </w:p>
        </w:tc>
        <w:tc>
          <w:tcPr>
            <w:tcW w:w="5136" w:type="dxa"/>
            <w:shd w:val="clear" w:color="auto" w:fill="auto"/>
            <w:vAlign w:val="center"/>
          </w:tcPr>
          <w:p w14:paraId="7EC09CA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3E47230A" w14:textId="77777777" w:rsidR="00643CF3" w:rsidRDefault="001E2585">
            <w:pPr>
              <w:autoSpaceDE/>
              <w:autoSpaceDN/>
              <w:adjustRightInd/>
              <w:snapToGrid/>
              <w:spacing w:after="0"/>
              <w:jc w:val="left"/>
              <w:rPr>
                <w:rFonts w:eastAsia="宋体"/>
                <w:sz w:val="20"/>
                <w:szCs w:val="20"/>
                <w:lang w:eastAsia="zh-CN"/>
              </w:rPr>
            </w:pPr>
            <w:r>
              <w:rPr>
                <w:sz w:val="20"/>
                <w:szCs w:val="20"/>
              </w:rPr>
              <w:t>Spreadtrum Communications</w:t>
            </w:r>
          </w:p>
        </w:tc>
      </w:tr>
      <w:tr w:rsidR="00643CF3" w14:paraId="10425740" w14:textId="77777777">
        <w:trPr>
          <w:trHeight w:val="580"/>
        </w:trPr>
        <w:tc>
          <w:tcPr>
            <w:tcW w:w="559" w:type="dxa"/>
            <w:vAlign w:val="center"/>
          </w:tcPr>
          <w:p w14:paraId="1687D74A" w14:textId="77777777" w:rsidR="00643CF3" w:rsidRDefault="00643CF3" w:rsidP="00AC5FBD">
            <w:pPr>
              <w:pStyle w:val="a"/>
              <w:numPr>
                <w:ilvl w:val="0"/>
                <w:numId w:val="38"/>
              </w:numPr>
            </w:pPr>
          </w:p>
        </w:tc>
        <w:tc>
          <w:tcPr>
            <w:tcW w:w="1540" w:type="dxa"/>
            <w:shd w:val="clear" w:color="auto" w:fill="auto"/>
            <w:vAlign w:val="center"/>
          </w:tcPr>
          <w:p w14:paraId="745AF17E"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5" w:history="1">
              <w:r w:rsidR="001E2585">
                <w:rPr>
                  <w:rStyle w:val="afe"/>
                  <w:bCs/>
                  <w:sz w:val="20"/>
                  <w:szCs w:val="16"/>
                </w:rPr>
                <w:t>R1-2402136</w:t>
              </w:r>
            </w:hyperlink>
          </w:p>
        </w:tc>
        <w:tc>
          <w:tcPr>
            <w:tcW w:w="5136" w:type="dxa"/>
            <w:shd w:val="clear" w:color="auto" w:fill="auto"/>
            <w:vAlign w:val="center"/>
          </w:tcPr>
          <w:p w14:paraId="5FEF7724" w14:textId="77777777" w:rsidR="00643CF3" w:rsidRDefault="001E2585">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1999" w:type="dxa"/>
            <w:shd w:val="clear" w:color="auto" w:fill="auto"/>
            <w:vAlign w:val="center"/>
          </w:tcPr>
          <w:p w14:paraId="00BA9066" w14:textId="77777777" w:rsidR="00643CF3" w:rsidRDefault="001E2585">
            <w:pPr>
              <w:autoSpaceDE/>
              <w:autoSpaceDN/>
              <w:adjustRightInd/>
              <w:snapToGrid/>
              <w:spacing w:after="0"/>
              <w:jc w:val="left"/>
              <w:rPr>
                <w:rFonts w:eastAsia="宋体"/>
                <w:sz w:val="20"/>
                <w:szCs w:val="20"/>
                <w:lang w:eastAsia="zh-CN"/>
              </w:rPr>
            </w:pPr>
            <w:r>
              <w:rPr>
                <w:sz w:val="20"/>
                <w:szCs w:val="20"/>
              </w:rPr>
              <w:t>Intel Corporation</w:t>
            </w:r>
          </w:p>
        </w:tc>
      </w:tr>
      <w:tr w:rsidR="00643CF3" w14:paraId="1B9EF0B7" w14:textId="77777777">
        <w:trPr>
          <w:trHeight w:val="580"/>
        </w:trPr>
        <w:tc>
          <w:tcPr>
            <w:tcW w:w="559" w:type="dxa"/>
            <w:vAlign w:val="center"/>
          </w:tcPr>
          <w:p w14:paraId="5C19DC96" w14:textId="77777777" w:rsidR="00643CF3" w:rsidRDefault="00643CF3" w:rsidP="00AC5FBD">
            <w:pPr>
              <w:pStyle w:val="a"/>
              <w:numPr>
                <w:ilvl w:val="0"/>
                <w:numId w:val="38"/>
              </w:numPr>
            </w:pPr>
          </w:p>
        </w:tc>
        <w:tc>
          <w:tcPr>
            <w:tcW w:w="1540" w:type="dxa"/>
            <w:shd w:val="clear" w:color="auto" w:fill="auto"/>
            <w:vAlign w:val="center"/>
          </w:tcPr>
          <w:p w14:paraId="67303D85"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6" w:history="1">
              <w:r w:rsidR="001E2585">
                <w:rPr>
                  <w:rStyle w:val="afe"/>
                  <w:bCs/>
                  <w:sz w:val="20"/>
                  <w:szCs w:val="16"/>
                </w:rPr>
                <w:t>R1-2402189</w:t>
              </w:r>
            </w:hyperlink>
          </w:p>
        </w:tc>
        <w:tc>
          <w:tcPr>
            <w:tcW w:w="5136" w:type="dxa"/>
            <w:shd w:val="clear" w:color="auto" w:fill="auto"/>
            <w:vAlign w:val="center"/>
          </w:tcPr>
          <w:p w14:paraId="40B5035D"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1999" w:type="dxa"/>
            <w:shd w:val="clear" w:color="auto" w:fill="auto"/>
            <w:vAlign w:val="center"/>
          </w:tcPr>
          <w:p w14:paraId="7B4EDDC6" w14:textId="77777777" w:rsidR="00643CF3" w:rsidRDefault="001E2585">
            <w:pPr>
              <w:autoSpaceDE/>
              <w:autoSpaceDN/>
              <w:adjustRightInd/>
              <w:snapToGrid/>
              <w:spacing w:after="0"/>
              <w:jc w:val="left"/>
              <w:rPr>
                <w:rFonts w:eastAsia="宋体"/>
                <w:sz w:val="20"/>
                <w:szCs w:val="20"/>
                <w:lang w:eastAsia="zh-CN"/>
              </w:rPr>
            </w:pPr>
            <w:r>
              <w:rPr>
                <w:sz w:val="20"/>
                <w:szCs w:val="20"/>
              </w:rPr>
              <w:t>ZTE, Sanechips</w:t>
            </w:r>
          </w:p>
        </w:tc>
      </w:tr>
      <w:tr w:rsidR="00643CF3" w14:paraId="3B147200" w14:textId="77777777">
        <w:trPr>
          <w:trHeight w:val="580"/>
        </w:trPr>
        <w:tc>
          <w:tcPr>
            <w:tcW w:w="559" w:type="dxa"/>
            <w:vAlign w:val="center"/>
          </w:tcPr>
          <w:p w14:paraId="3B8552A7" w14:textId="77777777" w:rsidR="00643CF3" w:rsidRDefault="00643CF3" w:rsidP="00AC5FBD">
            <w:pPr>
              <w:pStyle w:val="a"/>
              <w:numPr>
                <w:ilvl w:val="0"/>
                <w:numId w:val="38"/>
              </w:numPr>
            </w:pPr>
          </w:p>
        </w:tc>
        <w:tc>
          <w:tcPr>
            <w:tcW w:w="1540" w:type="dxa"/>
            <w:shd w:val="clear" w:color="auto" w:fill="auto"/>
            <w:vAlign w:val="center"/>
          </w:tcPr>
          <w:p w14:paraId="04C0B706"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7" w:history="1">
              <w:r w:rsidR="001E2585">
                <w:rPr>
                  <w:rStyle w:val="afe"/>
                  <w:bCs/>
                  <w:sz w:val="20"/>
                  <w:szCs w:val="16"/>
                </w:rPr>
                <w:t>R1-2402247</w:t>
              </w:r>
            </w:hyperlink>
          </w:p>
        </w:tc>
        <w:tc>
          <w:tcPr>
            <w:tcW w:w="5136" w:type="dxa"/>
            <w:shd w:val="clear" w:color="auto" w:fill="auto"/>
            <w:vAlign w:val="center"/>
          </w:tcPr>
          <w:p w14:paraId="703A194C"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1999" w:type="dxa"/>
            <w:shd w:val="clear" w:color="auto" w:fill="auto"/>
            <w:vAlign w:val="center"/>
          </w:tcPr>
          <w:p w14:paraId="7FE97AAE" w14:textId="77777777" w:rsidR="00643CF3" w:rsidRDefault="001E2585">
            <w:pPr>
              <w:autoSpaceDE/>
              <w:autoSpaceDN/>
              <w:adjustRightInd/>
              <w:snapToGrid/>
              <w:spacing w:after="0"/>
              <w:jc w:val="left"/>
              <w:rPr>
                <w:rFonts w:eastAsia="宋体"/>
                <w:sz w:val="20"/>
                <w:szCs w:val="20"/>
                <w:lang w:eastAsia="zh-CN"/>
              </w:rPr>
            </w:pPr>
            <w:r>
              <w:rPr>
                <w:sz w:val="20"/>
                <w:szCs w:val="20"/>
              </w:rPr>
              <w:t>vivo</w:t>
            </w:r>
          </w:p>
        </w:tc>
      </w:tr>
      <w:tr w:rsidR="00643CF3" w14:paraId="6B806FC9" w14:textId="77777777">
        <w:trPr>
          <w:trHeight w:val="580"/>
        </w:trPr>
        <w:tc>
          <w:tcPr>
            <w:tcW w:w="559" w:type="dxa"/>
            <w:vAlign w:val="center"/>
          </w:tcPr>
          <w:p w14:paraId="1A664F88" w14:textId="77777777" w:rsidR="00643CF3" w:rsidRDefault="00643CF3" w:rsidP="00AC5FBD">
            <w:pPr>
              <w:pStyle w:val="a"/>
              <w:numPr>
                <w:ilvl w:val="0"/>
                <w:numId w:val="38"/>
              </w:numPr>
            </w:pPr>
          </w:p>
        </w:tc>
        <w:tc>
          <w:tcPr>
            <w:tcW w:w="1540" w:type="dxa"/>
            <w:shd w:val="clear" w:color="auto" w:fill="auto"/>
            <w:vAlign w:val="center"/>
          </w:tcPr>
          <w:p w14:paraId="6205CC9A"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8" w:history="1">
              <w:r w:rsidR="001E2585">
                <w:rPr>
                  <w:rStyle w:val="afe"/>
                  <w:bCs/>
                  <w:sz w:val="20"/>
                  <w:szCs w:val="16"/>
                </w:rPr>
                <w:t>R1-2402333</w:t>
              </w:r>
            </w:hyperlink>
          </w:p>
        </w:tc>
        <w:tc>
          <w:tcPr>
            <w:tcW w:w="5136" w:type="dxa"/>
            <w:shd w:val="clear" w:color="auto" w:fill="auto"/>
            <w:vAlign w:val="center"/>
          </w:tcPr>
          <w:p w14:paraId="138712A1"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3FE2666E" w14:textId="77777777" w:rsidR="00643CF3" w:rsidRDefault="001E2585">
            <w:pPr>
              <w:autoSpaceDE/>
              <w:autoSpaceDN/>
              <w:adjustRightInd/>
              <w:snapToGrid/>
              <w:spacing w:after="0"/>
              <w:jc w:val="left"/>
              <w:rPr>
                <w:rFonts w:eastAsia="宋体"/>
                <w:sz w:val="20"/>
                <w:szCs w:val="20"/>
                <w:lang w:eastAsia="zh-CN"/>
              </w:rPr>
            </w:pPr>
            <w:r>
              <w:rPr>
                <w:sz w:val="20"/>
                <w:szCs w:val="20"/>
              </w:rPr>
              <w:t>OPPO</w:t>
            </w:r>
          </w:p>
        </w:tc>
      </w:tr>
      <w:tr w:rsidR="00643CF3" w14:paraId="555B573A" w14:textId="77777777">
        <w:trPr>
          <w:trHeight w:val="580"/>
        </w:trPr>
        <w:tc>
          <w:tcPr>
            <w:tcW w:w="559" w:type="dxa"/>
            <w:vAlign w:val="center"/>
          </w:tcPr>
          <w:p w14:paraId="394D6C74" w14:textId="77777777" w:rsidR="00643CF3" w:rsidRDefault="00643CF3" w:rsidP="00AC5FBD">
            <w:pPr>
              <w:pStyle w:val="a"/>
              <w:numPr>
                <w:ilvl w:val="0"/>
                <w:numId w:val="38"/>
              </w:numPr>
            </w:pPr>
          </w:p>
        </w:tc>
        <w:tc>
          <w:tcPr>
            <w:tcW w:w="1540" w:type="dxa"/>
            <w:shd w:val="clear" w:color="auto" w:fill="auto"/>
            <w:vAlign w:val="center"/>
          </w:tcPr>
          <w:p w14:paraId="6A46707C"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39" w:history="1">
              <w:r w:rsidR="001E2585">
                <w:rPr>
                  <w:rStyle w:val="afe"/>
                  <w:bCs/>
                  <w:sz w:val="20"/>
                  <w:szCs w:val="16"/>
                </w:rPr>
                <w:t>R1-2402388</w:t>
              </w:r>
            </w:hyperlink>
          </w:p>
        </w:tc>
        <w:tc>
          <w:tcPr>
            <w:tcW w:w="5136" w:type="dxa"/>
            <w:shd w:val="clear" w:color="auto" w:fill="auto"/>
            <w:vAlign w:val="center"/>
          </w:tcPr>
          <w:p w14:paraId="2B5636C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1999" w:type="dxa"/>
            <w:shd w:val="clear" w:color="auto" w:fill="auto"/>
            <w:vAlign w:val="center"/>
          </w:tcPr>
          <w:p w14:paraId="2580B2E2" w14:textId="77777777" w:rsidR="00643CF3" w:rsidRDefault="001E2585">
            <w:pPr>
              <w:autoSpaceDE/>
              <w:autoSpaceDN/>
              <w:adjustRightInd/>
              <w:snapToGrid/>
              <w:spacing w:after="0"/>
              <w:jc w:val="left"/>
              <w:rPr>
                <w:rFonts w:eastAsia="宋体"/>
                <w:sz w:val="20"/>
                <w:szCs w:val="20"/>
                <w:lang w:eastAsia="zh-CN"/>
              </w:rPr>
            </w:pPr>
            <w:r>
              <w:rPr>
                <w:sz w:val="20"/>
                <w:szCs w:val="20"/>
              </w:rPr>
              <w:t>CATT</w:t>
            </w:r>
          </w:p>
        </w:tc>
      </w:tr>
      <w:tr w:rsidR="00643CF3" w14:paraId="50914BDD" w14:textId="77777777">
        <w:trPr>
          <w:trHeight w:val="580"/>
        </w:trPr>
        <w:tc>
          <w:tcPr>
            <w:tcW w:w="559" w:type="dxa"/>
            <w:vAlign w:val="center"/>
          </w:tcPr>
          <w:p w14:paraId="2C2E1EB8" w14:textId="77777777" w:rsidR="00643CF3" w:rsidRDefault="00643CF3" w:rsidP="00AC5FBD">
            <w:pPr>
              <w:pStyle w:val="a"/>
              <w:numPr>
                <w:ilvl w:val="0"/>
                <w:numId w:val="38"/>
              </w:numPr>
            </w:pPr>
          </w:p>
        </w:tc>
        <w:tc>
          <w:tcPr>
            <w:tcW w:w="1540" w:type="dxa"/>
            <w:shd w:val="clear" w:color="auto" w:fill="auto"/>
            <w:vAlign w:val="center"/>
          </w:tcPr>
          <w:p w14:paraId="005D39BC"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0" w:history="1">
              <w:r w:rsidR="001E2585">
                <w:rPr>
                  <w:rStyle w:val="afe"/>
                  <w:bCs/>
                  <w:sz w:val="20"/>
                  <w:szCs w:val="16"/>
                </w:rPr>
                <w:t>R1-2402471</w:t>
              </w:r>
            </w:hyperlink>
          </w:p>
        </w:tc>
        <w:tc>
          <w:tcPr>
            <w:tcW w:w="5136" w:type="dxa"/>
            <w:shd w:val="clear" w:color="auto" w:fill="auto"/>
            <w:vAlign w:val="center"/>
          </w:tcPr>
          <w:p w14:paraId="137CA051"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2F1EEDB0" w14:textId="77777777" w:rsidR="00643CF3" w:rsidRDefault="001E2585">
            <w:pPr>
              <w:autoSpaceDE/>
              <w:autoSpaceDN/>
              <w:adjustRightInd/>
              <w:snapToGrid/>
              <w:spacing w:after="0"/>
              <w:jc w:val="left"/>
              <w:rPr>
                <w:rFonts w:eastAsia="宋体"/>
                <w:sz w:val="20"/>
                <w:szCs w:val="20"/>
                <w:lang w:eastAsia="zh-CN"/>
              </w:rPr>
            </w:pPr>
            <w:r>
              <w:rPr>
                <w:sz w:val="20"/>
                <w:szCs w:val="20"/>
              </w:rPr>
              <w:t>Samsung</w:t>
            </w:r>
          </w:p>
        </w:tc>
      </w:tr>
      <w:tr w:rsidR="00643CF3" w14:paraId="3E4D28BD" w14:textId="77777777">
        <w:trPr>
          <w:trHeight w:val="580"/>
        </w:trPr>
        <w:tc>
          <w:tcPr>
            <w:tcW w:w="559" w:type="dxa"/>
            <w:vAlign w:val="center"/>
          </w:tcPr>
          <w:p w14:paraId="711841E9" w14:textId="77777777" w:rsidR="00643CF3" w:rsidRDefault="00643CF3" w:rsidP="00AC5FBD">
            <w:pPr>
              <w:pStyle w:val="a"/>
              <w:numPr>
                <w:ilvl w:val="0"/>
                <w:numId w:val="38"/>
              </w:numPr>
            </w:pPr>
          </w:p>
        </w:tc>
        <w:tc>
          <w:tcPr>
            <w:tcW w:w="1540" w:type="dxa"/>
            <w:shd w:val="clear" w:color="auto" w:fill="auto"/>
            <w:vAlign w:val="center"/>
          </w:tcPr>
          <w:p w14:paraId="4AA585AC"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1" w:history="1">
              <w:r w:rsidR="001E2585">
                <w:rPr>
                  <w:rStyle w:val="afe"/>
                  <w:bCs/>
                  <w:sz w:val="20"/>
                  <w:szCs w:val="16"/>
                </w:rPr>
                <w:t>R1-2402515</w:t>
              </w:r>
            </w:hyperlink>
          </w:p>
        </w:tc>
        <w:tc>
          <w:tcPr>
            <w:tcW w:w="5136" w:type="dxa"/>
            <w:shd w:val="clear" w:color="auto" w:fill="auto"/>
            <w:vAlign w:val="center"/>
          </w:tcPr>
          <w:p w14:paraId="4B06056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10A2C2A" w14:textId="77777777" w:rsidR="00643CF3" w:rsidRDefault="001E2585">
            <w:pPr>
              <w:autoSpaceDE/>
              <w:autoSpaceDN/>
              <w:adjustRightInd/>
              <w:snapToGrid/>
              <w:spacing w:after="0"/>
              <w:jc w:val="left"/>
              <w:rPr>
                <w:rFonts w:eastAsia="宋体"/>
                <w:sz w:val="20"/>
                <w:szCs w:val="20"/>
                <w:lang w:eastAsia="zh-CN"/>
              </w:rPr>
            </w:pPr>
            <w:r>
              <w:rPr>
                <w:sz w:val="20"/>
                <w:szCs w:val="20"/>
              </w:rPr>
              <w:t>China Telecom</w:t>
            </w:r>
          </w:p>
        </w:tc>
      </w:tr>
      <w:tr w:rsidR="00643CF3" w14:paraId="5FCE9D9B" w14:textId="77777777">
        <w:trPr>
          <w:trHeight w:val="580"/>
        </w:trPr>
        <w:tc>
          <w:tcPr>
            <w:tcW w:w="559" w:type="dxa"/>
            <w:vAlign w:val="center"/>
          </w:tcPr>
          <w:p w14:paraId="3120C090" w14:textId="77777777" w:rsidR="00643CF3" w:rsidRDefault="00643CF3" w:rsidP="00AC5FBD">
            <w:pPr>
              <w:pStyle w:val="a"/>
              <w:numPr>
                <w:ilvl w:val="0"/>
                <w:numId w:val="38"/>
              </w:numPr>
            </w:pPr>
          </w:p>
        </w:tc>
        <w:tc>
          <w:tcPr>
            <w:tcW w:w="1540" w:type="dxa"/>
            <w:shd w:val="clear" w:color="auto" w:fill="auto"/>
            <w:vAlign w:val="center"/>
          </w:tcPr>
          <w:p w14:paraId="50882F5A"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2" w:history="1">
              <w:r w:rsidR="001E2585">
                <w:rPr>
                  <w:rStyle w:val="afe"/>
                  <w:bCs/>
                  <w:sz w:val="20"/>
                  <w:szCs w:val="16"/>
                </w:rPr>
                <w:t>R1-2402570</w:t>
              </w:r>
            </w:hyperlink>
          </w:p>
        </w:tc>
        <w:tc>
          <w:tcPr>
            <w:tcW w:w="5136" w:type="dxa"/>
            <w:shd w:val="clear" w:color="auto" w:fill="auto"/>
            <w:vAlign w:val="center"/>
          </w:tcPr>
          <w:p w14:paraId="138D5DC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315332BF" w14:textId="77777777" w:rsidR="00643CF3" w:rsidRDefault="001E2585">
            <w:pPr>
              <w:autoSpaceDE/>
              <w:autoSpaceDN/>
              <w:adjustRightInd/>
              <w:snapToGrid/>
              <w:spacing w:after="0"/>
              <w:jc w:val="left"/>
              <w:rPr>
                <w:rFonts w:eastAsia="宋体"/>
                <w:sz w:val="20"/>
                <w:szCs w:val="20"/>
                <w:lang w:eastAsia="zh-CN"/>
              </w:rPr>
            </w:pPr>
            <w:r>
              <w:rPr>
                <w:sz w:val="20"/>
                <w:szCs w:val="20"/>
              </w:rPr>
              <w:t>CMCC</w:t>
            </w:r>
          </w:p>
        </w:tc>
      </w:tr>
      <w:tr w:rsidR="00643CF3" w14:paraId="44FE0FB8" w14:textId="77777777">
        <w:trPr>
          <w:trHeight w:val="580"/>
        </w:trPr>
        <w:tc>
          <w:tcPr>
            <w:tcW w:w="559" w:type="dxa"/>
            <w:vAlign w:val="center"/>
          </w:tcPr>
          <w:p w14:paraId="14812372" w14:textId="77777777" w:rsidR="00643CF3" w:rsidRDefault="00643CF3" w:rsidP="00AC5FBD">
            <w:pPr>
              <w:pStyle w:val="a"/>
              <w:numPr>
                <w:ilvl w:val="0"/>
                <w:numId w:val="38"/>
              </w:numPr>
            </w:pPr>
          </w:p>
        </w:tc>
        <w:tc>
          <w:tcPr>
            <w:tcW w:w="1540" w:type="dxa"/>
            <w:shd w:val="clear" w:color="auto" w:fill="auto"/>
            <w:vAlign w:val="center"/>
          </w:tcPr>
          <w:p w14:paraId="3939819D"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3" w:history="1">
              <w:r w:rsidR="001E2585">
                <w:rPr>
                  <w:rStyle w:val="afe"/>
                  <w:bCs/>
                  <w:sz w:val="20"/>
                  <w:szCs w:val="16"/>
                </w:rPr>
                <w:t>R1-2402587</w:t>
              </w:r>
            </w:hyperlink>
          </w:p>
        </w:tc>
        <w:tc>
          <w:tcPr>
            <w:tcW w:w="5136" w:type="dxa"/>
            <w:shd w:val="clear" w:color="auto" w:fill="auto"/>
            <w:vAlign w:val="center"/>
          </w:tcPr>
          <w:p w14:paraId="6E2E3C8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1999" w:type="dxa"/>
            <w:shd w:val="clear" w:color="auto" w:fill="auto"/>
            <w:vAlign w:val="center"/>
          </w:tcPr>
          <w:p w14:paraId="7ED4CE5F" w14:textId="77777777" w:rsidR="00643CF3" w:rsidRDefault="001E2585">
            <w:pPr>
              <w:autoSpaceDE/>
              <w:autoSpaceDN/>
              <w:adjustRightInd/>
              <w:snapToGrid/>
              <w:spacing w:after="0"/>
              <w:jc w:val="left"/>
              <w:rPr>
                <w:rFonts w:eastAsia="宋体"/>
                <w:sz w:val="20"/>
                <w:szCs w:val="20"/>
                <w:lang w:eastAsia="zh-CN"/>
              </w:rPr>
            </w:pPr>
            <w:r>
              <w:rPr>
                <w:sz w:val="20"/>
                <w:szCs w:val="20"/>
              </w:rPr>
              <w:t>Lenovo</w:t>
            </w:r>
          </w:p>
        </w:tc>
      </w:tr>
      <w:tr w:rsidR="00643CF3" w14:paraId="385A0F89" w14:textId="77777777">
        <w:trPr>
          <w:trHeight w:val="580"/>
        </w:trPr>
        <w:tc>
          <w:tcPr>
            <w:tcW w:w="559" w:type="dxa"/>
            <w:vAlign w:val="center"/>
          </w:tcPr>
          <w:p w14:paraId="61ADCD66" w14:textId="77777777" w:rsidR="00643CF3" w:rsidRDefault="00643CF3" w:rsidP="00AC5FBD">
            <w:pPr>
              <w:pStyle w:val="a"/>
              <w:numPr>
                <w:ilvl w:val="0"/>
                <w:numId w:val="38"/>
              </w:numPr>
            </w:pPr>
          </w:p>
        </w:tc>
        <w:tc>
          <w:tcPr>
            <w:tcW w:w="1540" w:type="dxa"/>
            <w:shd w:val="clear" w:color="auto" w:fill="auto"/>
            <w:vAlign w:val="center"/>
          </w:tcPr>
          <w:p w14:paraId="63ADADCD"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4" w:history="1">
              <w:r w:rsidR="001E2585">
                <w:rPr>
                  <w:rStyle w:val="afe"/>
                  <w:bCs/>
                  <w:sz w:val="20"/>
                  <w:szCs w:val="16"/>
                </w:rPr>
                <w:t>R1-2402671</w:t>
              </w:r>
            </w:hyperlink>
          </w:p>
        </w:tc>
        <w:tc>
          <w:tcPr>
            <w:tcW w:w="5136" w:type="dxa"/>
            <w:shd w:val="clear" w:color="auto" w:fill="auto"/>
            <w:vAlign w:val="center"/>
          </w:tcPr>
          <w:p w14:paraId="18F172F5"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1999" w:type="dxa"/>
            <w:shd w:val="clear" w:color="auto" w:fill="auto"/>
            <w:vAlign w:val="center"/>
          </w:tcPr>
          <w:p w14:paraId="01D3E08C" w14:textId="77777777" w:rsidR="00643CF3" w:rsidRDefault="001E2585">
            <w:pPr>
              <w:autoSpaceDE/>
              <w:autoSpaceDN/>
              <w:adjustRightInd/>
              <w:snapToGrid/>
              <w:spacing w:after="0"/>
              <w:jc w:val="left"/>
              <w:rPr>
                <w:rFonts w:eastAsia="宋体"/>
                <w:sz w:val="20"/>
                <w:szCs w:val="20"/>
                <w:lang w:eastAsia="zh-CN"/>
              </w:rPr>
            </w:pPr>
            <w:r>
              <w:rPr>
                <w:sz w:val="20"/>
                <w:szCs w:val="20"/>
              </w:rPr>
              <w:t>Xiaomi</w:t>
            </w:r>
          </w:p>
        </w:tc>
      </w:tr>
      <w:tr w:rsidR="00643CF3" w14:paraId="3A9EBF60" w14:textId="77777777">
        <w:trPr>
          <w:trHeight w:val="580"/>
        </w:trPr>
        <w:tc>
          <w:tcPr>
            <w:tcW w:w="559" w:type="dxa"/>
            <w:vAlign w:val="center"/>
          </w:tcPr>
          <w:p w14:paraId="7212C8D8" w14:textId="77777777" w:rsidR="00643CF3" w:rsidRDefault="00643CF3" w:rsidP="00AC5FBD">
            <w:pPr>
              <w:pStyle w:val="a"/>
              <w:numPr>
                <w:ilvl w:val="0"/>
                <w:numId w:val="38"/>
              </w:numPr>
            </w:pPr>
          </w:p>
        </w:tc>
        <w:tc>
          <w:tcPr>
            <w:tcW w:w="1540" w:type="dxa"/>
            <w:shd w:val="clear" w:color="auto" w:fill="auto"/>
            <w:vAlign w:val="center"/>
          </w:tcPr>
          <w:p w14:paraId="55B001A6"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5" w:history="1">
              <w:r w:rsidR="001E2585">
                <w:rPr>
                  <w:rStyle w:val="afe"/>
                  <w:bCs/>
                  <w:sz w:val="20"/>
                  <w:szCs w:val="16"/>
                </w:rPr>
                <w:t>R1-2402739</w:t>
              </w:r>
            </w:hyperlink>
          </w:p>
        </w:tc>
        <w:tc>
          <w:tcPr>
            <w:tcW w:w="5136" w:type="dxa"/>
            <w:shd w:val="clear" w:color="auto" w:fill="auto"/>
            <w:vAlign w:val="center"/>
          </w:tcPr>
          <w:p w14:paraId="5C3C2ED2"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externally provided carrier-wave</w:t>
            </w:r>
          </w:p>
        </w:tc>
        <w:tc>
          <w:tcPr>
            <w:tcW w:w="1999" w:type="dxa"/>
            <w:shd w:val="clear" w:color="auto" w:fill="auto"/>
            <w:vAlign w:val="center"/>
          </w:tcPr>
          <w:p w14:paraId="0BDD0F40" w14:textId="77777777" w:rsidR="00643CF3" w:rsidRDefault="001E2585">
            <w:pPr>
              <w:autoSpaceDE/>
              <w:autoSpaceDN/>
              <w:adjustRightInd/>
              <w:snapToGrid/>
              <w:spacing w:after="0"/>
              <w:jc w:val="left"/>
              <w:rPr>
                <w:rFonts w:eastAsia="宋体"/>
                <w:sz w:val="20"/>
                <w:szCs w:val="20"/>
                <w:lang w:eastAsia="zh-CN"/>
              </w:rPr>
            </w:pPr>
            <w:r>
              <w:rPr>
                <w:sz w:val="20"/>
                <w:szCs w:val="20"/>
              </w:rPr>
              <w:t>Sharp</w:t>
            </w:r>
          </w:p>
        </w:tc>
      </w:tr>
      <w:tr w:rsidR="00643CF3" w14:paraId="0B225C09" w14:textId="77777777">
        <w:trPr>
          <w:trHeight w:val="580"/>
        </w:trPr>
        <w:tc>
          <w:tcPr>
            <w:tcW w:w="559" w:type="dxa"/>
            <w:vAlign w:val="center"/>
          </w:tcPr>
          <w:p w14:paraId="77209765" w14:textId="77777777" w:rsidR="00643CF3" w:rsidRDefault="00643CF3" w:rsidP="00AC5FBD">
            <w:pPr>
              <w:pStyle w:val="a"/>
              <w:numPr>
                <w:ilvl w:val="0"/>
                <w:numId w:val="38"/>
              </w:numPr>
            </w:pPr>
          </w:p>
        </w:tc>
        <w:tc>
          <w:tcPr>
            <w:tcW w:w="1540" w:type="dxa"/>
            <w:shd w:val="clear" w:color="auto" w:fill="auto"/>
            <w:vAlign w:val="center"/>
          </w:tcPr>
          <w:p w14:paraId="385CEF82"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6" w:history="1">
              <w:r w:rsidR="001E2585">
                <w:rPr>
                  <w:rStyle w:val="afe"/>
                  <w:bCs/>
                  <w:sz w:val="20"/>
                  <w:szCs w:val="16"/>
                </w:rPr>
                <w:t>R1-2402860</w:t>
              </w:r>
            </w:hyperlink>
          </w:p>
        </w:tc>
        <w:tc>
          <w:tcPr>
            <w:tcW w:w="5136" w:type="dxa"/>
            <w:shd w:val="clear" w:color="auto" w:fill="auto"/>
            <w:vAlign w:val="center"/>
          </w:tcPr>
          <w:p w14:paraId="605D24C4"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1999" w:type="dxa"/>
            <w:shd w:val="clear" w:color="auto" w:fill="auto"/>
            <w:vAlign w:val="center"/>
          </w:tcPr>
          <w:p w14:paraId="70586B89" w14:textId="77777777" w:rsidR="00643CF3" w:rsidRDefault="001E2585">
            <w:pPr>
              <w:autoSpaceDE/>
              <w:autoSpaceDN/>
              <w:adjustRightInd/>
              <w:snapToGrid/>
              <w:spacing w:after="0"/>
              <w:jc w:val="left"/>
              <w:rPr>
                <w:rFonts w:eastAsia="宋体"/>
                <w:sz w:val="20"/>
                <w:szCs w:val="20"/>
                <w:lang w:eastAsia="zh-CN"/>
              </w:rPr>
            </w:pPr>
            <w:r>
              <w:rPr>
                <w:sz w:val="20"/>
                <w:szCs w:val="20"/>
              </w:rPr>
              <w:t>InterDigital, Inc.</w:t>
            </w:r>
          </w:p>
        </w:tc>
      </w:tr>
      <w:tr w:rsidR="00643CF3" w14:paraId="6260D48D" w14:textId="77777777">
        <w:trPr>
          <w:trHeight w:val="580"/>
        </w:trPr>
        <w:tc>
          <w:tcPr>
            <w:tcW w:w="559" w:type="dxa"/>
            <w:vAlign w:val="center"/>
          </w:tcPr>
          <w:p w14:paraId="40318316" w14:textId="77777777" w:rsidR="00643CF3" w:rsidRDefault="00643CF3" w:rsidP="00AC5FBD">
            <w:pPr>
              <w:pStyle w:val="a"/>
              <w:numPr>
                <w:ilvl w:val="0"/>
                <w:numId w:val="38"/>
              </w:numPr>
            </w:pPr>
          </w:p>
        </w:tc>
        <w:tc>
          <w:tcPr>
            <w:tcW w:w="1540" w:type="dxa"/>
            <w:shd w:val="clear" w:color="auto" w:fill="auto"/>
            <w:vAlign w:val="center"/>
          </w:tcPr>
          <w:p w14:paraId="467EB736"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7" w:history="1">
              <w:r w:rsidR="001E2585">
                <w:rPr>
                  <w:rStyle w:val="afe"/>
                  <w:bCs/>
                  <w:sz w:val="20"/>
                  <w:szCs w:val="16"/>
                </w:rPr>
                <w:t>R1-2402886</w:t>
              </w:r>
            </w:hyperlink>
          </w:p>
        </w:tc>
        <w:tc>
          <w:tcPr>
            <w:tcW w:w="5136" w:type="dxa"/>
            <w:shd w:val="clear" w:color="auto" w:fill="auto"/>
            <w:vAlign w:val="center"/>
          </w:tcPr>
          <w:p w14:paraId="064772C1" w14:textId="77777777" w:rsidR="00643CF3" w:rsidRDefault="001E2585">
            <w:pPr>
              <w:autoSpaceDE/>
              <w:autoSpaceDN/>
              <w:adjustRightInd/>
              <w:snapToGrid/>
              <w:spacing w:after="0"/>
              <w:jc w:val="left"/>
              <w:rPr>
                <w:rFonts w:eastAsia="宋体"/>
                <w:sz w:val="20"/>
                <w:szCs w:val="20"/>
                <w:lang w:eastAsia="zh-CN"/>
              </w:rPr>
            </w:pPr>
            <w:r>
              <w:rPr>
                <w:sz w:val="20"/>
                <w:szCs w:val="20"/>
              </w:rPr>
              <w:t>Views on carrier waveform and interference handling for AIoT</w:t>
            </w:r>
          </w:p>
        </w:tc>
        <w:tc>
          <w:tcPr>
            <w:tcW w:w="1999" w:type="dxa"/>
            <w:shd w:val="clear" w:color="auto" w:fill="auto"/>
            <w:vAlign w:val="center"/>
          </w:tcPr>
          <w:p w14:paraId="7E0A0B4F" w14:textId="77777777" w:rsidR="00643CF3" w:rsidRDefault="001E2585">
            <w:pPr>
              <w:autoSpaceDE/>
              <w:autoSpaceDN/>
              <w:adjustRightInd/>
              <w:snapToGrid/>
              <w:spacing w:after="0"/>
              <w:jc w:val="left"/>
              <w:rPr>
                <w:rFonts w:eastAsia="宋体"/>
                <w:sz w:val="20"/>
                <w:szCs w:val="20"/>
                <w:lang w:eastAsia="zh-CN"/>
              </w:rPr>
            </w:pPr>
            <w:r>
              <w:rPr>
                <w:sz w:val="20"/>
                <w:szCs w:val="20"/>
              </w:rPr>
              <w:t>Apple</w:t>
            </w:r>
          </w:p>
        </w:tc>
      </w:tr>
      <w:tr w:rsidR="00643CF3" w14:paraId="078CA2CA" w14:textId="77777777">
        <w:trPr>
          <w:trHeight w:val="580"/>
        </w:trPr>
        <w:tc>
          <w:tcPr>
            <w:tcW w:w="559" w:type="dxa"/>
            <w:vAlign w:val="center"/>
          </w:tcPr>
          <w:p w14:paraId="37C712FE" w14:textId="77777777" w:rsidR="00643CF3" w:rsidRDefault="00643CF3" w:rsidP="00AC5FBD">
            <w:pPr>
              <w:pStyle w:val="a"/>
              <w:numPr>
                <w:ilvl w:val="0"/>
                <w:numId w:val="38"/>
              </w:numPr>
            </w:pPr>
          </w:p>
        </w:tc>
        <w:tc>
          <w:tcPr>
            <w:tcW w:w="1540" w:type="dxa"/>
            <w:shd w:val="clear" w:color="auto" w:fill="auto"/>
            <w:vAlign w:val="center"/>
          </w:tcPr>
          <w:p w14:paraId="6B307815"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8" w:history="1">
              <w:r w:rsidR="001E2585">
                <w:rPr>
                  <w:rStyle w:val="afe"/>
                  <w:bCs/>
                  <w:sz w:val="20"/>
                  <w:szCs w:val="16"/>
                </w:rPr>
                <w:t>R1-2402951</w:t>
              </w:r>
            </w:hyperlink>
          </w:p>
        </w:tc>
        <w:tc>
          <w:tcPr>
            <w:tcW w:w="5136" w:type="dxa"/>
            <w:shd w:val="clear" w:color="auto" w:fill="auto"/>
            <w:vAlign w:val="center"/>
          </w:tcPr>
          <w:p w14:paraId="3D7BA75A" w14:textId="77777777" w:rsidR="00643CF3" w:rsidRDefault="001E2585">
            <w:pPr>
              <w:autoSpaceDE/>
              <w:autoSpaceDN/>
              <w:adjustRightInd/>
              <w:snapToGrid/>
              <w:spacing w:after="0"/>
              <w:jc w:val="left"/>
              <w:rPr>
                <w:rFonts w:eastAsia="宋体"/>
                <w:sz w:val="20"/>
                <w:szCs w:val="20"/>
                <w:lang w:eastAsia="zh-CN"/>
              </w:rPr>
            </w:pPr>
            <w:r>
              <w:rPr>
                <w:sz w:val="20"/>
                <w:szCs w:val="20"/>
              </w:rPr>
              <w:t>On carrier-wave waveform characteristics for A-IoT</w:t>
            </w:r>
          </w:p>
        </w:tc>
        <w:tc>
          <w:tcPr>
            <w:tcW w:w="1999" w:type="dxa"/>
            <w:shd w:val="clear" w:color="auto" w:fill="auto"/>
            <w:vAlign w:val="center"/>
          </w:tcPr>
          <w:p w14:paraId="4BD00CEC" w14:textId="77777777" w:rsidR="00643CF3" w:rsidRDefault="001E2585">
            <w:pPr>
              <w:autoSpaceDE/>
              <w:autoSpaceDN/>
              <w:adjustRightInd/>
              <w:snapToGrid/>
              <w:spacing w:after="0"/>
              <w:jc w:val="left"/>
              <w:rPr>
                <w:rFonts w:eastAsia="宋体"/>
                <w:sz w:val="20"/>
                <w:szCs w:val="20"/>
                <w:lang w:eastAsia="zh-CN"/>
              </w:rPr>
            </w:pPr>
            <w:r>
              <w:rPr>
                <w:sz w:val="20"/>
                <w:szCs w:val="20"/>
              </w:rPr>
              <w:t>MediaTek</w:t>
            </w:r>
          </w:p>
        </w:tc>
      </w:tr>
      <w:tr w:rsidR="00643CF3" w14:paraId="20E4760D" w14:textId="77777777">
        <w:trPr>
          <w:trHeight w:val="580"/>
        </w:trPr>
        <w:tc>
          <w:tcPr>
            <w:tcW w:w="559" w:type="dxa"/>
            <w:vAlign w:val="center"/>
          </w:tcPr>
          <w:p w14:paraId="394DC5D2" w14:textId="77777777" w:rsidR="00643CF3" w:rsidRDefault="00643CF3" w:rsidP="00AC5FBD">
            <w:pPr>
              <w:pStyle w:val="a"/>
              <w:numPr>
                <w:ilvl w:val="0"/>
                <w:numId w:val="38"/>
              </w:numPr>
            </w:pPr>
          </w:p>
        </w:tc>
        <w:tc>
          <w:tcPr>
            <w:tcW w:w="1540" w:type="dxa"/>
            <w:shd w:val="clear" w:color="auto" w:fill="auto"/>
            <w:vAlign w:val="center"/>
          </w:tcPr>
          <w:p w14:paraId="77AAEA18"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49" w:history="1">
              <w:r w:rsidR="001E2585">
                <w:rPr>
                  <w:rStyle w:val="afe"/>
                  <w:bCs/>
                  <w:sz w:val="20"/>
                  <w:szCs w:val="16"/>
                </w:rPr>
                <w:t>R1-2402972</w:t>
              </w:r>
            </w:hyperlink>
          </w:p>
        </w:tc>
        <w:tc>
          <w:tcPr>
            <w:tcW w:w="5136" w:type="dxa"/>
            <w:shd w:val="clear" w:color="auto" w:fill="auto"/>
            <w:vAlign w:val="center"/>
          </w:tcPr>
          <w:p w14:paraId="72E38EA1" w14:textId="77777777" w:rsidR="00643CF3" w:rsidRDefault="001E2585">
            <w:pPr>
              <w:autoSpaceDE/>
              <w:autoSpaceDN/>
              <w:adjustRightInd/>
              <w:snapToGrid/>
              <w:spacing w:after="0"/>
              <w:jc w:val="left"/>
              <w:rPr>
                <w:rFonts w:eastAsia="宋体"/>
                <w:sz w:val="20"/>
                <w:szCs w:val="20"/>
                <w:lang w:eastAsia="zh-CN"/>
              </w:rPr>
            </w:pPr>
            <w:r>
              <w:rPr>
                <w:sz w:val="20"/>
                <w:szCs w:val="20"/>
              </w:rPr>
              <w:t>External carrier wave for Ambient IoT</w:t>
            </w:r>
          </w:p>
        </w:tc>
        <w:tc>
          <w:tcPr>
            <w:tcW w:w="1999" w:type="dxa"/>
            <w:shd w:val="clear" w:color="auto" w:fill="auto"/>
            <w:vAlign w:val="center"/>
          </w:tcPr>
          <w:p w14:paraId="1EE3B6B1" w14:textId="77777777" w:rsidR="00643CF3" w:rsidRDefault="001E2585">
            <w:pPr>
              <w:autoSpaceDE/>
              <w:autoSpaceDN/>
              <w:adjustRightInd/>
              <w:snapToGrid/>
              <w:spacing w:after="0"/>
              <w:jc w:val="left"/>
              <w:rPr>
                <w:rFonts w:eastAsia="宋体"/>
                <w:sz w:val="20"/>
                <w:szCs w:val="20"/>
                <w:lang w:eastAsia="zh-CN"/>
              </w:rPr>
            </w:pPr>
            <w:r>
              <w:rPr>
                <w:sz w:val="20"/>
                <w:szCs w:val="20"/>
              </w:rPr>
              <w:t>Sony</w:t>
            </w:r>
          </w:p>
        </w:tc>
      </w:tr>
      <w:tr w:rsidR="00643CF3" w14:paraId="61215C53" w14:textId="77777777">
        <w:trPr>
          <w:trHeight w:val="580"/>
        </w:trPr>
        <w:tc>
          <w:tcPr>
            <w:tcW w:w="559" w:type="dxa"/>
            <w:vAlign w:val="center"/>
          </w:tcPr>
          <w:p w14:paraId="77918AB7" w14:textId="77777777" w:rsidR="00643CF3" w:rsidRDefault="00643CF3" w:rsidP="00AC5FBD">
            <w:pPr>
              <w:pStyle w:val="a"/>
              <w:numPr>
                <w:ilvl w:val="0"/>
                <w:numId w:val="38"/>
              </w:numPr>
            </w:pPr>
          </w:p>
        </w:tc>
        <w:tc>
          <w:tcPr>
            <w:tcW w:w="1540" w:type="dxa"/>
            <w:shd w:val="clear" w:color="auto" w:fill="auto"/>
            <w:vAlign w:val="center"/>
          </w:tcPr>
          <w:p w14:paraId="25837EF3"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50" w:history="1">
              <w:r w:rsidR="001E2585">
                <w:rPr>
                  <w:rStyle w:val="afe"/>
                  <w:bCs/>
                  <w:sz w:val="20"/>
                  <w:szCs w:val="16"/>
                </w:rPr>
                <w:t>R1-2403002</w:t>
              </w:r>
            </w:hyperlink>
          </w:p>
        </w:tc>
        <w:tc>
          <w:tcPr>
            <w:tcW w:w="5136" w:type="dxa"/>
            <w:shd w:val="clear" w:color="auto" w:fill="auto"/>
            <w:vAlign w:val="center"/>
          </w:tcPr>
          <w:p w14:paraId="40A9FC7B"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1999" w:type="dxa"/>
            <w:shd w:val="clear" w:color="auto" w:fill="auto"/>
            <w:vAlign w:val="center"/>
          </w:tcPr>
          <w:p w14:paraId="5447CA1B" w14:textId="77777777" w:rsidR="00643CF3" w:rsidRDefault="001E2585">
            <w:pPr>
              <w:autoSpaceDE/>
              <w:autoSpaceDN/>
              <w:adjustRightInd/>
              <w:snapToGrid/>
              <w:spacing w:after="0"/>
              <w:jc w:val="left"/>
              <w:rPr>
                <w:rFonts w:eastAsia="宋体"/>
                <w:sz w:val="20"/>
                <w:szCs w:val="20"/>
                <w:lang w:eastAsia="zh-CN"/>
              </w:rPr>
            </w:pPr>
            <w:r>
              <w:rPr>
                <w:sz w:val="20"/>
                <w:szCs w:val="20"/>
              </w:rPr>
              <w:t>Panasonic</w:t>
            </w:r>
          </w:p>
        </w:tc>
      </w:tr>
      <w:tr w:rsidR="00643CF3" w14:paraId="20DD53DD" w14:textId="77777777">
        <w:trPr>
          <w:trHeight w:val="580"/>
        </w:trPr>
        <w:tc>
          <w:tcPr>
            <w:tcW w:w="559" w:type="dxa"/>
            <w:vAlign w:val="center"/>
          </w:tcPr>
          <w:p w14:paraId="57DFD948" w14:textId="77777777" w:rsidR="00643CF3" w:rsidRDefault="00643CF3" w:rsidP="00AC5FBD">
            <w:pPr>
              <w:pStyle w:val="a"/>
              <w:numPr>
                <w:ilvl w:val="0"/>
                <w:numId w:val="38"/>
              </w:numPr>
            </w:pPr>
          </w:p>
        </w:tc>
        <w:tc>
          <w:tcPr>
            <w:tcW w:w="1540" w:type="dxa"/>
            <w:shd w:val="clear" w:color="auto" w:fill="auto"/>
            <w:vAlign w:val="center"/>
          </w:tcPr>
          <w:p w14:paraId="419F8608"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51" w:history="1">
              <w:r w:rsidR="001E2585">
                <w:rPr>
                  <w:rStyle w:val="afe"/>
                  <w:bCs/>
                  <w:sz w:val="20"/>
                  <w:szCs w:val="16"/>
                </w:rPr>
                <w:t>R1-2403023</w:t>
              </w:r>
            </w:hyperlink>
          </w:p>
        </w:tc>
        <w:tc>
          <w:tcPr>
            <w:tcW w:w="5136" w:type="dxa"/>
            <w:shd w:val="clear" w:color="auto" w:fill="auto"/>
            <w:vAlign w:val="center"/>
          </w:tcPr>
          <w:p w14:paraId="1FE5C9CF"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4D7BC910" w14:textId="77777777" w:rsidR="00643CF3" w:rsidRDefault="001E2585">
            <w:pPr>
              <w:autoSpaceDE/>
              <w:autoSpaceDN/>
              <w:adjustRightInd/>
              <w:snapToGrid/>
              <w:spacing w:after="0"/>
              <w:jc w:val="left"/>
              <w:rPr>
                <w:rFonts w:eastAsia="宋体"/>
                <w:sz w:val="20"/>
                <w:szCs w:val="20"/>
                <w:lang w:eastAsia="zh-CN"/>
              </w:rPr>
            </w:pPr>
            <w:r>
              <w:rPr>
                <w:sz w:val="20"/>
                <w:szCs w:val="20"/>
              </w:rPr>
              <w:t>ETRI</w:t>
            </w:r>
          </w:p>
        </w:tc>
      </w:tr>
      <w:tr w:rsidR="00643CF3" w14:paraId="423B157D" w14:textId="77777777">
        <w:trPr>
          <w:trHeight w:val="580"/>
        </w:trPr>
        <w:tc>
          <w:tcPr>
            <w:tcW w:w="559" w:type="dxa"/>
            <w:vAlign w:val="center"/>
          </w:tcPr>
          <w:p w14:paraId="65E71216" w14:textId="77777777" w:rsidR="00643CF3" w:rsidRDefault="00643CF3" w:rsidP="00AC5FBD">
            <w:pPr>
              <w:pStyle w:val="a"/>
              <w:numPr>
                <w:ilvl w:val="0"/>
                <w:numId w:val="38"/>
              </w:numPr>
            </w:pPr>
          </w:p>
        </w:tc>
        <w:tc>
          <w:tcPr>
            <w:tcW w:w="1540" w:type="dxa"/>
            <w:shd w:val="clear" w:color="auto" w:fill="auto"/>
            <w:vAlign w:val="center"/>
          </w:tcPr>
          <w:p w14:paraId="6CADB6CC"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52" w:history="1">
              <w:r w:rsidR="001E2585">
                <w:rPr>
                  <w:rStyle w:val="afe"/>
                  <w:bCs/>
                  <w:sz w:val="20"/>
                  <w:szCs w:val="16"/>
                </w:rPr>
                <w:t>R1-2403062</w:t>
              </w:r>
            </w:hyperlink>
          </w:p>
        </w:tc>
        <w:tc>
          <w:tcPr>
            <w:tcW w:w="5136" w:type="dxa"/>
            <w:shd w:val="clear" w:color="auto" w:fill="auto"/>
            <w:vAlign w:val="center"/>
          </w:tcPr>
          <w:p w14:paraId="5F4AA40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D835405" w14:textId="77777777" w:rsidR="00643CF3" w:rsidRDefault="001E2585">
            <w:pPr>
              <w:autoSpaceDE/>
              <w:autoSpaceDN/>
              <w:adjustRightInd/>
              <w:snapToGrid/>
              <w:spacing w:after="0"/>
              <w:jc w:val="left"/>
              <w:rPr>
                <w:rFonts w:eastAsia="宋体"/>
                <w:sz w:val="20"/>
                <w:szCs w:val="20"/>
                <w:lang w:eastAsia="zh-CN"/>
              </w:rPr>
            </w:pPr>
            <w:r>
              <w:rPr>
                <w:sz w:val="20"/>
                <w:szCs w:val="20"/>
              </w:rPr>
              <w:t>CEWiT</w:t>
            </w:r>
          </w:p>
        </w:tc>
      </w:tr>
      <w:tr w:rsidR="00643CF3" w14:paraId="14862C9C" w14:textId="77777777">
        <w:trPr>
          <w:trHeight w:val="580"/>
        </w:trPr>
        <w:tc>
          <w:tcPr>
            <w:tcW w:w="559" w:type="dxa"/>
            <w:vAlign w:val="center"/>
          </w:tcPr>
          <w:p w14:paraId="6FB435CC" w14:textId="77777777" w:rsidR="00643CF3" w:rsidRDefault="00643CF3" w:rsidP="00AC5FBD">
            <w:pPr>
              <w:pStyle w:val="a"/>
              <w:numPr>
                <w:ilvl w:val="0"/>
                <w:numId w:val="38"/>
              </w:numPr>
            </w:pPr>
          </w:p>
        </w:tc>
        <w:tc>
          <w:tcPr>
            <w:tcW w:w="1540" w:type="dxa"/>
            <w:shd w:val="clear" w:color="auto" w:fill="auto"/>
            <w:vAlign w:val="center"/>
          </w:tcPr>
          <w:p w14:paraId="6F80C7B2"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53" w:history="1">
              <w:r w:rsidR="001E2585">
                <w:rPr>
                  <w:rStyle w:val="afe"/>
                  <w:bCs/>
                  <w:sz w:val="20"/>
                  <w:szCs w:val="16"/>
                </w:rPr>
                <w:t>R1-2403093</w:t>
              </w:r>
            </w:hyperlink>
          </w:p>
        </w:tc>
        <w:tc>
          <w:tcPr>
            <w:tcW w:w="5136" w:type="dxa"/>
            <w:shd w:val="clear" w:color="auto" w:fill="auto"/>
            <w:vAlign w:val="center"/>
          </w:tcPr>
          <w:p w14:paraId="3A79E9C8"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720A69B5" w14:textId="77777777" w:rsidR="00643CF3" w:rsidRDefault="001E2585">
            <w:pPr>
              <w:autoSpaceDE/>
              <w:autoSpaceDN/>
              <w:adjustRightInd/>
              <w:snapToGrid/>
              <w:spacing w:after="0"/>
              <w:jc w:val="left"/>
              <w:rPr>
                <w:rFonts w:eastAsia="宋体"/>
                <w:sz w:val="20"/>
                <w:szCs w:val="20"/>
                <w:lang w:eastAsia="zh-CN"/>
              </w:rPr>
            </w:pPr>
            <w:r>
              <w:rPr>
                <w:sz w:val="20"/>
                <w:szCs w:val="20"/>
              </w:rPr>
              <w:t>Google</w:t>
            </w:r>
          </w:p>
        </w:tc>
      </w:tr>
      <w:tr w:rsidR="00643CF3" w14:paraId="0BCF49C0" w14:textId="77777777">
        <w:trPr>
          <w:trHeight w:val="580"/>
        </w:trPr>
        <w:tc>
          <w:tcPr>
            <w:tcW w:w="559" w:type="dxa"/>
            <w:vAlign w:val="center"/>
          </w:tcPr>
          <w:p w14:paraId="7A6A06DA" w14:textId="77777777" w:rsidR="00643CF3" w:rsidRDefault="00643CF3" w:rsidP="00AC5FBD">
            <w:pPr>
              <w:pStyle w:val="a"/>
              <w:numPr>
                <w:ilvl w:val="0"/>
                <w:numId w:val="38"/>
              </w:numPr>
            </w:pPr>
          </w:p>
        </w:tc>
        <w:tc>
          <w:tcPr>
            <w:tcW w:w="1540" w:type="dxa"/>
            <w:shd w:val="clear" w:color="auto" w:fill="auto"/>
            <w:vAlign w:val="center"/>
          </w:tcPr>
          <w:p w14:paraId="5095E383"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54" w:history="1">
              <w:r w:rsidR="001E2585">
                <w:rPr>
                  <w:rStyle w:val="afe"/>
                  <w:bCs/>
                  <w:sz w:val="20"/>
                  <w:szCs w:val="16"/>
                </w:rPr>
                <w:t>R1-2403094</w:t>
              </w:r>
            </w:hyperlink>
          </w:p>
        </w:tc>
        <w:tc>
          <w:tcPr>
            <w:tcW w:w="5136" w:type="dxa"/>
            <w:shd w:val="clear" w:color="auto" w:fill="auto"/>
            <w:vAlign w:val="center"/>
          </w:tcPr>
          <w:p w14:paraId="2145FE6B"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153E22F2" w14:textId="77777777" w:rsidR="00643CF3" w:rsidRDefault="001E2585">
            <w:pPr>
              <w:autoSpaceDE/>
              <w:autoSpaceDN/>
              <w:adjustRightInd/>
              <w:snapToGrid/>
              <w:spacing w:after="0"/>
              <w:jc w:val="left"/>
              <w:rPr>
                <w:rFonts w:eastAsia="宋体"/>
                <w:sz w:val="20"/>
                <w:szCs w:val="20"/>
                <w:lang w:eastAsia="zh-CN"/>
              </w:rPr>
            </w:pPr>
            <w:r>
              <w:rPr>
                <w:sz w:val="20"/>
                <w:szCs w:val="20"/>
              </w:rPr>
              <w:t>Semtech Neuchatel SA</w:t>
            </w:r>
          </w:p>
        </w:tc>
      </w:tr>
      <w:tr w:rsidR="00643CF3" w14:paraId="69491633" w14:textId="77777777">
        <w:trPr>
          <w:trHeight w:val="580"/>
        </w:trPr>
        <w:tc>
          <w:tcPr>
            <w:tcW w:w="559" w:type="dxa"/>
            <w:vAlign w:val="center"/>
          </w:tcPr>
          <w:p w14:paraId="2A4D0831" w14:textId="77777777" w:rsidR="00643CF3" w:rsidRDefault="00643CF3" w:rsidP="00AC5FBD">
            <w:pPr>
              <w:pStyle w:val="a"/>
              <w:numPr>
                <w:ilvl w:val="0"/>
                <w:numId w:val="38"/>
              </w:numPr>
            </w:pPr>
          </w:p>
        </w:tc>
        <w:tc>
          <w:tcPr>
            <w:tcW w:w="1540" w:type="dxa"/>
            <w:shd w:val="clear" w:color="auto" w:fill="auto"/>
            <w:vAlign w:val="center"/>
          </w:tcPr>
          <w:p w14:paraId="6840178A" w14:textId="77777777" w:rsidR="00643CF3" w:rsidRDefault="00B35F52">
            <w:pPr>
              <w:autoSpaceDE/>
              <w:autoSpaceDN/>
              <w:adjustRightInd/>
              <w:snapToGrid/>
              <w:spacing w:after="0"/>
              <w:jc w:val="left"/>
              <w:rPr>
                <w:rFonts w:eastAsia="宋体"/>
                <w:bCs/>
                <w:color w:val="0000FF"/>
                <w:sz w:val="20"/>
                <w:szCs w:val="20"/>
                <w:u w:val="single"/>
                <w:lang w:eastAsia="zh-CN"/>
              </w:rPr>
            </w:pPr>
            <w:hyperlink r:id="rId55" w:history="1">
              <w:r w:rsidR="001E2585">
                <w:rPr>
                  <w:rStyle w:val="afe"/>
                  <w:bCs/>
                  <w:sz w:val="20"/>
                  <w:szCs w:val="16"/>
                </w:rPr>
                <w:t>R1-2403122</w:t>
              </w:r>
            </w:hyperlink>
          </w:p>
        </w:tc>
        <w:tc>
          <w:tcPr>
            <w:tcW w:w="5136" w:type="dxa"/>
            <w:shd w:val="clear" w:color="auto" w:fill="auto"/>
            <w:vAlign w:val="center"/>
          </w:tcPr>
          <w:p w14:paraId="7DD3FDDE"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1999" w:type="dxa"/>
            <w:shd w:val="clear" w:color="auto" w:fill="auto"/>
            <w:vAlign w:val="center"/>
          </w:tcPr>
          <w:p w14:paraId="48BF2DB3" w14:textId="77777777" w:rsidR="00643CF3" w:rsidRDefault="001E2585">
            <w:pPr>
              <w:autoSpaceDE/>
              <w:autoSpaceDN/>
              <w:adjustRightInd/>
              <w:snapToGrid/>
              <w:spacing w:after="0"/>
              <w:jc w:val="left"/>
              <w:rPr>
                <w:rFonts w:eastAsia="宋体"/>
                <w:sz w:val="20"/>
                <w:szCs w:val="20"/>
                <w:lang w:eastAsia="zh-CN"/>
              </w:rPr>
            </w:pPr>
            <w:r>
              <w:rPr>
                <w:sz w:val="20"/>
                <w:szCs w:val="20"/>
              </w:rPr>
              <w:t>LG Electronics</w:t>
            </w:r>
          </w:p>
        </w:tc>
      </w:tr>
      <w:tr w:rsidR="00643CF3" w14:paraId="783E6534" w14:textId="77777777">
        <w:trPr>
          <w:trHeight w:val="580"/>
        </w:trPr>
        <w:tc>
          <w:tcPr>
            <w:tcW w:w="559" w:type="dxa"/>
            <w:vAlign w:val="center"/>
          </w:tcPr>
          <w:p w14:paraId="33E58B21" w14:textId="77777777" w:rsidR="00643CF3" w:rsidRDefault="00643CF3" w:rsidP="00AC5FBD">
            <w:pPr>
              <w:pStyle w:val="a"/>
              <w:numPr>
                <w:ilvl w:val="0"/>
                <w:numId w:val="38"/>
              </w:numPr>
            </w:pPr>
          </w:p>
        </w:tc>
        <w:tc>
          <w:tcPr>
            <w:tcW w:w="1540" w:type="dxa"/>
            <w:shd w:val="clear" w:color="auto" w:fill="auto"/>
            <w:vAlign w:val="center"/>
          </w:tcPr>
          <w:p w14:paraId="08173A59" w14:textId="77777777" w:rsidR="00643CF3" w:rsidRDefault="00B35F52">
            <w:pPr>
              <w:autoSpaceDE/>
              <w:autoSpaceDN/>
              <w:adjustRightInd/>
              <w:snapToGrid/>
              <w:spacing w:after="0"/>
              <w:jc w:val="left"/>
              <w:rPr>
                <w:sz w:val="20"/>
                <w:szCs w:val="20"/>
              </w:rPr>
            </w:pPr>
            <w:hyperlink r:id="rId56" w:history="1">
              <w:r w:rsidR="001E2585">
                <w:rPr>
                  <w:rStyle w:val="afe"/>
                  <w:bCs/>
                  <w:sz w:val="20"/>
                  <w:szCs w:val="16"/>
                </w:rPr>
                <w:t>R1-2403199</w:t>
              </w:r>
            </w:hyperlink>
          </w:p>
        </w:tc>
        <w:tc>
          <w:tcPr>
            <w:tcW w:w="5136" w:type="dxa"/>
            <w:shd w:val="clear" w:color="auto" w:fill="auto"/>
            <w:vAlign w:val="center"/>
          </w:tcPr>
          <w:p w14:paraId="7E261523"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1605D162" w14:textId="77777777" w:rsidR="00643CF3" w:rsidRDefault="001E2585">
            <w:pPr>
              <w:autoSpaceDE/>
              <w:autoSpaceDN/>
              <w:adjustRightInd/>
              <w:snapToGrid/>
              <w:spacing w:after="0"/>
              <w:jc w:val="left"/>
              <w:rPr>
                <w:rFonts w:eastAsia="宋体"/>
                <w:sz w:val="20"/>
                <w:szCs w:val="20"/>
                <w:lang w:eastAsia="zh-CN"/>
              </w:rPr>
            </w:pPr>
            <w:r>
              <w:rPr>
                <w:sz w:val="20"/>
                <w:szCs w:val="20"/>
              </w:rPr>
              <w:t>Qualcomm Incorporated</w:t>
            </w:r>
          </w:p>
        </w:tc>
      </w:tr>
      <w:tr w:rsidR="00643CF3" w14:paraId="34187B36" w14:textId="77777777">
        <w:trPr>
          <w:trHeight w:val="580"/>
        </w:trPr>
        <w:tc>
          <w:tcPr>
            <w:tcW w:w="559" w:type="dxa"/>
            <w:vAlign w:val="center"/>
          </w:tcPr>
          <w:p w14:paraId="0CBD7C79" w14:textId="77777777" w:rsidR="00643CF3" w:rsidRDefault="00643CF3" w:rsidP="00AC5FBD">
            <w:pPr>
              <w:pStyle w:val="a"/>
              <w:numPr>
                <w:ilvl w:val="0"/>
                <w:numId w:val="38"/>
              </w:numPr>
            </w:pPr>
          </w:p>
        </w:tc>
        <w:tc>
          <w:tcPr>
            <w:tcW w:w="1540" w:type="dxa"/>
            <w:shd w:val="clear" w:color="auto" w:fill="auto"/>
            <w:vAlign w:val="center"/>
          </w:tcPr>
          <w:p w14:paraId="5C5CD5BE" w14:textId="77777777" w:rsidR="00643CF3" w:rsidRDefault="00B35F52">
            <w:pPr>
              <w:autoSpaceDE/>
              <w:autoSpaceDN/>
              <w:adjustRightInd/>
              <w:snapToGrid/>
              <w:spacing w:after="0"/>
              <w:jc w:val="left"/>
              <w:rPr>
                <w:bCs/>
                <w:color w:val="0000FF"/>
                <w:sz w:val="20"/>
                <w:szCs w:val="20"/>
                <w:u w:val="single"/>
              </w:rPr>
            </w:pPr>
            <w:hyperlink r:id="rId57" w:history="1">
              <w:r w:rsidR="001E2585">
                <w:rPr>
                  <w:rStyle w:val="afe"/>
                  <w:bCs/>
                  <w:sz w:val="20"/>
                  <w:szCs w:val="20"/>
                </w:rPr>
                <w:t>R1-2403249</w:t>
              </w:r>
            </w:hyperlink>
          </w:p>
        </w:tc>
        <w:tc>
          <w:tcPr>
            <w:tcW w:w="5136" w:type="dxa"/>
            <w:shd w:val="clear" w:color="auto" w:fill="auto"/>
            <w:vAlign w:val="center"/>
          </w:tcPr>
          <w:p w14:paraId="7080C52B" w14:textId="77777777" w:rsidR="00643CF3" w:rsidRDefault="001E2585">
            <w:pPr>
              <w:autoSpaceDE/>
              <w:autoSpaceDN/>
              <w:adjustRightInd/>
              <w:snapToGrid/>
              <w:spacing w:after="0"/>
              <w:jc w:val="left"/>
              <w:rPr>
                <w:sz w:val="20"/>
                <w:szCs w:val="20"/>
              </w:rPr>
            </w:pPr>
            <w:r>
              <w:rPr>
                <w:sz w:val="20"/>
                <w:szCs w:val="20"/>
              </w:rPr>
              <w:t>Study on waveform characteristics of carrier-wave for Ambient IoT</w:t>
            </w:r>
          </w:p>
        </w:tc>
        <w:tc>
          <w:tcPr>
            <w:tcW w:w="1999" w:type="dxa"/>
            <w:shd w:val="clear" w:color="auto" w:fill="auto"/>
            <w:vAlign w:val="center"/>
          </w:tcPr>
          <w:p w14:paraId="1718F916" w14:textId="77777777" w:rsidR="00643CF3" w:rsidRDefault="001E2585">
            <w:pPr>
              <w:autoSpaceDE/>
              <w:autoSpaceDN/>
              <w:adjustRightInd/>
              <w:snapToGrid/>
              <w:spacing w:after="0"/>
              <w:jc w:val="left"/>
              <w:rPr>
                <w:sz w:val="20"/>
                <w:szCs w:val="20"/>
              </w:rPr>
            </w:pPr>
            <w:r>
              <w:rPr>
                <w:sz w:val="20"/>
                <w:szCs w:val="20"/>
              </w:rPr>
              <w:t>NTT DOCOMO, INC.</w:t>
            </w:r>
          </w:p>
        </w:tc>
      </w:tr>
      <w:tr w:rsidR="00643CF3" w14:paraId="230B6DAE" w14:textId="77777777">
        <w:trPr>
          <w:trHeight w:val="580"/>
        </w:trPr>
        <w:tc>
          <w:tcPr>
            <w:tcW w:w="559" w:type="dxa"/>
            <w:vAlign w:val="center"/>
          </w:tcPr>
          <w:p w14:paraId="2A3BA5A1" w14:textId="77777777" w:rsidR="00643CF3" w:rsidRDefault="00643CF3" w:rsidP="00AC5FBD">
            <w:pPr>
              <w:pStyle w:val="a"/>
              <w:numPr>
                <w:ilvl w:val="0"/>
                <w:numId w:val="38"/>
              </w:numPr>
            </w:pPr>
          </w:p>
        </w:tc>
        <w:tc>
          <w:tcPr>
            <w:tcW w:w="1540" w:type="dxa"/>
            <w:shd w:val="clear" w:color="auto" w:fill="auto"/>
            <w:vAlign w:val="center"/>
          </w:tcPr>
          <w:p w14:paraId="4D4DD140" w14:textId="77777777" w:rsidR="00643CF3" w:rsidRDefault="00B35F52">
            <w:pPr>
              <w:autoSpaceDE/>
              <w:autoSpaceDN/>
              <w:adjustRightInd/>
              <w:snapToGrid/>
              <w:spacing w:after="0"/>
              <w:jc w:val="left"/>
              <w:rPr>
                <w:bCs/>
                <w:color w:val="0000FF"/>
                <w:sz w:val="20"/>
                <w:szCs w:val="20"/>
                <w:u w:val="single"/>
              </w:rPr>
            </w:pPr>
            <w:hyperlink r:id="rId58" w:history="1">
              <w:r w:rsidR="001E2585">
                <w:rPr>
                  <w:rStyle w:val="afe"/>
                  <w:bCs/>
                  <w:sz w:val="20"/>
                  <w:szCs w:val="20"/>
                </w:rPr>
                <w:t>R1-2403399</w:t>
              </w:r>
            </w:hyperlink>
          </w:p>
        </w:tc>
        <w:tc>
          <w:tcPr>
            <w:tcW w:w="5136" w:type="dxa"/>
            <w:shd w:val="clear" w:color="auto" w:fill="auto"/>
            <w:vAlign w:val="center"/>
          </w:tcPr>
          <w:p w14:paraId="3D617431" w14:textId="77777777" w:rsidR="00643CF3" w:rsidRDefault="001E2585">
            <w:pPr>
              <w:autoSpaceDE/>
              <w:autoSpaceDN/>
              <w:adjustRightInd/>
              <w:snapToGrid/>
              <w:spacing w:after="0"/>
              <w:jc w:val="left"/>
              <w:rPr>
                <w:sz w:val="20"/>
                <w:szCs w:val="20"/>
              </w:rPr>
            </w:pPr>
            <w:r>
              <w:rPr>
                <w:sz w:val="20"/>
                <w:szCs w:val="20"/>
              </w:rPr>
              <w:t>Discussion on Carrier wave related aspects for AIoT</w:t>
            </w:r>
          </w:p>
        </w:tc>
        <w:tc>
          <w:tcPr>
            <w:tcW w:w="1999" w:type="dxa"/>
            <w:shd w:val="clear" w:color="auto" w:fill="auto"/>
            <w:vAlign w:val="center"/>
          </w:tcPr>
          <w:p w14:paraId="5EB363E0" w14:textId="77777777" w:rsidR="00643CF3" w:rsidRDefault="001E2585">
            <w:pPr>
              <w:autoSpaceDE/>
              <w:autoSpaceDN/>
              <w:adjustRightInd/>
              <w:snapToGrid/>
              <w:spacing w:after="0"/>
              <w:jc w:val="left"/>
              <w:rPr>
                <w:sz w:val="20"/>
                <w:szCs w:val="20"/>
              </w:rPr>
            </w:pPr>
            <w:r>
              <w:rPr>
                <w:sz w:val="20"/>
                <w:szCs w:val="20"/>
              </w:rPr>
              <w:t>IIT Kanpur, Indian Institute of Technology Madras</w:t>
            </w:r>
          </w:p>
        </w:tc>
      </w:tr>
    </w:tbl>
    <w:p w14:paraId="087B75DF" w14:textId="77777777" w:rsidR="00643CF3" w:rsidRDefault="00643CF3">
      <w:pPr>
        <w:rPr>
          <w:lang w:eastAsia="zh-CN"/>
        </w:rPr>
      </w:pPr>
    </w:p>
    <w:p w14:paraId="03658E55" w14:textId="77777777" w:rsidR="00643CF3" w:rsidRDefault="00643CF3" w:rsidP="005D1D50">
      <w:pPr>
        <w:pStyle w:val="a"/>
        <w:numPr>
          <w:ilvl w:val="0"/>
          <w:numId w:val="0"/>
        </w:numPr>
        <w:ind w:left="420"/>
      </w:pPr>
    </w:p>
    <w:p w14:paraId="6A120DB2" w14:textId="77777777" w:rsidR="00643CF3" w:rsidRDefault="001E2585">
      <w:pPr>
        <w:autoSpaceDE/>
        <w:autoSpaceDN/>
        <w:adjustRightInd/>
        <w:snapToGrid/>
        <w:spacing w:after="0"/>
        <w:jc w:val="left"/>
        <w:rPr>
          <w:lang w:eastAsia="zh-CN"/>
        </w:rPr>
      </w:pPr>
      <w:r>
        <w:rPr>
          <w:lang w:eastAsia="zh-CN"/>
        </w:rPr>
        <w:br w:type="page"/>
      </w:r>
    </w:p>
    <w:p w14:paraId="51A4560E" w14:textId="77777777" w:rsidR="00643CF3" w:rsidRDefault="001E2585">
      <w:pPr>
        <w:pStyle w:val="1"/>
        <w:spacing w:after="100"/>
        <w:rPr>
          <w:lang w:eastAsia="zh-CN"/>
        </w:rPr>
      </w:pPr>
      <w:r>
        <w:rPr>
          <w:lang w:eastAsia="zh-CN"/>
        </w:rPr>
        <w:lastRenderedPageBreak/>
        <w:t>Appendix</w:t>
      </w:r>
    </w:p>
    <w:p w14:paraId="2886429C" w14:textId="77777777" w:rsidR="00643CF3" w:rsidRDefault="001E2585">
      <w:pPr>
        <w:pStyle w:val="20"/>
        <w:rPr>
          <w:lang w:eastAsia="zh-CN"/>
        </w:rPr>
      </w:pPr>
      <w:r>
        <w:t>Contact info for 9.4.2.4</w:t>
      </w:r>
    </w:p>
    <w:p w14:paraId="41B62740" w14:textId="77777777" w:rsidR="00643CF3" w:rsidRDefault="001E2585">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a"/>
        <w:tblW w:w="9286" w:type="dxa"/>
        <w:tblLayout w:type="fixed"/>
        <w:tblLook w:val="04A0" w:firstRow="1" w:lastRow="0" w:firstColumn="1" w:lastColumn="0" w:noHBand="0" w:noVBand="1"/>
      </w:tblPr>
      <w:tblGrid>
        <w:gridCol w:w="2405"/>
        <w:gridCol w:w="2977"/>
        <w:gridCol w:w="3904"/>
      </w:tblGrid>
      <w:tr w:rsidR="00643CF3" w14:paraId="19E0FA6A"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C8E28" w14:textId="77777777" w:rsidR="00643CF3" w:rsidRDefault="001E2585">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B64814" w14:textId="77777777" w:rsidR="00643CF3" w:rsidRDefault="001E2585">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F82646" w14:textId="77777777" w:rsidR="00643CF3" w:rsidRDefault="001E2585">
            <w:pPr>
              <w:spacing w:after="0"/>
              <w:jc w:val="center"/>
              <w:rPr>
                <w:b/>
                <w:bCs/>
                <w:sz w:val="20"/>
                <w:szCs w:val="20"/>
              </w:rPr>
            </w:pPr>
            <w:r>
              <w:rPr>
                <w:b/>
                <w:bCs/>
                <w:sz w:val="20"/>
                <w:szCs w:val="20"/>
              </w:rPr>
              <w:t>Email address(es)</w:t>
            </w:r>
          </w:p>
        </w:tc>
      </w:tr>
      <w:tr w:rsidR="00643CF3" w14:paraId="4AE147F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6F363B6" w14:textId="77777777" w:rsidR="00643CF3" w:rsidRDefault="001E2585">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22452798" w14:textId="77777777" w:rsidR="00643CF3" w:rsidRDefault="001E2585">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520CA9F7" w14:textId="77777777" w:rsidR="00643CF3" w:rsidRDefault="001E2585">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3CF3" w14:paraId="0C80F87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3F92A366" w14:textId="77777777" w:rsidR="00643CF3" w:rsidRDefault="001E2585">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779363A2" w14:textId="77777777" w:rsidR="00643CF3" w:rsidRDefault="001E2585">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C62270C" w14:textId="77777777" w:rsidR="00643CF3" w:rsidRDefault="001E2585">
            <w:pPr>
              <w:spacing w:after="0"/>
              <w:jc w:val="center"/>
              <w:rPr>
                <w:sz w:val="20"/>
                <w:szCs w:val="20"/>
                <w:lang w:eastAsia="zh-CN"/>
              </w:rPr>
            </w:pPr>
            <w:r>
              <w:rPr>
                <w:sz w:val="20"/>
                <w:szCs w:val="20"/>
                <w:lang w:eastAsia="zh-CN"/>
              </w:rPr>
              <w:t>brian@classonconsulting.com</w:t>
            </w:r>
          </w:p>
        </w:tc>
      </w:tr>
      <w:tr w:rsidR="00643CF3" w14:paraId="460FC3E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4AC89F82" w14:textId="77777777" w:rsidR="00643CF3" w:rsidRDefault="001E2585">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D9C1380" w14:textId="77777777" w:rsidR="00643CF3" w:rsidRDefault="001E2585">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37A4BDBD" w14:textId="77777777" w:rsidR="00643CF3" w:rsidRDefault="001E2585">
            <w:pPr>
              <w:spacing w:after="0"/>
              <w:jc w:val="center"/>
              <w:rPr>
                <w:sz w:val="20"/>
                <w:szCs w:val="20"/>
                <w:lang w:eastAsia="zh-CN"/>
              </w:rPr>
            </w:pPr>
            <w:r>
              <w:rPr>
                <w:sz w:val="20"/>
                <w:szCs w:val="20"/>
                <w:lang w:eastAsia="zh-CN"/>
              </w:rPr>
              <w:t>guy6@chinatelecom.cn</w:t>
            </w:r>
          </w:p>
        </w:tc>
      </w:tr>
      <w:tr w:rsidR="00643CF3" w:rsidRPr="00902997" w14:paraId="365D2E70" w14:textId="77777777">
        <w:trPr>
          <w:trHeight w:val="272"/>
        </w:trPr>
        <w:tc>
          <w:tcPr>
            <w:tcW w:w="2405" w:type="dxa"/>
            <w:vAlign w:val="center"/>
          </w:tcPr>
          <w:p w14:paraId="65DADF90" w14:textId="77777777" w:rsidR="00643CF3" w:rsidRDefault="001E2585">
            <w:pPr>
              <w:spacing w:after="0"/>
              <w:jc w:val="center"/>
              <w:rPr>
                <w:sz w:val="20"/>
                <w:szCs w:val="20"/>
                <w:lang w:eastAsia="zh-CN"/>
              </w:rPr>
            </w:pPr>
            <w:r>
              <w:rPr>
                <w:rFonts w:hint="eastAsia"/>
                <w:sz w:val="20"/>
                <w:szCs w:val="20"/>
                <w:lang w:eastAsia="zh-CN"/>
              </w:rPr>
              <w:t>xiaomi</w:t>
            </w:r>
          </w:p>
        </w:tc>
        <w:tc>
          <w:tcPr>
            <w:tcW w:w="2977" w:type="dxa"/>
            <w:vAlign w:val="center"/>
          </w:tcPr>
          <w:p w14:paraId="18BF7A12" w14:textId="77777777" w:rsidR="00643CF3" w:rsidRDefault="001E2585">
            <w:pPr>
              <w:spacing w:after="0"/>
              <w:jc w:val="center"/>
              <w:rPr>
                <w:sz w:val="20"/>
                <w:szCs w:val="20"/>
                <w:lang w:val="de-DE" w:eastAsia="zh-CN"/>
              </w:rPr>
            </w:pPr>
            <w:r>
              <w:rPr>
                <w:sz w:val="20"/>
                <w:szCs w:val="20"/>
                <w:lang w:val="de-DE" w:eastAsia="zh-CN"/>
              </w:rPr>
              <w:t>Yajun Zhu</w:t>
            </w:r>
          </w:p>
          <w:p w14:paraId="04BAC774" w14:textId="77777777" w:rsidR="00643CF3" w:rsidRDefault="001E2585">
            <w:pPr>
              <w:spacing w:after="0"/>
              <w:jc w:val="center"/>
              <w:rPr>
                <w:sz w:val="20"/>
                <w:szCs w:val="20"/>
                <w:lang w:val="de-DE" w:eastAsia="zh-CN"/>
              </w:rPr>
            </w:pPr>
            <w:r>
              <w:rPr>
                <w:sz w:val="20"/>
                <w:szCs w:val="20"/>
                <w:lang w:val="de-DE" w:eastAsia="zh-CN"/>
              </w:rPr>
              <w:t>Fu ting</w:t>
            </w:r>
          </w:p>
          <w:p w14:paraId="0C82687D" w14:textId="77777777" w:rsidR="00643CF3" w:rsidRDefault="001E2585">
            <w:pPr>
              <w:spacing w:after="0"/>
              <w:jc w:val="center"/>
              <w:rPr>
                <w:sz w:val="20"/>
                <w:szCs w:val="20"/>
                <w:lang w:val="de-DE" w:eastAsia="zh-CN"/>
              </w:rPr>
            </w:pPr>
            <w:r>
              <w:rPr>
                <w:sz w:val="20"/>
                <w:szCs w:val="20"/>
                <w:lang w:val="de-DE" w:eastAsia="zh-CN"/>
              </w:rPr>
              <w:t>Wensu Zhao</w:t>
            </w:r>
          </w:p>
        </w:tc>
        <w:tc>
          <w:tcPr>
            <w:tcW w:w="3904" w:type="dxa"/>
            <w:vAlign w:val="center"/>
          </w:tcPr>
          <w:p w14:paraId="01EF317F" w14:textId="77777777" w:rsidR="00643CF3" w:rsidRDefault="00CD4CCB">
            <w:pPr>
              <w:spacing w:after="0"/>
              <w:jc w:val="center"/>
              <w:rPr>
                <w:sz w:val="20"/>
                <w:szCs w:val="20"/>
                <w:lang w:val="de-DE" w:eastAsia="zh-CN"/>
              </w:rPr>
            </w:pPr>
            <w:r>
              <w:fldChar w:fldCharType="begin"/>
            </w:r>
            <w:r w:rsidRPr="00AD3D38">
              <w:rPr>
                <w:lang w:val="de-DE"/>
                <w:rPrChange w:id="151" w:author="Spreadtrum" w:date="2024-04-16T20:06:00Z">
                  <w:rPr/>
                </w:rPrChange>
              </w:rPr>
              <w:instrText xml:space="preserve"> HYPERLINK "mailto:zhuyajun@xiaomi.com" </w:instrText>
            </w:r>
            <w:r>
              <w:fldChar w:fldCharType="separate"/>
            </w:r>
            <w:r w:rsidR="001E2585">
              <w:rPr>
                <w:sz w:val="20"/>
                <w:szCs w:val="20"/>
                <w:lang w:val="de-DE" w:eastAsia="zh-CN"/>
              </w:rPr>
              <w:t>zhuyajun@xiaomi.com</w:t>
            </w:r>
            <w:r>
              <w:rPr>
                <w:sz w:val="20"/>
                <w:szCs w:val="20"/>
                <w:lang w:val="de-DE" w:eastAsia="zh-CN"/>
              </w:rPr>
              <w:fldChar w:fldCharType="end"/>
            </w:r>
          </w:p>
          <w:p w14:paraId="504A7D73" w14:textId="77777777" w:rsidR="00643CF3" w:rsidRDefault="001E2585">
            <w:pPr>
              <w:spacing w:after="0"/>
              <w:jc w:val="center"/>
              <w:rPr>
                <w:lang w:val="de-DE" w:eastAsia="zh-CN"/>
              </w:rPr>
            </w:pPr>
            <w:r>
              <w:rPr>
                <w:sz w:val="20"/>
                <w:szCs w:val="20"/>
                <w:lang w:val="de-DE" w:eastAsia="zh-CN"/>
              </w:rPr>
              <w:t>futing</w:t>
            </w:r>
            <w:hyperlink r:id="rId59" w:history="1">
              <w:r>
                <w:rPr>
                  <w:lang w:val="de-DE" w:eastAsia="zh-CN"/>
                </w:rPr>
                <w:t>@xiaomi.com</w:t>
              </w:r>
            </w:hyperlink>
          </w:p>
          <w:p w14:paraId="54BB73FA" w14:textId="77777777" w:rsidR="00643CF3" w:rsidRPr="005C75DD" w:rsidRDefault="001E2585">
            <w:pPr>
              <w:spacing w:after="0"/>
              <w:jc w:val="center"/>
              <w:rPr>
                <w:sz w:val="20"/>
                <w:szCs w:val="20"/>
                <w:lang w:val="de-DE" w:eastAsia="zh-CN"/>
              </w:rPr>
            </w:pPr>
            <w:r w:rsidRPr="005C75DD">
              <w:rPr>
                <w:lang w:val="de-DE" w:eastAsia="zh-CN"/>
              </w:rPr>
              <w:t>zhaowensu@xiaomi.com</w:t>
            </w:r>
          </w:p>
        </w:tc>
      </w:tr>
      <w:tr w:rsidR="00643CF3" w14:paraId="77795ED8" w14:textId="77777777">
        <w:trPr>
          <w:trHeight w:val="272"/>
        </w:trPr>
        <w:tc>
          <w:tcPr>
            <w:tcW w:w="2405" w:type="dxa"/>
            <w:vAlign w:val="center"/>
          </w:tcPr>
          <w:p w14:paraId="2FCB58C1" w14:textId="77777777" w:rsidR="00643CF3" w:rsidRDefault="001E2585">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2718A454" w14:textId="77777777" w:rsidR="00643CF3" w:rsidRDefault="001E2585">
            <w:pPr>
              <w:spacing w:after="0"/>
              <w:jc w:val="center"/>
              <w:rPr>
                <w:sz w:val="20"/>
                <w:szCs w:val="20"/>
                <w:lang w:eastAsia="zh-CN"/>
              </w:rPr>
            </w:pPr>
            <w:r>
              <w:rPr>
                <w:sz w:val="20"/>
                <w:szCs w:val="20"/>
                <w:lang w:eastAsia="zh-CN"/>
              </w:rPr>
              <w:t>Teng Ma</w:t>
            </w:r>
          </w:p>
        </w:tc>
        <w:tc>
          <w:tcPr>
            <w:tcW w:w="3904" w:type="dxa"/>
            <w:vAlign w:val="center"/>
          </w:tcPr>
          <w:p w14:paraId="7764F78A" w14:textId="77777777" w:rsidR="00643CF3" w:rsidRDefault="00B35F52">
            <w:pPr>
              <w:spacing w:after="0"/>
              <w:jc w:val="center"/>
              <w:rPr>
                <w:lang w:eastAsia="zh-CN"/>
              </w:rPr>
            </w:pPr>
            <w:hyperlink r:id="rId60" w:history="1">
              <w:r w:rsidR="001E2585">
                <w:rPr>
                  <w:rStyle w:val="afe"/>
                  <w:lang w:eastAsia="zh-CN"/>
                </w:rPr>
                <w:t>mateng1@oppo.com</w:t>
              </w:r>
            </w:hyperlink>
          </w:p>
        </w:tc>
      </w:tr>
      <w:tr w:rsidR="00643CF3" w14:paraId="3DA044AF" w14:textId="77777777">
        <w:trPr>
          <w:trHeight w:val="272"/>
        </w:trPr>
        <w:tc>
          <w:tcPr>
            <w:tcW w:w="2405" w:type="dxa"/>
            <w:vAlign w:val="center"/>
          </w:tcPr>
          <w:p w14:paraId="06386C19" w14:textId="77777777" w:rsidR="00643CF3" w:rsidRDefault="001E2585">
            <w:pPr>
              <w:spacing w:after="0"/>
              <w:jc w:val="center"/>
              <w:rPr>
                <w:sz w:val="20"/>
                <w:szCs w:val="20"/>
                <w:lang w:eastAsia="zh-CN"/>
              </w:rPr>
            </w:pPr>
            <w:r>
              <w:rPr>
                <w:sz w:val="20"/>
                <w:szCs w:val="20"/>
                <w:lang w:eastAsia="zh-CN"/>
              </w:rPr>
              <w:t>CEWiT</w:t>
            </w:r>
          </w:p>
        </w:tc>
        <w:tc>
          <w:tcPr>
            <w:tcW w:w="2977" w:type="dxa"/>
            <w:vAlign w:val="center"/>
          </w:tcPr>
          <w:p w14:paraId="3D97B6A7" w14:textId="77777777" w:rsidR="00643CF3" w:rsidRDefault="001E2585">
            <w:pPr>
              <w:spacing w:after="0"/>
              <w:jc w:val="center"/>
              <w:rPr>
                <w:sz w:val="20"/>
                <w:szCs w:val="20"/>
                <w:lang w:eastAsia="zh-CN"/>
              </w:rPr>
            </w:pPr>
            <w:r>
              <w:rPr>
                <w:sz w:val="20"/>
                <w:szCs w:val="20"/>
                <w:lang w:eastAsia="zh-CN"/>
              </w:rPr>
              <w:t>Deepak PM</w:t>
            </w:r>
          </w:p>
          <w:p w14:paraId="0046E7A8" w14:textId="77777777" w:rsidR="00643CF3" w:rsidRDefault="001E2585">
            <w:pPr>
              <w:spacing w:after="0"/>
              <w:jc w:val="center"/>
              <w:rPr>
                <w:sz w:val="20"/>
                <w:szCs w:val="20"/>
                <w:lang w:eastAsia="zh-CN"/>
              </w:rPr>
            </w:pPr>
            <w:r>
              <w:rPr>
                <w:sz w:val="20"/>
                <w:szCs w:val="20"/>
                <w:lang w:eastAsia="zh-CN"/>
              </w:rPr>
              <w:t>Vishakha Singh</w:t>
            </w:r>
          </w:p>
        </w:tc>
        <w:tc>
          <w:tcPr>
            <w:tcW w:w="3904" w:type="dxa"/>
            <w:vAlign w:val="center"/>
          </w:tcPr>
          <w:p w14:paraId="3B31DA58" w14:textId="77777777" w:rsidR="00643CF3" w:rsidRDefault="00B35F52">
            <w:pPr>
              <w:spacing w:after="0"/>
              <w:jc w:val="center"/>
              <w:rPr>
                <w:lang w:eastAsia="zh-CN"/>
              </w:rPr>
            </w:pPr>
            <w:hyperlink r:id="rId61" w:history="1">
              <w:r w:rsidR="001E2585">
                <w:rPr>
                  <w:rStyle w:val="afe"/>
                  <w:lang w:eastAsia="zh-CN"/>
                </w:rPr>
                <w:t>deepakpm@cewit.org.in</w:t>
              </w:r>
            </w:hyperlink>
          </w:p>
          <w:p w14:paraId="0292324C" w14:textId="77777777" w:rsidR="00643CF3" w:rsidRDefault="001E2585">
            <w:pPr>
              <w:spacing w:after="0"/>
              <w:jc w:val="center"/>
              <w:rPr>
                <w:lang w:eastAsia="zh-CN"/>
              </w:rPr>
            </w:pPr>
            <w:r>
              <w:rPr>
                <w:lang w:eastAsia="zh-CN"/>
              </w:rPr>
              <w:t>vish@cewit.org.in</w:t>
            </w:r>
          </w:p>
        </w:tc>
      </w:tr>
      <w:tr w:rsidR="00643CF3" w14:paraId="24B2A9CE" w14:textId="77777777">
        <w:trPr>
          <w:trHeight w:val="272"/>
        </w:trPr>
        <w:tc>
          <w:tcPr>
            <w:tcW w:w="2405" w:type="dxa"/>
            <w:vAlign w:val="center"/>
          </w:tcPr>
          <w:p w14:paraId="4877B475" w14:textId="77777777" w:rsidR="00643CF3" w:rsidRDefault="001E2585">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3352D6E7" w14:textId="77777777" w:rsidR="00643CF3" w:rsidRDefault="001E2585">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B3310" w14:textId="77777777" w:rsidR="00643CF3" w:rsidRDefault="00B35F52">
            <w:pPr>
              <w:spacing w:after="0"/>
              <w:jc w:val="center"/>
              <w:rPr>
                <w:lang w:eastAsia="zh-CN"/>
              </w:rPr>
            </w:pPr>
            <w:hyperlink r:id="rId62" w:history="1">
              <w:r w:rsidR="001E2585">
                <w:rPr>
                  <w:rStyle w:val="afe"/>
                  <w:lang w:eastAsia="zh-CN"/>
                </w:rPr>
                <w:t>rongling.jian@tcl.com</w:t>
              </w:r>
            </w:hyperlink>
          </w:p>
        </w:tc>
      </w:tr>
      <w:tr w:rsidR="00643CF3" w14:paraId="5CB1C8F9" w14:textId="77777777">
        <w:trPr>
          <w:trHeight w:val="272"/>
        </w:trPr>
        <w:tc>
          <w:tcPr>
            <w:tcW w:w="2405" w:type="dxa"/>
            <w:vAlign w:val="center"/>
          </w:tcPr>
          <w:p w14:paraId="75291821" w14:textId="77777777" w:rsidR="00643CF3" w:rsidRDefault="001E2585">
            <w:pPr>
              <w:spacing w:after="0"/>
              <w:jc w:val="center"/>
              <w:rPr>
                <w:sz w:val="20"/>
                <w:szCs w:val="20"/>
                <w:lang w:eastAsia="zh-CN"/>
              </w:rPr>
            </w:pPr>
            <w:r>
              <w:rPr>
                <w:sz w:val="20"/>
                <w:szCs w:val="20"/>
                <w:lang w:eastAsia="zh-CN"/>
              </w:rPr>
              <w:t>Samsung</w:t>
            </w:r>
          </w:p>
        </w:tc>
        <w:tc>
          <w:tcPr>
            <w:tcW w:w="2977" w:type="dxa"/>
            <w:vAlign w:val="center"/>
          </w:tcPr>
          <w:p w14:paraId="448F9117" w14:textId="77777777" w:rsidR="00643CF3" w:rsidRDefault="001E2585">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52BDF6CC" w14:textId="77777777" w:rsidR="00643CF3" w:rsidRDefault="001E2585">
            <w:pPr>
              <w:spacing w:after="0"/>
              <w:jc w:val="center"/>
              <w:rPr>
                <w:rFonts w:eastAsia="Malgun Gothic"/>
                <w:lang w:eastAsia="ko-KR"/>
              </w:rPr>
            </w:pPr>
            <w:r>
              <w:rPr>
                <w:rFonts w:eastAsia="Malgun Gothic"/>
                <w:lang w:eastAsia="ko-KR"/>
              </w:rPr>
              <w:t>hams.choe@samsung.com</w:t>
            </w:r>
          </w:p>
        </w:tc>
      </w:tr>
      <w:tr w:rsidR="00643CF3" w14:paraId="7F700349"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B77E2A2" w14:textId="77777777" w:rsidR="00643CF3" w:rsidRDefault="001E2585">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313E2317" w14:textId="77777777" w:rsidR="00643CF3" w:rsidRDefault="001E2585">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37D4F2B6" w14:textId="77777777" w:rsidR="00643CF3" w:rsidRDefault="001E2585">
            <w:pPr>
              <w:spacing w:after="0"/>
              <w:jc w:val="center"/>
              <w:rPr>
                <w:sz w:val="20"/>
                <w:szCs w:val="20"/>
                <w:lang w:eastAsia="zh-CN"/>
              </w:rPr>
            </w:pPr>
            <w:r>
              <w:rPr>
                <w:sz w:val="20"/>
                <w:szCs w:val="20"/>
                <w:lang w:eastAsia="zh-CN"/>
              </w:rPr>
              <w:t>Ganesh.venkatraman@nokia.com</w:t>
            </w:r>
          </w:p>
        </w:tc>
      </w:tr>
      <w:tr w:rsidR="00643CF3" w14:paraId="10498CC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3AF931" w14:textId="77777777" w:rsidR="00643CF3" w:rsidRDefault="001E2585">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C766F0A" w14:textId="77777777" w:rsidR="00643CF3" w:rsidRDefault="001E2585">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668ED335" w14:textId="77777777" w:rsidR="00643CF3" w:rsidRDefault="001E2585">
            <w:pPr>
              <w:spacing w:after="0"/>
              <w:jc w:val="center"/>
              <w:rPr>
                <w:sz w:val="20"/>
                <w:szCs w:val="20"/>
                <w:lang w:eastAsia="zh-CN"/>
              </w:rPr>
            </w:pPr>
            <w:r>
              <w:t>mimi.chen@unisoc.com</w:t>
            </w:r>
          </w:p>
        </w:tc>
      </w:tr>
      <w:tr w:rsidR="00643CF3" w:rsidRPr="00902997" w14:paraId="025233C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0AA2659" w14:textId="77777777" w:rsidR="00643CF3" w:rsidRDefault="001E2585">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4A8E1ACB" w14:textId="77777777" w:rsidR="00643CF3" w:rsidRDefault="001E2585">
            <w:pPr>
              <w:spacing w:after="0"/>
              <w:jc w:val="center"/>
              <w:rPr>
                <w:sz w:val="20"/>
                <w:szCs w:val="20"/>
                <w:lang w:val="de-DE" w:eastAsia="zh-CN"/>
              </w:rPr>
            </w:pPr>
            <w:r>
              <w:rPr>
                <w:sz w:val="20"/>
                <w:szCs w:val="20"/>
                <w:lang w:val="de-DE" w:eastAsia="zh-CN"/>
              </w:rPr>
              <w:t>Fang-Chen Cheng</w:t>
            </w:r>
          </w:p>
          <w:p w14:paraId="48A6BE54" w14:textId="77777777" w:rsidR="00643CF3" w:rsidRDefault="001E2585">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3FE07B86" w14:textId="77777777" w:rsidR="00643CF3" w:rsidRDefault="00CD4CCB">
            <w:pPr>
              <w:spacing w:after="0"/>
              <w:jc w:val="center"/>
              <w:rPr>
                <w:sz w:val="20"/>
                <w:szCs w:val="20"/>
                <w:lang w:val="de-DE" w:eastAsia="zh-CN"/>
              </w:rPr>
            </w:pPr>
            <w:r>
              <w:fldChar w:fldCharType="begin"/>
            </w:r>
            <w:r w:rsidRPr="00AD3D38">
              <w:rPr>
                <w:lang w:val="de-DE"/>
                <w:rPrChange w:id="152" w:author="Spreadtrum" w:date="2024-04-16T20:06:00Z">
                  <w:rPr/>
                </w:rPrChange>
              </w:rPr>
              <w:instrText xml:space="preserve"> HYPERLINK "mailto:fcc@catt.cn" </w:instrText>
            </w:r>
            <w:r>
              <w:fldChar w:fldCharType="separate"/>
            </w:r>
            <w:r w:rsidR="001E2585">
              <w:rPr>
                <w:rStyle w:val="afe"/>
                <w:sz w:val="20"/>
                <w:szCs w:val="20"/>
                <w:lang w:val="de-DE" w:eastAsia="zh-CN"/>
              </w:rPr>
              <w:t>fcc@catt.cn</w:t>
            </w:r>
            <w:r>
              <w:rPr>
                <w:rStyle w:val="afe"/>
                <w:sz w:val="20"/>
                <w:szCs w:val="20"/>
                <w:lang w:val="de-DE" w:eastAsia="zh-CN"/>
              </w:rPr>
              <w:fldChar w:fldCharType="end"/>
            </w:r>
          </w:p>
          <w:p w14:paraId="21EFA9CF" w14:textId="77777777" w:rsidR="00643CF3" w:rsidRDefault="001E2585">
            <w:pPr>
              <w:spacing w:after="0"/>
              <w:jc w:val="center"/>
              <w:rPr>
                <w:lang w:val="de-DE"/>
              </w:rPr>
            </w:pPr>
            <w:r>
              <w:rPr>
                <w:sz w:val="20"/>
                <w:szCs w:val="20"/>
                <w:lang w:val="de-DE" w:eastAsia="zh-CN"/>
              </w:rPr>
              <w:t>renda@catt.cn</w:t>
            </w:r>
          </w:p>
        </w:tc>
      </w:tr>
      <w:tr w:rsidR="00643CF3" w14:paraId="7A39CA1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699415F" w14:textId="77777777" w:rsidR="00643CF3" w:rsidRDefault="001E258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606D9874" w14:textId="77777777" w:rsidR="00643CF3" w:rsidRDefault="001E2585">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77E7ACC" w14:textId="77777777" w:rsidR="00643CF3" w:rsidRDefault="001E2585">
            <w:pPr>
              <w:spacing w:after="0"/>
              <w:jc w:val="center"/>
            </w:pPr>
            <w:r>
              <w:t>martin.beale@sony.com</w:t>
            </w:r>
          </w:p>
        </w:tc>
      </w:tr>
    </w:tbl>
    <w:p w14:paraId="160A9000" w14:textId="77777777" w:rsidR="00643CF3" w:rsidRDefault="00643CF3">
      <w:pPr>
        <w:rPr>
          <w:lang w:eastAsia="zh-CN"/>
        </w:rPr>
      </w:pPr>
    </w:p>
    <w:p w14:paraId="2E4319F5" w14:textId="77777777" w:rsidR="00643CF3" w:rsidRDefault="00B35F52">
      <w:pPr>
        <w:pStyle w:val="20"/>
        <w:rPr>
          <w:lang w:eastAsia="zh-CN"/>
        </w:rPr>
      </w:pPr>
      <w:hyperlink r:id="rId63" w:history="1">
        <w:r w:rsidR="001E2585">
          <w:rPr>
            <w:rStyle w:val="afe"/>
            <w:lang w:eastAsia="zh-CN"/>
          </w:rPr>
          <w:t>SID</w:t>
        </w:r>
      </w:hyperlink>
      <w:r w:rsidR="001E2585">
        <w:rPr>
          <w:lang w:eastAsia="zh-CN"/>
        </w:rPr>
        <w:t>(Revised in RAN#103)</w:t>
      </w:r>
    </w:p>
    <w:tbl>
      <w:tblPr>
        <w:tblStyle w:val="afa"/>
        <w:tblW w:w="0" w:type="auto"/>
        <w:tblLook w:val="04A0" w:firstRow="1" w:lastRow="0" w:firstColumn="1" w:lastColumn="0" w:noHBand="0" w:noVBand="1"/>
      </w:tblPr>
      <w:tblGrid>
        <w:gridCol w:w="9307"/>
      </w:tblGrid>
      <w:tr w:rsidR="00643CF3" w14:paraId="204390C6" w14:textId="77777777">
        <w:tc>
          <w:tcPr>
            <w:tcW w:w="9307" w:type="dxa"/>
          </w:tcPr>
          <w:p w14:paraId="5F478A31" w14:textId="77777777" w:rsidR="00643CF3" w:rsidRDefault="001E2585">
            <w:pPr>
              <w:pStyle w:val="1"/>
              <w:keepNext w:val="0"/>
              <w:numPr>
                <w:ilvl w:val="0"/>
                <w:numId w:val="0"/>
              </w:numPr>
              <w:pBdr>
                <w:top w:val="single" w:sz="12" w:space="3" w:color="auto"/>
              </w:pBdr>
              <w:overflowPunct w:val="0"/>
              <w:snapToGrid/>
              <w:spacing w:before="240" w:after="180"/>
              <w:ind w:left="432" w:hanging="432"/>
              <w:jc w:val="left"/>
              <w:textAlignment w:val="baseline"/>
              <w:outlineLvl w:val="0"/>
              <w:rPr>
                <w:rFonts w:eastAsia="等线"/>
                <w:sz w:val="20"/>
                <w:szCs w:val="20"/>
                <w:lang w:val="en-GB" w:eastAsia="en-GB"/>
              </w:rPr>
            </w:pPr>
            <w:r>
              <w:rPr>
                <w:rFonts w:eastAsia="等线" w:hint="eastAsia"/>
                <w:sz w:val="20"/>
                <w:szCs w:val="20"/>
                <w:lang w:val="en-GB" w:eastAsia="zh-CN"/>
              </w:rPr>
              <w:t>4</w:t>
            </w:r>
            <w:r>
              <w:rPr>
                <w:rFonts w:eastAsia="等线"/>
                <w:sz w:val="20"/>
                <w:szCs w:val="20"/>
                <w:lang w:val="en-GB" w:eastAsia="en-GB"/>
              </w:rPr>
              <w:t xml:space="preserve">   Objective</w:t>
            </w:r>
          </w:p>
          <w:p w14:paraId="568D70DC" w14:textId="77777777" w:rsidR="00643CF3" w:rsidRDefault="001E2585">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B2F99D1" w14:textId="77777777" w:rsidR="00643CF3" w:rsidRDefault="001E2585">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C2C9E00" w14:textId="77777777" w:rsidR="00643CF3" w:rsidRDefault="001E2585">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16B62CE3"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65E4AD7F"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10E0C159" w14:textId="77777777" w:rsidR="00643CF3" w:rsidRDefault="001E2585" w:rsidP="00C015B3">
            <w:pPr>
              <w:numPr>
                <w:ilvl w:val="0"/>
                <w:numId w:val="40"/>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19662F81" w14:textId="77777777" w:rsidR="00643CF3" w:rsidRDefault="001E2585" w:rsidP="00C015B3">
            <w:pPr>
              <w:numPr>
                <w:ilvl w:val="0"/>
                <w:numId w:val="40"/>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03915E0" w14:textId="77777777" w:rsidR="00643CF3" w:rsidRDefault="001E2585" w:rsidP="00C015B3">
            <w:pPr>
              <w:numPr>
                <w:ilvl w:val="0"/>
                <w:numId w:val="41"/>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2908D3B8"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52AF0D2A"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2098EBE3" w14:textId="77777777" w:rsidR="00643CF3" w:rsidRDefault="001E2585">
            <w:pPr>
              <w:overflowPunct w:val="0"/>
              <w:snapToGrid/>
              <w:ind w:left="720" w:right="-96"/>
              <w:textAlignment w:val="baseline"/>
              <w:rPr>
                <w:rFonts w:eastAsia="宋体"/>
                <w:sz w:val="20"/>
                <w:szCs w:val="20"/>
                <w:lang w:eastAsia="ja-JP"/>
              </w:rPr>
            </w:pPr>
            <w:r>
              <w:rPr>
                <w:rFonts w:eastAsia="宋体"/>
                <w:sz w:val="20"/>
                <w:szCs w:val="20"/>
                <w:lang w:eastAsia="ja-JP"/>
              </w:rPr>
              <w:lastRenderedPageBreak/>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259E1EF6" w14:textId="77777777" w:rsidR="00643CF3" w:rsidRDefault="00643CF3">
            <w:pPr>
              <w:overflowPunct w:val="0"/>
              <w:snapToGrid/>
              <w:ind w:left="720" w:right="-96"/>
              <w:textAlignment w:val="baseline"/>
              <w:rPr>
                <w:rFonts w:eastAsia="MS Mincho"/>
                <w:sz w:val="20"/>
                <w:szCs w:val="20"/>
                <w:u w:val="single"/>
                <w:lang w:eastAsia="ja-JP"/>
              </w:rPr>
            </w:pPr>
          </w:p>
          <w:p w14:paraId="3E167F63"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021BF67"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29B87C01"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257A04F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551C337E"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35F04D7A"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5ED91FF4"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4AABBD4A"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9899E12"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6F81D86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356D1C9"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14BAF00D" w14:textId="77777777" w:rsidR="00643CF3" w:rsidRDefault="00643CF3">
            <w:pPr>
              <w:overflowPunct w:val="0"/>
              <w:snapToGrid/>
              <w:ind w:right="-96"/>
              <w:textAlignment w:val="baseline"/>
              <w:rPr>
                <w:rFonts w:eastAsia="宋体"/>
                <w:b/>
                <w:sz w:val="20"/>
                <w:szCs w:val="20"/>
                <w:lang w:val="en-GB" w:eastAsia="ja-JP"/>
              </w:rPr>
            </w:pPr>
          </w:p>
          <w:p w14:paraId="6297E901" w14:textId="77777777" w:rsidR="00643CF3" w:rsidRDefault="001E2585">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78D2B3BC"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46463479"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E57E57E"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5D0BDCF3"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2B284FBD"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4487C9FF"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285D084A"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1413D1C2"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762AEE8" w14:textId="77777777" w:rsidR="00643CF3" w:rsidRDefault="001E2585">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FDCD34B" w14:textId="77777777" w:rsidR="00643CF3" w:rsidRDefault="001E2585">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5A2DC5B" w14:textId="77777777" w:rsidR="00643CF3" w:rsidRDefault="00643CF3">
            <w:pPr>
              <w:overflowPunct w:val="0"/>
              <w:snapToGrid/>
              <w:ind w:right="-96"/>
              <w:textAlignment w:val="baseline"/>
              <w:rPr>
                <w:rFonts w:eastAsia="宋体"/>
                <w:sz w:val="20"/>
                <w:szCs w:val="20"/>
                <w:lang w:eastAsia="ja-JP"/>
              </w:rPr>
            </w:pPr>
          </w:p>
          <w:p w14:paraId="63EC6F7D"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w:t>
            </w:r>
            <w:r>
              <w:rPr>
                <w:rFonts w:eastAsia="宋体"/>
                <w:sz w:val="20"/>
                <w:szCs w:val="20"/>
                <w:lang w:eastAsia="ja-JP"/>
              </w:rPr>
              <w:lastRenderedPageBreak/>
              <w:t xml:space="preserve">functionalities in Section 6.2 of TR 38.848. </w:t>
            </w:r>
          </w:p>
          <w:p w14:paraId="007E05DA"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DB31DD6"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5B8C89F0"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3994907C"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377A5C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01FE775"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12FF72BC"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6CE15A4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1C506627"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536BA76E"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640308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63761C4E" w14:textId="77777777" w:rsidR="00643CF3" w:rsidRDefault="001E2585" w:rsidP="00C015B3">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528C922"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48B8ED4D"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7974758A" w14:textId="77777777" w:rsidR="00643CF3" w:rsidRDefault="001E2585" w:rsidP="00C015B3">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3CE35C8" w14:textId="77777777" w:rsidR="00643CF3" w:rsidRDefault="001E2585">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18F1FCDF"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167EA7DE"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13FAB39D"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13C937D9"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297040F2" w14:textId="77777777" w:rsidR="00643CF3" w:rsidRDefault="001E2585">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527857D5"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6DCE7100"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23D1F90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494C1880"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0754C9D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AD0AAD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237544D"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Identify potential solutions for locating an Ambient IoT device with no specification impact, e.g. reusing existing user location report, or minimal specification impact to convey location </w:t>
            </w:r>
            <w:r>
              <w:rPr>
                <w:rFonts w:eastAsia="宋体"/>
                <w:sz w:val="20"/>
                <w:szCs w:val="20"/>
                <w:lang w:eastAsia="ja-JP"/>
              </w:rPr>
              <w:lastRenderedPageBreak/>
              <w:t>information to core network.</w:t>
            </w:r>
          </w:p>
          <w:p w14:paraId="6FA9BF0C" w14:textId="77777777" w:rsidR="00643CF3" w:rsidRDefault="001E2585" w:rsidP="00C015B3">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5E132E96"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20EF1A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0FE4941A"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4F126A8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108EC3D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4FFD0645" w14:textId="77777777" w:rsidR="00643CF3" w:rsidRDefault="00643CF3">
            <w:pPr>
              <w:overflowPunct w:val="0"/>
              <w:snapToGrid/>
              <w:ind w:right="-96"/>
              <w:textAlignment w:val="baseline"/>
              <w:rPr>
                <w:rFonts w:eastAsia="宋体"/>
                <w:sz w:val="20"/>
                <w:szCs w:val="20"/>
                <w:lang w:eastAsia="ja-JP"/>
              </w:rPr>
            </w:pPr>
          </w:p>
          <w:p w14:paraId="38E6711D"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7B8E3C86" w14:textId="77777777" w:rsidR="00643CF3" w:rsidRDefault="00643CF3">
            <w:pPr>
              <w:autoSpaceDE/>
              <w:autoSpaceDN/>
              <w:adjustRightInd/>
              <w:snapToGrid/>
              <w:spacing w:line="257" w:lineRule="auto"/>
              <w:contextualSpacing/>
              <w:rPr>
                <w:rFonts w:eastAsia="宋体"/>
                <w:bCs/>
                <w:sz w:val="20"/>
                <w:szCs w:val="20"/>
                <w:lang w:eastAsia="zh-CN"/>
              </w:rPr>
            </w:pPr>
          </w:p>
          <w:p w14:paraId="1AB4DC77"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277A7768" w14:textId="77777777" w:rsidR="00643CF3" w:rsidRDefault="00643CF3">
            <w:pPr>
              <w:rPr>
                <w:sz w:val="20"/>
                <w:szCs w:val="20"/>
                <w:lang w:eastAsia="zh-CN"/>
              </w:rPr>
            </w:pPr>
          </w:p>
        </w:tc>
      </w:tr>
    </w:tbl>
    <w:p w14:paraId="5B15B40D" w14:textId="77777777" w:rsidR="00643CF3" w:rsidRDefault="00643CF3">
      <w:pPr>
        <w:widowControl w:val="0"/>
        <w:autoSpaceDE/>
        <w:autoSpaceDN/>
        <w:adjustRightInd/>
        <w:snapToGrid/>
        <w:spacing w:line="257" w:lineRule="auto"/>
        <w:contextualSpacing/>
        <w:rPr>
          <w:rStyle w:val="afe"/>
          <w:lang w:eastAsia="zh-CN"/>
        </w:rPr>
      </w:pPr>
    </w:p>
    <w:p w14:paraId="6AA9326F" w14:textId="77777777" w:rsidR="00643CF3" w:rsidRDefault="001E2585">
      <w:pPr>
        <w:pStyle w:val="20"/>
      </w:pPr>
      <w:r>
        <w:rPr>
          <w:rFonts w:hint="eastAsia"/>
        </w:rPr>
        <w:t>R</w:t>
      </w:r>
      <w:r>
        <w:t>AN1#116 agreements for CW</w:t>
      </w:r>
    </w:p>
    <w:tbl>
      <w:tblPr>
        <w:tblStyle w:val="afa"/>
        <w:tblW w:w="0" w:type="auto"/>
        <w:tblLook w:val="04A0" w:firstRow="1" w:lastRow="0" w:firstColumn="1" w:lastColumn="0" w:noHBand="0" w:noVBand="1"/>
      </w:tblPr>
      <w:tblGrid>
        <w:gridCol w:w="9307"/>
      </w:tblGrid>
      <w:tr w:rsidR="00643CF3" w14:paraId="04BDBBFF" w14:textId="77777777">
        <w:tc>
          <w:tcPr>
            <w:tcW w:w="9307" w:type="dxa"/>
          </w:tcPr>
          <w:p w14:paraId="7800B2C0"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4DD65534" w14:textId="77777777" w:rsidR="00643CF3" w:rsidRDefault="001E2585">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328F83A2" w14:textId="77777777" w:rsidR="00643CF3" w:rsidRDefault="00643CF3">
            <w:pPr>
              <w:spacing w:after="0"/>
              <w:rPr>
                <w:rFonts w:ascii="Times" w:eastAsia="Batang" w:hAnsi="Times"/>
                <w:sz w:val="20"/>
                <w:lang w:val="en-GB"/>
              </w:rPr>
            </w:pPr>
          </w:p>
          <w:p w14:paraId="46B9AC3A"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5C1106C2" w14:textId="77777777" w:rsidR="00643CF3" w:rsidRDefault="001E2585">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143D2A94" w14:textId="77777777" w:rsidR="00643CF3" w:rsidRDefault="00643CF3">
            <w:pPr>
              <w:rPr>
                <w:lang w:val="en-GB" w:eastAsia="zh-CN"/>
              </w:rPr>
            </w:pPr>
          </w:p>
          <w:p w14:paraId="09972B0A"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75AC5C0"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4061032F" w14:textId="77777777" w:rsidR="00643CF3" w:rsidRDefault="001E2585" w:rsidP="00C015B3">
            <w:pPr>
              <w:numPr>
                <w:ilvl w:val="0"/>
                <w:numId w:val="20"/>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64C3F0E6"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4BFD84B1"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57D84BAC" w14:textId="77777777" w:rsidR="00643CF3" w:rsidRDefault="00643CF3">
            <w:pPr>
              <w:spacing w:after="0"/>
              <w:rPr>
                <w:rFonts w:ascii="Times" w:eastAsia="Batang" w:hAnsi="Times"/>
                <w:sz w:val="20"/>
                <w:lang w:val="en-GB"/>
              </w:rPr>
            </w:pPr>
          </w:p>
          <w:p w14:paraId="1FDBE95E"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5294737E"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241F9965"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6B4C6B64"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6DC0C1E7" w14:textId="77777777" w:rsidR="00643CF3" w:rsidRDefault="001E2585" w:rsidP="00C015B3">
            <w:pPr>
              <w:numPr>
                <w:ilvl w:val="0"/>
                <w:numId w:val="20"/>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16DBAE63" w14:textId="77777777" w:rsidR="00643CF3" w:rsidRDefault="00643CF3">
            <w:pPr>
              <w:rPr>
                <w:lang w:val="en-GB" w:eastAsia="zh-CN"/>
              </w:rPr>
            </w:pPr>
          </w:p>
        </w:tc>
      </w:tr>
    </w:tbl>
    <w:p w14:paraId="7DE1E9AB" w14:textId="77777777" w:rsidR="00643CF3" w:rsidRDefault="00643CF3">
      <w:pPr>
        <w:rPr>
          <w:lang w:eastAsia="zh-CN"/>
        </w:rPr>
      </w:pPr>
    </w:p>
    <w:p w14:paraId="5ECE42A0" w14:textId="77777777" w:rsidR="00643CF3" w:rsidRDefault="001E2585">
      <w:pPr>
        <w:pStyle w:val="20"/>
        <w:rPr>
          <w:lang w:eastAsia="zh-CN"/>
        </w:rPr>
      </w:pPr>
      <w:r>
        <w:rPr>
          <w:lang w:eastAsia="zh-CN"/>
        </w:rPr>
        <w:t xml:space="preserve">RAN#103 </w:t>
      </w:r>
      <w:r>
        <w:rPr>
          <w:bCs w:val="0"/>
          <w:sz w:val="22"/>
          <w:lang w:eastAsia="zh-CN"/>
        </w:rPr>
        <w:t>A</w:t>
      </w:r>
      <w:r>
        <w:rPr>
          <w:rFonts w:hint="eastAsia"/>
          <w:bCs w:val="0"/>
          <w:sz w:val="22"/>
          <w:lang w:eastAsia="zh-CN"/>
        </w:rPr>
        <w:t>greements</w:t>
      </w:r>
    </w:p>
    <w:tbl>
      <w:tblPr>
        <w:tblStyle w:val="afa"/>
        <w:tblW w:w="0" w:type="auto"/>
        <w:tblLook w:val="04A0" w:firstRow="1" w:lastRow="0" w:firstColumn="1" w:lastColumn="0" w:noHBand="0" w:noVBand="1"/>
      </w:tblPr>
      <w:tblGrid>
        <w:gridCol w:w="9307"/>
      </w:tblGrid>
      <w:tr w:rsidR="00643CF3" w14:paraId="431BDA11" w14:textId="77777777">
        <w:tc>
          <w:tcPr>
            <w:tcW w:w="9307" w:type="dxa"/>
          </w:tcPr>
          <w:p w14:paraId="29DED78E"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65003DD9"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55190D0"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352D5361"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p w14:paraId="26E48595" w14:textId="77777777" w:rsidR="00643CF3" w:rsidRDefault="00643CF3">
            <w:pPr>
              <w:tabs>
                <w:tab w:val="left" w:pos="1100"/>
              </w:tabs>
              <w:rPr>
                <w:rFonts w:eastAsia="宋体"/>
                <w:sz w:val="20"/>
              </w:rPr>
            </w:pPr>
          </w:p>
          <w:p w14:paraId="27E57AB3"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29A0E92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1D1CC1D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73449AE2"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9F6CB23"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7BDBBB14"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37A4E567"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p w14:paraId="4C017310" w14:textId="77777777" w:rsidR="00643CF3" w:rsidRDefault="00643CF3">
            <w:pPr>
              <w:tabs>
                <w:tab w:val="left" w:pos="1100"/>
              </w:tabs>
              <w:rPr>
                <w:rFonts w:eastAsia="宋体"/>
                <w:sz w:val="20"/>
              </w:rPr>
            </w:pPr>
          </w:p>
          <w:p w14:paraId="6EA81410"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41168F31"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19801B80"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62ABC907"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734BEEFA" w14:textId="77777777" w:rsidR="00643CF3" w:rsidRDefault="00643CF3">
            <w:pPr>
              <w:rPr>
                <w:sz w:val="20"/>
                <w:lang w:eastAsia="zh-CN"/>
              </w:rPr>
            </w:pPr>
          </w:p>
        </w:tc>
      </w:tr>
    </w:tbl>
    <w:p w14:paraId="1E8991B9" w14:textId="77777777" w:rsidR="00643CF3" w:rsidRDefault="00643CF3">
      <w:pPr>
        <w:rPr>
          <w:lang w:eastAsia="zh-CN"/>
        </w:rPr>
      </w:pPr>
    </w:p>
    <w:p w14:paraId="1EA82DFE" w14:textId="77777777" w:rsidR="00643CF3" w:rsidRDefault="001E2585">
      <w:pPr>
        <w:pStyle w:val="20"/>
        <w:rPr>
          <w:lang w:eastAsia="zh-CN"/>
        </w:rPr>
      </w:pPr>
      <w:r>
        <w:rPr>
          <w:lang w:eastAsia="zh-CN"/>
        </w:rPr>
        <w:t xml:space="preserve">RAN1#116bis </w:t>
      </w:r>
      <w:r>
        <w:rPr>
          <w:bCs w:val="0"/>
          <w:sz w:val="22"/>
          <w:lang w:eastAsia="zh-CN"/>
        </w:rPr>
        <w:t>A</w:t>
      </w:r>
      <w:r>
        <w:rPr>
          <w:rFonts w:hint="eastAsia"/>
          <w:bCs w:val="0"/>
          <w:sz w:val="22"/>
          <w:lang w:eastAsia="zh-CN"/>
        </w:rPr>
        <w:t>greements</w:t>
      </w:r>
      <w:r>
        <w:rPr>
          <w:bCs w:val="0"/>
          <w:sz w:val="22"/>
          <w:lang w:eastAsia="zh-CN"/>
        </w:rPr>
        <w:t xml:space="preserve"> for CW</w:t>
      </w:r>
    </w:p>
    <w:p w14:paraId="34F91D33" w14:textId="5C489D5B" w:rsidR="00643CF3" w:rsidRDefault="000D0B97">
      <w:pPr>
        <w:rPr>
          <w:lang w:eastAsia="zh-CN"/>
        </w:rPr>
      </w:pPr>
      <w:r>
        <w:rPr>
          <w:lang w:eastAsia="zh-CN"/>
        </w:rPr>
        <w:t>Agreed on Monday</w:t>
      </w:r>
    </w:p>
    <w:tbl>
      <w:tblPr>
        <w:tblStyle w:val="afa"/>
        <w:tblW w:w="0" w:type="auto"/>
        <w:tblLook w:val="04A0" w:firstRow="1" w:lastRow="0" w:firstColumn="1" w:lastColumn="0" w:noHBand="0" w:noVBand="1"/>
      </w:tblPr>
      <w:tblGrid>
        <w:gridCol w:w="9307"/>
      </w:tblGrid>
      <w:tr w:rsidR="000D0B97" w14:paraId="3F8B6F95" w14:textId="77777777" w:rsidTr="000D0B97">
        <w:tc>
          <w:tcPr>
            <w:tcW w:w="9307" w:type="dxa"/>
          </w:tcPr>
          <w:p w14:paraId="1076FB18" w14:textId="77777777" w:rsidR="000D0B97" w:rsidRDefault="000D0B97">
            <w:pPr>
              <w:rPr>
                <w:lang w:eastAsia="zh-CN"/>
              </w:rPr>
            </w:pPr>
          </w:p>
        </w:tc>
      </w:tr>
    </w:tbl>
    <w:p w14:paraId="68C98599" w14:textId="77777777" w:rsidR="000D0B97" w:rsidRDefault="000D0B97">
      <w:pPr>
        <w:rPr>
          <w:lang w:eastAsia="zh-CN"/>
        </w:rPr>
      </w:pPr>
    </w:p>
    <w:sectPr w:rsidR="000D0B9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79F44" w14:textId="77777777" w:rsidR="00B35F52" w:rsidRDefault="00B35F52">
      <w:pPr>
        <w:spacing w:after="0"/>
      </w:pPr>
      <w:r>
        <w:separator/>
      </w:r>
    </w:p>
  </w:endnote>
  <w:endnote w:type="continuationSeparator" w:id="0">
    <w:p w14:paraId="2CD34267" w14:textId="77777777" w:rsidR="00B35F52" w:rsidRDefault="00B35F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Tahoma">
    <w:altName w:val="DejaVu Sans"/>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8145C" w14:textId="77777777" w:rsidR="00B35F52" w:rsidRDefault="00B35F52">
      <w:pPr>
        <w:spacing w:after="0"/>
      </w:pPr>
      <w:r>
        <w:separator/>
      </w:r>
    </w:p>
  </w:footnote>
  <w:footnote w:type="continuationSeparator" w:id="0">
    <w:p w14:paraId="7939D570" w14:textId="77777777" w:rsidR="00B35F52" w:rsidRDefault="00B35F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10D81"/>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FB30E9"/>
    <w:multiLevelType w:val="hybridMultilevel"/>
    <w:tmpl w:val="1A2A26B4"/>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02C6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074758"/>
    <w:multiLevelType w:val="singleLevel"/>
    <w:tmpl w:val="09074758"/>
    <w:lvl w:ilvl="0">
      <w:start w:val="1"/>
      <w:numFmt w:val="decimal"/>
      <w:lvlText w:val="%1."/>
      <w:lvlJc w:val="left"/>
      <w:pPr>
        <w:tabs>
          <w:tab w:val="left" w:pos="312"/>
        </w:tabs>
      </w:p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826BA9"/>
    <w:multiLevelType w:val="multilevel"/>
    <w:tmpl w:val="10826B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BF1C8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15B60F9A"/>
    <w:multiLevelType w:val="multilevel"/>
    <w:tmpl w:val="15B60F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B124BF"/>
    <w:multiLevelType w:val="hybridMultilevel"/>
    <w:tmpl w:val="D06AE986"/>
    <w:lvl w:ilvl="0" w:tplc="D3F4D9A0">
      <w:start w:val="1"/>
      <w:numFmt w:val="bullet"/>
      <w:lvlText w:val=""/>
      <w:lvlJc w:val="left"/>
      <w:pPr>
        <w:ind w:left="420" w:hanging="420"/>
      </w:pPr>
      <w:rPr>
        <w:rFonts w:ascii="Wingdings" w:hAnsi="Wingdings" w:hint="default"/>
      </w:rPr>
    </w:lvl>
    <w:lvl w:ilvl="1" w:tplc="6A2A4DC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336E8D"/>
    <w:multiLevelType w:val="multilevel"/>
    <w:tmpl w:val="AD16D456"/>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1EA95ECB"/>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20063F4F"/>
    <w:multiLevelType w:val="hybridMultilevel"/>
    <w:tmpl w:val="D8B88E8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73133D6"/>
    <w:multiLevelType w:val="hybridMultilevel"/>
    <w:tmpl w:val="B4161EB8"/>
    <w:lvl w:ilvl="0" w:tplc="F8F68F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2BDF5358"/>
    <w:multiLevelType w:val="multilevel"/>
    <w:tmpl w:val="3A1A8A50"/>
    <w:lvl w:ilvl="0">
      <w:start w:val="1"/>
      <w:numFmt w:val="bullet"/>
      <w:lvlText w:val="•"/>
      <w:lvlJc w:val="left"/>
      <w:pPr>
        <w:ind w:left="840" w:hanging="420"/>
      </w:pPr>
      <w:rPr>
        <w:rFonts w:ascii="Calibri" w:hAnsi="Calibri" w:hint="default"/>
        <w:color w:val="000000"/>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2C846D9F"/>
    <w:multiLevelType w:val="multilevel"/>
    <w:tmpl w:val="2C846D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0248A8"/>
    <w:multiLevelType w:val="multilevel"/>
    <w:tmpl w:val="310248A8"/>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32687E4A"/>
    <w:multiLevelType w:val="hybridMultilevel"/>
    <w:tmpl w:val="517212EE"/>
    <w:lvl w:ilvl="0" w:tplc="7AC42E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36304C"/>
    <w:multiLevelType w:val="multilevel"/>
    <w:tmpl w:val="0E2E44A4"/>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524584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36564BF0"/>
    <w:multiLevelType w:val="multilevel"/>
    <w:tmpl w:val="36564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82E096D"/>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B1E11"/>
    <w:multiLevelType w:val="multilevel"/>
    <w:tmpl w:val="3ADB1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F7B43"/>
    <w:multiLevelType w:val="hybridMultilevel"/>
    <w:tmpl w:val="30D84A90"/>
    <w:lvl w:ilvl="0" w:tplc="D3F4D9A0">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7C0E67"/>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15:restartNumberingAfterBreak="0">
    <w:nsid w:val="409A15ED"/>
    <w:multiLevelType w:val="multilevel"/>
    <w:tmpl w:val="E076A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5E05356"/>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F995DF1"/>
    <w:multiLevelType w:val="hybridMultilevel"/>
    <w:tmpl w:val="537AE01E"/>
    <w:lvl w:ilvl="0" w:tplc="EEFA9028">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445448"/>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color w:val="auto"/>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1" w15:restartNumberingAfterBreak="0">
    <w:nsid w:val="56827F2F"/>
    <w:multiLevelType w:val="hybridMultilevel"/>
    <w:tmpl w:val="EF4A84A8"/>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A5E07E4"/>
    <w:multiLevelType w:val="multilevel"/>
    <w:tmpl w:val="D2627C0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B10F8D"/>
    <w:multiLevelType w:val="multilevel"/>
    <w:tmpl w:val="5AB10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014133"/>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7" w15:restartNumberingAfterBreak="0">
    <w:nsid w:val="5E872ED0"/>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303932"/>
    <w:multiLevelType w:val="multilevel"/>
    <w:tmpl w:val="8828D416"/>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6B282653"/>
    <w:multiLevelType w:val="multilevel"/>
    <w:tmpl w:val="6B282653"/>
    <w:lvl w:ilvl="0">
      <w:numFmt w:val="bullet"/>
      <w:lvlText w:val="-"/>
      <w:lvlJc w:val="left"/>
      <w:pPr>
        <w:ind w:left="360" w:hanging="360"/>
      </w:pPr>
      <w:rPr>
        <w:rFonts w:ascii="Times New Roman" w:eastAsia="宋体"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6C6B01F8"/>
    <w:multiLevelType w:val="multilevel"/>
    <w:tmpl w:val="770812F8"/>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6" w15:restartNumberingAfterBreak="0">
    <w:nsid w:val="6F1B28AE"/>
    <w:multiLevelType w:val="hybridMultilevel"/>
    <w:tmpl w:val="8BE2FCE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73F255ED"/>
    <w:multiLevelType w:val="hybridMultilevel"/>
    <w:tmpl w:val="34B20CE0"/>
    <w:lvl w:ilvl="0" w:tplc="6A2A4DC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0"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0936B5"/>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3" w15:restartNumberingAfterBreak="0">
    <w:nsid w:val="75DD753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0"/>
  </w:num>
  <w:num w:numId="2">
    <w:abstractNumId w:val="68"/>
  </w:num>
  <w:num w:numId="3">
    <w:abstractNumId w:val="21"/>
  </w:num>
  <w:num w:numId="4">
    <w:abstractNumId w:val="33"/>
  </w:num>
  <w:num w:numId="5">
    <w:abstractNumId w:val="76"/>
  </w:num>
  <w:num w:numId="6">
    <w:abstractNumId w:val="71"/>
  </w:num>
  <w:num w:numId="7">
    <w:abstractNumId w:val="43"/>
  </w:num>
  <w:num w:numId="8">
    <w:abstractNumId w:val="74"/>
  </w:num>
  <w:num w:numId="9">
    <w:abstractNumId w:val="3"/>
  </w:num>
  <w:num w:numId="10">
    <w:abstractNumId w:val="44"/>
  </w:num>
  <w:num w:numId="11">
    <w:abstractNumId w:val="8"/>
  </w:num>
  <w:num w:numId="12">
    <w:abstractNumId w:val="58"/>
  </w:num>
  <w:num w:numId="13">
    <w:abstractNumId w:val="40"/>
  </w:num>
  <w:num w:numId="14">
    <w:abstractNumId w:val="47"/>
  </w:num>
  <w:num w:numId="15">
    <w:abstractNumId w:val="34"/>
  </w:num>
  <w:num w:numId="16">
    <w:abstractNumId w:val="48"/>
  </w:num>
  <w:num w:numId="17">
    <w:abstractNumId w:val="67"/>
  </w:num>
  <w:num w:numId="18">
    <w:abstractNumId w:val="0"/>
  </w:num>
  <w:num w:numId="19">
    <w:abstractNumId w:val="1"/>
  </w:num>
  <w:num w:numId="20">
    <w:abstractNumId w:val="70"/>
  </w:num>
  <w:num w:numId="21">
    <w:abstractNumId w:val="9"/>
  </w:num>
  <w:num w:numId="22">
    <w:abstractNumId w:val="12"/>
  </w:num>
  <w:num w:numId="23">
    <w:abstractNumId w:val="16"/>
  </w:num>
  <w:num w:numId="24">
    <w:abstractNumId w:val="39"/>
  </w:num>
  <w:num w:numId="25">
    <w:abstractNumId w:val="19"/>
  </w:num>
  <w:num w:numId="26">
    <w:abstractNumId w:val="41"/>
  </w:num>
  <w:num w:numId="27">
    <w:abstractNumId w:val="30"/>
  </w:num>
  <w:num w:numId="28">
    <w:abstractNumId w:val="26"/>
  </w:num>
  <w:num w:numId="29">
    <w:abstractNumId w:val="35"/>
  </w:num>
  <w:num w:numId="30">
    <w:abstractNumId w:val="56"/>
  </w:num>
  <w:num w:numId="31">
    <w:abstractNumId w:val="25"/>
  </w:num>
  <w:num w:numId="32">
    <w:abstractNumId w:val="63"/>
  </w:num>
  <w:num w:numId="33">
    <w:abstractNumId w:val="54"/>
  </w:num>
  <w:num w:numId="34">
    <w:abstractNumId w:val="31"/>
  </w:num>
  <w:num w:numId="35">
    <w:abstractNumId w:val="7"/>
  </w:num>
  <w:num w:numId="36">
    <w:abstractNumId w:val="60"/>
  </w:num>
  <w:num w:numId="37">
    <w:abstractNumId w:val="29"/>
  </w:num>
  <w:num w:numId="38">
    <w:abstractNumId w:val="14"/>
  </w:num>
  <w:num w:numId="39">
    <w:abstractNumId w:val="46"/>
  </w:num>
  <w:num w:numId="40">
    <w:abstractNumId w:val="64"/>
  </w:num>
  <w:num w:numId="41">
    <w:abstractNumId w:val="10"/>
  </w:num>
  <w:num w:numId="42">
    <w:abstractNumId w:val="13"/>
  </w:num>
  <w:num w:numId="43">
    <w:abstractNumId w:val="75"/>
  </w:num>
  <w:num w:numId="44">
    <w:abstractNumId w:val="11"/>
  </w:num>
  <w:num w:numId="45">
    <w:abstractNumId w:val="36"/>
  </w:num>
  <w:num w:numId="46">
    <w:abstractNumId w:val="61"/>
  </w:num>
  <w:num w:numId="47">
    <w:abstractNumId w:val="42"/>
  </w:num>
  <w:num w:numId="48">
    <w:abstractNumId w:val="72"/>
  </w:num>
  <w:num w:numId="49">
    <w:abstractNumId w:val="73"/>
  </w:num>
  <w:num w:numId="50">
    <w:abstractNumId w:val="53"/>
  </w:num>
  <w:num w:numId="51">
    <w:abstractNumId w:val="49"/>
  </w:num>
  <w:num w:numId="52">
    <w:abstractNumId w:val="15"/>
  </w:num>
  <w:num w:numId="53">
    <w:abstractNumId w:val="52"/>
  </w:num>
  <w:num w:numId="54">
    <w:abstractNumId w:val="66"/>
  </w:num>
  <w:num w:numId="55">
    <w:abstractNumId w:val="45"/>
  </w:num>
  <w:num w:numId="56">
    <w:abstractNumId w:val="55"/>
  </w:num>
  <w:num w:numId="57">
    <w:abstractNumId w:val="50"/>
  </w:num>
  <w:num w:numId="58">
    <w:abstractNumId w:val="57"/>
  </w:num>
  <w:num w:numId="59">
    <w:abstractNumId w:val="32"/>
  </w:num>
  <w:num w:numId="60">
    <w:abstractNumId w:val="18"/>
  </w:num>
  <w:num w:numId="61">
    <w:abstractNumId w:val="65"/>
  </w:num>
  <w:num w:numId="62">
    <w:abstractNumId w:val="23"/>
  </w:num>
  <w:num w:numId="63">
    <w:abstractNumId w:val="38"/>
  </w:num>
  <w:num w:numId="64">
    <w:abstractNumId w:val="51"/>
  </w:num>
  <w:num w:numId="65">
    <w:abstractNumId w:val="69"/>
  </w:num>
  <w:num w:numId="66">
    <w:abstractNumId w:val="22"/>
  </w:num>
  <w:num w:numId="67">
    <w:abstractNumId w:val="27"/>
  </w:num>
  <w:num w:numId="68">
    <w:abstractNumId w:val="59"/>
  </w:num>
  <w:num w:numId="69">
    <w:abstractNumId w:val="62"/>
  </w:num>
  <w:num w:numId="70">
    <w:abstractNumId w:val="59"/>
  </w:num>
  <w:num w:numId="71">
    <w:abstractNumId w:val="28"/>
  </w:num>
  <w:num w:numId="72">
    <w:abstractNumId w:val="37"/>
  </w:num>
  <w:num w:numId="73">
    <w:abstractNumId w:val="5"/>
  </w:num>
  <w:num w:numId="74">
    <w:abstractNumId w:val="6"/>
  </w:num>
  <w:num w:numId="75">
    <w:abstractNumId w:val="4"/>
  </w:num>
  <w:num w:numId="76">
    <w:abstractNumId w:val="17"/>
  </w:num>
  <w:num w:numId="77">
    <w:abstractNumId w:val="37"/>
  </w:num>
  <w:num w:numId="78">
    <w:abstractNumId w:val="24"/>
  </w:num>
  <w:num w:numId="79">
    <w:abstractNumId w:val="37"/>
  </w:num>
  <w:num w:numId="80">
    <w:abstractNumId w:val="20"/>
  </w:num>
  <w:num w:numId="81">
    <w:abstractNumId w:val="50"/>
  </w:num>
  <w:num w:numId="82">
    <w:abstractNumId w:val="37"/>
  </w:num>
  <w:num w:numId="83">
    <w:abstractNumId w:val="37"/>
  </w:num>
  <w:num w:numId="84">
    <w:abstractNumId w:val="2"/>
  </w:num>
  <w:num w:numId="85">
    <w:abstractNumId w:val="50"/>
  </w:num>
  <w:num w:numId="86">
    <w:abstractNumId w:val="37"/>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혜민 최">
    <w15:presenceInfo w15:providerId="Windows Live" w15:userId="01ed855c9429e79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CF5263"/>
    <w:rsid w:val="000003C3"/>
    <w:rsid w:val="0000085D"/>
    <w:rsid w:val="00000B95"/>
    <w:rsid w:val="00000D04"/>
    <w:rsid w:val="00000DB2"/>
    <w:rsid w:val="000011EC"/>
    <w:rsid w:val="0000120A"/>
    <w:rsid w:val="000012AF"/>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80"/>
    <w:rsid w:val="000040A9"/>
    <w:rsid w:val="0000413A"/>
    <w:rsid w:val="000042B8"/>
    <w:rsid w:val="0000458E"/>
    <w:rsid w:val="00004849"/>
    <w:rsid w:val="00004E70"/>
    <w:rsid w:val="00005A60"/>
    <w:rsid w:val="00005D8B"/>
    <w:rsid w:val="00005DBA"/>
    <w:rsid w:val="000062F6"/>
    <w:rsid w:val="00006517"/>
    <w:rsid w:val="00006552"/>
    <w:rsid w:val="00006847"/>
    <w:rsid w:val="00006CDB"/>
    <w:rsid w:val="00006E62"/>
    <w:rsid w:val="00007116"/>
    <w:rsid w:val="000072B6"/>
    <w:rsid w:val="00007791"/>
    <w:rsid w:val="00007813"/>
    <w:rsid w:val="000078BB"/>
    <w:rsid w:val="00007F78"/>
    <w:rsid w:val="0001035E"/>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3FA5"/>
    <w:rsid w:val="00014035"/>
    <w:rsid w:val="00014107"/>
    <w:rsid w:val="000145BA"/>
    <w:rsid w:val="00014650"/>
    <w:rsid w:val="00014738"/>
    <w:rsid w:val="0001496B"/>
    <w:rsid w:val="00014A34"/>
    <w:rsid w:val="00014FBF"/>
    <w:rsid w:val="00015377"/>
    <w:rsid w:val="00015D73"/>
    <w:rsid w:val="00015D81"/>
    <w:rsid w:val="00015EFB"/>
    <w:rsid w:val="00016594"/>
    <w:rsid w:val="000165D2"/>
    <w:rsid w:val="000165E2"/>
    <w:rsid w:val="00016AB0"/>
    <w:rsid w:val="00016F8D"/>
    <w:rsid w:val="00017107"/>
    <w:rsid w:val="000172BE"/>
    <w:rsid w:val="000176D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5F4"/>
    <w:rsid w:val="00023875"/>
    <w:rsid w:val="00023A6F"/>
    <w:rsid w:val="00023B81"/>
    <w:rsid w:val="00023D89"/>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55"/>
    <w:rsid w:val="00035C14"/>
    <w:rsid w:val="000363F1"/>
    <w:rsid w:val="00036740"/>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AF0"/>
    <w:rsid w:val="00041C57"/>
    <w:rsid w:val="0004261C"/>
    <w:rsid w:val="0004288D"/>
    <w:rsid w:val="00042C24"/>
    <w:rsid w:val="00042E7A"/>
    <w:rsid w:val="00042F75"/>
    <w:rsid w:val="000432B5"/>
    <w:rsid w:val="000433F0"/>
    <w:rsid w:val="000434B7"/>
    <w:rsid w:val="000435E4"/>
    <w:rsid w:val="00043BAF"/>
    <w:rsid w:val="00043F26"/>
    <w:rsid w:val="00043F87"/>
    <w:rsid w:val="00043FA7"/>
    <w:rsid w:val="0004404D"/>
    <w:rsid w:val="00044126"/>
    <w:rsid w:val="0004420D"/>
    <w:rsid w:val="000443C5"/>
    <w:rsid w:val="00044522"/>
    <w:rsid w:val="00044AAC"/>
    <w:rsid w:val="00044C64"/>
    <w:rsid w:val="00045110"/>
    <w:rsid w:val="0004549D"/>
    <w:rsid w:val="00045B68"/>
    <w:rsid w:val="00045D24"/>
    <w:rsid w:val="00045F4B"/>
    <w:rsid w:val="0004651C"/>
    <w:rsid w:val="00046796"/>
    <w:rsid w:val="000467FD"/>
    <w:rsid w:val="00046888"/>
    <w:rsid w:val="00046AAF"/>
    <w:rsid w:val="00046C68"/>
    <w:rsid w:val="00046EC9"/>
    <w:rsid w:val="00046EFA"/>
    <w:rsid w:val="00046FED"/>
    <w:rsid w:val="0004706E"/>
    <w:rsid w:val="000470AD"/>
    <w:rsid w:val="00047144"/>
    <w:rsid w:val="00047225"/>
    <w:rsid w:val="000472BA"/>
    <w:rsid w:val="00047517"/>
    <w:rsid w:val="00047D5D"/>
    <w:rsid w:val="00047E60"/>
    <w:rsid w:val="0005016D"/>
    <w:rsid w:val="000503D4"/>
    <w:rsid w:val="00050CC8"/>
    <w:rsid w:val="000512C9"/>
    <w:rsid w:val="0005131C"/>
    <w:rsid w:val="00051844"/>
    <w:rsid w:val="0005188A"/>
    <w:rsid w:val="0005195B"/>
    <w:rsid w:val="00051A61"/>
    <w:rsid w:val="00051E6D"/>
    <w:rsid w:val="0005219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5B"/>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1DD7"/>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2E7A"/>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AE6"/>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97F"/>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61"/>
    <w:rsid w:val="0009138F"/>
    <w:rsid w:val="00091425"/>
    <w:rsid w:val="000918F6"/>
    <w:rsid w:val="00091C49"/>
    <w:rsid w:val="00092273"/>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86"/>
    <w:rsid w:val="000A33E3"/>
    <w:rsid w:val="000A351C"/>
    <w:rsid w:val="000A3B1A"/>
    <w:rsid w:val="000A40AC"/>
    <w:rsid w:val="000A4205"/>
    <w:rsid w:val="000A425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2EA"/>
    <w:rsid w:val="000B3342"/>
    <w:rsid w:val="000B3648"/>
    <w:rsid w:val="000B375E"/>
    <w:rsid w:val="000B3869"/>
    <w:rsid w:val="000B4233"/>
    <w:rsid w:val="000B4296"/>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0A9"/>
    <w:rsid w:val="000C75F2"/>
    <w:rsid w:val="000D04A3"/>
    <w:rsid w:val="000D04D0"/>
    <w:rsid w:val="000D0565"/>
    <w:rsid w:val="000D05F9"/>
    <w:rsid w:val="000D0646"/>
    <w:rsid w:val="000D083F"/>
    <w:rsid w:val="000D08B0"/>
    <w:rsid w:val="000D0A3A"/>
    <w:rsid w:val="000D0A93"/>
    <w:rsid w:val="000D0ADD"/>
    <w:rsid w:val="000D0B97"/>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328"/>
    <w:rsid w:val="000E3741"/>
    <w:rsid w:val="000E4CA4"/>
    <w:rsid w:val="000E4CC0"/>
    <w:rsid w:val="000E4D08"/>
    <w:rsid w:val="000E4ECB"/>
    <w:rsid w:val="000E56F2"/>
    <w:rsid w:val="000E57F3"/>
    <w:rsid w:val="000E59A0"/>
    <w:rsid w:val="000E5ACC"/>
    <w:rsid w:val="000E60A3"/>
    <w:rsid w:val="000E6441"/>
    <w:rsid w:val="000E644B"/>
    <w:rsid w:val="000E64A0"/>
    <w:rsid w:val="000E6BD5"/>
    <w:rsid w:val="000E6FEA"/>
    <w:rsid w:val="000E7424"/>
    <w:rsid w:val="000E7484"/>
    <w:rsid w:val="000E76F3"/>
    <w:rsid w:val="000E7A84"/>
    <w:rsid w:val="000E7D13"/>
    <w:rsid w:val="000E7E15"/>
    <w:rsid w:val="000F01EA"/>
    <w:rsid w:val="000F1281"/>
    <w:rsid w:val="000F14AA"/>
    <w:rsid w:val="000F15BC"/>
    <w:rsid w:val="000F15F2"/>
    <w:rsid w:val="000F180A"/>
    <w:rsid w:val="000F1C92"/>
    <w:rsid w:val="000F1D05"/>
    <w:rsid w:val="000F1E8E"/>
    <w:rsid w:val="000F1F2C"/>
    <w:rsid w:val="000F20AA"/>
    <w:rsid w:val="000F255F"/>
    <w:rsid w:val="000F26D5"/>
    <w:rsid w:val="000F2980"/>
    <w:rsid w:val="000F2A4D"/>
    <w:rsid w:val="000F2B44"/>
    <w:rsid w:val="000F2EEE"/>
    <w:rsid w:val="000F31E8"/>
    <w:rsid w:val="000F32B5"/>
    <w:rsid w:val="000F3302"/>
    <w:rsid w:val="000F34B3"/>
    <w:rsid w:val="000F3697"/>
    <w:rsid w:val="000F385C"/>
    <w:rsid w:val="000F3C0D"/>
    <w:rsid w:val="000F467C"/>
    <w:rsid w:val="000F4808"/>
    <w:rsid w:val="000F49E0"/>
    <w:rsid w:val="000F52E2"/>
    <w:rsid w:val="000F52EF"/>
    <w:rsid w:val="000F5EFE"/>
    <w:rsid w:val="000F6511"/>
    <w:rsid w:val="000F6581"/>
    <w:rsid w:val="000F6644"/>
    <w:rsid w:val="000F6815"/>
    <w:rsid w:val="000F6865"/>
    <w:rsid w:val="000F6894"/>
    <w:rsid w:val="000F68B8"/>
    <w:rsid w:val="000F6F8E"/>
    <w:rsid w:val="000F72A5"/>
    <w:rsid w:val="000F72BF"/>
    <w:rsid w:val="000F741D"/>
    <w:rsid w:val="000F7446"/>
    <w:rsid w:val="000F7631"/>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3C6"/>
    <w:rsid w:val="00106A21"/>
    <w:rsid w:val="00106B6B"/>
    <w:rsid w:val="00106C25"/>
    <w:rsid w:val="00106CFF"/>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1BF"/>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AF9"/>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5BEB"/>
    <w:rsid w:val="001361B8"/>
    <w:rsid w:val="001362CB"/>
    <w:rsid w:val="0013670E"/>
    <w:rsid w:val="001367BB"/>
    <w:rsid w:val="00136A23"/>
    <w:rsid w:val="00136B99"/>
    <w:rsid w:val="00136C48"/>
    <w:rsid w:val="00136EBA"/>
    <w:rsid w:val="00136F73"/>
    <w:rsid w:val="00136F91"/>
    <w:rsid w:val="001371B6"/>
    <w:rsid w:val="0013771E"/>
    <w:rsid w:val="001377A9"/>
    <w:rsid w:val="00137C65"/>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2D"/>
    <w:rsid w:val="00152835"/>
    <w:rsid w:val="00152994"/>
    <w:rsid w:val="001529BB"/>
    <w:rsid w:val="00152D11"/>
    <w:rsid w:val="00152DB5"/>
    <w:rsid w:val="001532A0"/>
    <w:rsid w:val="00153317"/>
    <w:rsid w:val="0015344C"/>
    <w:rsid w:val="00153666"/>
    <w:rsid w:val="001536B4"/>
    <w:rsid w:val="0015396A"/>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3D0"/>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3CE"/>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BD2"/>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72F"/>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371"/>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5FD"/>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585"/>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65A"/>
    <w:rsid w:val="001F5777"/>
    <w:rsid w:val="001F5849"/>
    <w:rsid w:val="001F5895"/>
    <w:rsid w:val="001F5937"/>
    <w:rsid w:val="001F59E3"/>
    <w:rsid w:val="001F59ED"/>
    <w:rsid w:val="001F65AA"/>
    <w:rsid w:val="001F6661"/>
    <w:rsid w:val="001F68FC"/>
    <w:rsid w:val="001F6BFE"/>
    <w:rsid w:val="001F7121"/>
    <w:rsid w:val="001F7302"/>
    <w:rsid w:val="001F77CE"/>
    <w:rsid w:val="001F7CF1"/>
    <w:rsid w:val="001F7F4F"/>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4EF7"/>
    <w:rsid w:val="002155E6"/>
    <w:rsid w:val="00216194"/>
    <w:rsid w:val="0021643B"/>
    <w:rsid w:val="00216FAC"/>
    <w:rsid w:val="00216FE4"/>
    <w:rsid w:val="00217122"/>
    <w:rsid w:val="002172F4"/>
    <w:rsid w:val="00217488"/>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024"/>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339"/>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C2"/>
    <w:rsid w:val="002440F6"/>
    <w:rsid w:val="0024414E"/>
    <w:rsid w:val="002441FD"/>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1C"/>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14A"/>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128"/>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D29"/>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67C60"/>
    <w:rsid w:val="00270284"/>
    <w:rsid w:val="002702FB"/>
    <w:rsid w:val="00270470"/>
    <w:rsid w:val="00270546"/>
    <w:rsid w:val="00270728"/>
    <w:rsid w:val="0027081F"/>
    <w:rsid w:val="00270CC4"/>
    <w:rsid w:val="00270CD4"/>
    <w:rsid w:val="00270D42"/>
    <w:rsid w:val="00271001"/>
    <w:rsid w:val="002711BC"/>
    <w:rsid w:val="00271624"/>
    <w:rsid w:val="002716BC"/>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3B"/>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084"/>
    <w:rsid w:val="00284183"/>
    <w:rsid w:val="0028452C"/>
    <w:rsid w:val="00284BAE"/>
    <w:rsid w:val="00285135"/>
    <w:rsid w:val="0028527A"/>
    <w:rsid w:val="0028529A"/>
    <w:rsid w:val="00285673"/>
    <w:rsid w:val="002857D5"/>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994"/>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4ED"/>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794"/>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0E"/>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AD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73"/>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9"/>
    <w:rsid w:val="002C1441"/>
    <w:rsid w:val="002C1460"/>
    <w:rsid w:val="002C150D"/>
    <w:rsid w:val="002C1648"/>
    <w:rsid w:val="002C17D5"/>
    <w:rsid w:val="002C1933"/>
    <w:rsid w:val="002C20F2"/>
    <w:rsid w:val="002C255E"/>
    <w:rsid w:val="002C2C62"/>
    <w:rsid w:val="002C2C9C"/>
    <w:rsid w:val="002C2D08"/>
    <w:rsid w:val="002C2F40"/>
    <w:rsid w:val="002C2F64"/>
    <w:rsid w:val="002C2FCA"/>
    <w:rsid w:val="002C30CD"/>
    <w:rsid w:val="002C315C"/>
    <w:rsid w:val="002C31C4"/>
    <w:rsid w:val="002C3500"/>
    <w:rsid w:val="002C352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449"/>
    <w:rsid w:val="002C7544"/>
    <w:rsid w:val="002C77FB"/>
    <w:rsid w:val="002C780D"/>
    <w:rsid w:val="002D00C2"/>
    <w:rsid w:val="002D0439"/>
    <w:rsid w:val="002D0A0A"/>
    <w:rsid w:val="002D0AC2"/>
    <w:rsid w:val="002D0E90"/>
    <w:rsid w:val="002D0FB3"/>
    <w:rsid w:val="002D11B7"/>
    <w:rsid w:val="002D16F5"/>
    <w:rsid w:val="002D173D"/>
    <w:rsid w:val="002D17F9"/>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9E9"/>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0B3"/>
    <w:rsid w:val="002F519A"/>
    <w:rsid w:val="002F53DE"/>
    <w:rsid w:val="002F5450"/>
    <w:rsid w:val="002F57F5"/>
    <w:rsid w:val="002F59E1"/>
    <w:rsid w:val="002F5C53"/>
    <w:rsid w:val="002F5DD6"/>
    <w:rsid w:val="002F5FEA"/>
    <w:rsid w:val="002F63E7"/>
    <w:rsid w:val="002F6E2F"/>
    <w:rsid w:val="002F6EE3"/>
    <w:rsid w:val="002F7321"/>
    <w:rsid w:val="002F7625"/>
    <w:rsid w:val="002F76EE"/>
    <w:rsid w:val="002F7BDC"/>
    <w:rsid w:val="002F7BE3"/>
    <w:rsid w:val="002F7E6A"/>
    <w:rsid w:val="002F7F21"/>
    <w:rsid w:val="00300165"/>
    <w:rsid w:val="003001F5"/>
    <w:rsid w:val="0030029A"/>
    <w:rsid w:val="003009A1"/>
    <w:rsid w:val="00300A94"/>
    <w:rsid w:val="00300E15"/>
    <w:rsid w:val="003010CF"/>
    <w:rsid w:val="00301190"/>
    <w:rsid w:val="003016A7"/>
    <w:rsid w:val="00301BB8"/>
    <w:rsid w:val="00301C1E"/>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DB8"/>
    <w:rsid w:val="00305EBA"/>
    <w:rsid w:val="00305EE8"/>
    <w:rsid w:val="00305FF9"/>
    <w:rsid w:val="003061BE"/>
    <w:rsid w:val="00306349"/>
    <w:rsid w:val="003063B5"/>
    <w:rsid w:val="0030677E"/>
    <w:rsid w:val="0030687E"/>
    <w:rsid w:val="00306C45"/>
    <w:rsid w:val="00306E6B"/>
    <w:rsid w:val="0030713E"/>
    <w:rsid w:val="003071B9"/>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0F"/>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8D0"/>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0A42"/>
    <w:rsid w:val="00340CBC"/>
    <w:rsid w:val="003412C0"/>
    <w:rsid w:val="003415A1"/>
    <w:rsid w:val="0034179A"/>
    <w:rsid w:val="00341B8C"/>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144"/>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66"/>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4B6"/>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0A"/>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A7F"/>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AA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3B9"/>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85A"/>
    <w:rsid w:val="003B0B5B"/>
    <w:rsid w:val="003B0E79"/>
    <w:rsid w:val="003B154C"/>
    <w:rsid w:val="003B1C92"/>
    <w:rsid w:val="003B20A3"/>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6B"/>
    <w:rsid w:val="003B4FB0"/>
    <w:rsid w:val="003B50BC"/>
    <w:rsid w:val="003B515A"/>
    <w:rsid w:val="003B53A1"/>
    <w:rsid w:val="003B566E"/>
    <w:rsid w:val="003B56B0"/>
    <w:rsid w:val="003B5D97"/>
    <w:rsid w:val="003B5DA1"/>
    <w:rsid w:val="003B5E11"/>
    <w:rsid w:val="003B614C"/>
    <w:rsid w:val="003B62B6"/>
    <w:rsid w:val="003B63A4"/>
    <w:rsid w:val="003B68FE"/>
    <w:rsid w:val="003B6A93"/>
    <w:rsid w:val="003B6B48"/>
    <w:rsid w:val="003B6D7D"/>
    <w:rsid w:val="003B71B5"/>
    <w:rsid w:val="003B788E"/>
    <w:rsid w:val="003B7D30"/>
    <w:rsid w:val="003B7D7E"/>
    <w:rsid w:val="003C00ED"/>
    <w:rsid w:val="003C0229"/>
    <w:rsid w:val="003C0325"/>
    <w:rsid w:val="003C0691"/>
    <w:rsid w:val="003C1012"/>
    <w:rsid w:val="003C11C9"/>
    <w:rsid w:val="003C1229"/>
    <w:rsid w:val="003C1CED"/>
    <w:rsid w:val="003C1DA2"/>
    <w:rsid w:val="003C1F91"/>
    <w:rsid w:val="003C1FD4"/>
    <w:rsid w:val="003C1FEA"/>
    <w:rsid w:val="003C213D"/>
    <w:rsid w:val="003C24A7"/>
    <w:rsid w:val="003C25AD"/>
    <w:rsid w:val="003C2754"/>
    <w:rsid w:val="003C2D21"/>
    <w:rsid w:val="003C2DFC"/>
    <w:rsid w:val="003C2E1E"/>
    <w:rsid w:val="003C346D"/>
    <w:rsid w:val="003C39D5"/>
    <w:rsid w:val="003C3A9D"/>
    <w:rsid w:val="003C3DFA"/>
    <w:rsid w:val="003C3F6E"/>
    <w:rsid w:val="003C411D"/>
    <w:rsid w:val="003C4262"/>
    <w:rsid w:val="003C4267"/>
    <w:rsid w:val="003C42BF"/>
    <w:rsid w:val="003C465E"/>
    <w:rsid w:val="003C46FE"/>
    <w:rsid w:val="003C4ECE"/>
    <w:rsid w:val="003C4F9C"/>
    <w:rsid w:val="003C4FC4"/>
    <w:rsid w:val="003C5405"/>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163"/>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1E"/>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877"/>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AA"/>
    <w:rsid w:val="003E6AC5"/>
    <w:rsid w:val="003E6D8B"/>
    <w:rsid w:val="003E7088"/>
    <w:rsid w:val="003E71B9"/>
    <w:rsid w:val="003E71F7"/>
    <w:rsid w:val="003E73DB"/>
    <w:rsid w:val="003E757A"/>
    <w:rsid w:val="003E76C2"/>
    <w:rsid w:val="003E773B"/>
    <w:rsid w:val="003E7FA5"/>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4EC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B8C"/>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6F87"/>
    <w:rsid w:val="0041721B"/>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5E7"/>
    <w:rsid w:val="00425781"/>
    <w:rsid w:val="004259E7"/>
    <w:rsid w:val="00425BE2"/>
    <w:rsid w:val="00425DA7"/>
    <w:rsid w:val="00425E41"/>
    <w:rsid w:val="004261C8"/>
    <w:rsid w:val="00426266"/>
    <w:rsid w:val="00426700"/>
    <w:rsid w:val="004268E8"/>
    <w:rsid w:val="00426C75"/>
    <w:rsid w:val="00426EA1"/>
    <w:rsid w:val="00426EBE"/>
    <w:rsid w:val="00426F99"/>
    <w:rsid w:val="004278C2"/>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AF4"/>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71"/>
    <w:rsid w:val="004379D4"/>
    <w:rsid w:val="00437C07"/>
    <w:rsid w:val="004404F2"/>
    <w:rsid w:val="004409A3"/>
    <w:rsid w:val="00440C8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3A"/>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1B7"/>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7D8"/>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69"/>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2F38"/>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162"/>
    <w:rsid w:val="0048226E"/>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B9B"/>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37F"/>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277"/>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2EE0"/>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870"/>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C7D62"/>
    <w:rsid w:val="004D0378"/>
    <w:rsid w:val="004D0393"/>
    <w:rsid w:val="004D0651"/>
    <w:rsid w:val="004D077F"/>
    <w:rsid w:val="004D088E"/>
    <w:rsid w:val="004D0CE7"/>
    <w:rsid w:val="004D0DFE"/>
    <w:rsid w:val="004D14DE"/>
    <w:rsid w:val="004D15A0"/>
    <w:rsid w:val="004D1D91"/>
    <w:rsid w:val="004D1EF0"/>
    <w:rsid w:val="004D218C"/>
    <w:rsid w:val="004D22C3"/>
    <w:rsid w:val="004D2378"/>
    <w:rsid w:val="004D23E6"/>
    <w:rsid w:val="004D27A1"/>
    <w:rsid w:val="004D2AB0"/>
    <w:rsid w:val="004D2B08"/>
    <w:rsid w:val="004D2BC9"/>
    <w:rsid w:val="004D2D0A"/>
    <w:rsid w:val="004D2E6B"/>
    <w:rsid w:val="004D2E8D"/>
    <w:rsid w:val="004D3183"/>
    <w:rsid w:val="004D36E2"/>
    <w:rsid w:val="004D38DE"/>
    <w:rsid w:val="004D3920"/>
    <w:rsid w:val="004D3A8B"/>
    <w:rsid w:val="004D3FF7"/>
    <w:rsid w:val="004D4136"/>
    <w:rsid w:val="004D414F"/>
    <w:rsid w:val="004D41C6"/>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762"/>
    <w:rsid w:val="004E1A31"/>
    <w:rsid w:val="004E1C88"/>
    <w:rsid w:val="004E1D53"/>
    <w:rsid w:val="004E2300"/>
    <w:rsid w:val="004E27A1"/>
    <w:rsid w:val="004E29C4"/>
    <w:rsid w:val="004E2C56"/>
    <w:rsid w:val="004E2D7D"/>
    <w:rsid w:val="004E2DE0"/>
    <w:rsid w:val="004E2EC4"/>
    <w:rsid w:val="004E3076"/>
    <w:rsid w:val="004E32E7"/>
    <w:rsid w:val="004E3433"/>
    <w:rsid w:val="004E3552"/>
    <w:rsid w:val="004E3920"/>
    <w:rsid w:val="004E39B2"/>
    <w:rsid w:val="004E3B11"/>
    <w:rsid w:val="004E3E38"/>
    <w:rsid w:val="004E4060"/>
    <w:rsid w:val="004E409A"/>
    <w:rsid w:val="004E4407"/>
    <w:rsid w:val="004E48A4"/>
    <w:rsid w:val="004E49DB"/>
    <w:rsid w:val="004E4B93"/>
    <w:rsid w:val="004E4FCE"/>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0EA"/>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314"/>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0D0F"/>
    <w:rsid w:val="00531062"/>
    <w:rsid w:val="005310F3"/>
    <w:rsid w:val="005311B8"/>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3AD1"/>
    <w:rsid w:val="005348F5"/>
    <w:rsid w:val="00534A9E"/>
    <w:rsid w:val="00534B7D"/>
    <w:rsid w:val="00534BD1"/>
    <w:rsid w:val="0053546C"/>
    <w:rsid w:val="005355D4"/>
    <w:rsid w:val="0053597A"/>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714"/>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47EA9"/>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8B4"/>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DF1"/>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E0C"/>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5DC5"/>
    <w:rsid w:val="005961F7"/>
    <w:rsid w:val="00596376"/>
    <w:rsid w:val="00596557"/>
    <w:rsid w:val="005966CA"/>
    <w:rsid w:val="00596702"/>
    <w:rsid w:val="00596908"/>
    <w:rsid w:val="00596B9C"/>
    <w:rsid w:val="00596C86"/>
    <w:rsid w:val="00596CC9"/>
    <w:rsid w:val="005971A4"/>
    <w:rsid w:val="0059793E"/>
    <w:rsid w:val="00597AD3"/>
    <w:rsid w:val="00597AE2"/>
    <w:rsid w:val="00597B59"/>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64E"/>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90"/>
    <w:rsid w:val="005C00A0"/>
    <w:rsid w:val="005C019A"/>
    <w:rsid w:val="005C0260"/>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5DD"/>
    <w:rsid w:val="005C7C75"/>
    <w:rsid w:val="005C7DEC"/>
    <w:rsid w:val="005C7F5B"/>
    <w:rsid w:val="005D033F"/>
    <w:rsid w:val="005D0620"/>
    <w:rsid w:val="005D0E4F"/>
    <w:rsid w:val="005D1060"/>
    <w:rsid w:val="005D1076"/>
    <w:rsid w:val="005D12BC"/>
    <w:rsid w:val="005D1499"/>
    <w:rsid w:val="005D17BA"/>
    <w:rsid w:val="005D1A4B"/>
    <w:rsid w:val="005D1A90"/>
    <w:rsid w:val="005D1D50"/>
    <w:rsid w:val="005D1E32"/>
    <w:rsid w:val="005D206B"/>
    <w:rsid w:val="005D22B7"/>
    <w:rsid w:val="005D2343"/>
    <w:rsid w:val="005D2BDE"/>
    <w:rsid w:val="005D2DD3"/>
    <w:rsid w:val="005D3121"/>
    <w:rsid w:val="005D3169"/>
    <w:rsid w:val="005D34B2"/>
    <w:rsid w:val="005D351D"/>
    <w:rsid w:val="005D35B4"/>
    <w:rsid w:val="005D37C5"/>
    <w:rsid w:val="005D395B"/>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5F1C"/>
    <w:rsid w:val="005D6150"/>
    <w:rsid w:val="005D648A"/>
    <w:rsid w:val="005D668F"/>
    <w:rsid w:val="005D680E"/>
    <w:rsid w:val="005D6AA9"/>
    <w:rsid w:val="005D6AC8"/>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D40"/>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1F"/>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5F7E49"/>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0ED1"/>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119"/>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5B2"/>
    <w:rsid w:val="00643660"/>
    <w:rsid w:val="00643714"/>
    <w:rsid w:val="00643717"/>
    <w:rsid w:val="00643A99"/>
    <w:rsid w:val="00643CF3"/>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A6"/>
    <w:rsid w:val="00651CA4"/>
    <w:rsid w:val="00651E7D"/>
    <w:rsid w:val="006526EA"/>
    <w:rsid w:val="00652756"/>
    <w:rsid w:val="00652AC1"/>
    <w:rsid w:val="00652AD8"/>
    <w:rsid w:val="00652B79"/>
    <w:rsid w:val="00652C8B"/>
    <w:rsid w:val="00652CAC"/>
    <w:rsid w:val="00652E0F"/>
    <w:rsid w:val="006532A4"/>
    <w:rsid w:val="006533C3"/>
    <w:rsid w:val="0065391E"/>
    <w:rsid w:val="006539F1"/>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1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5B3"/>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39B"/>
    <w:rsid w:val="006703EC"/>
    <w:rsid w:val="00670865"/>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0D"/>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3C"/>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73C"/>
    <w:rsid w:val="006A1865"/>
    <w:rsid w:val="006A1986"/>
    <w:rsid w:val="006A201A"/>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4CCC"/>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8ED"/>
    <w:rsid w:val="006B4AF0"/>
    <w:rsid w:val="006B555A"/>
    <w:rsid w:val="006B58B9"/>
    <w:rsid w:val="006B5BEF"/>
    <w:rsid w:val="006B600A"/>
    <w:rsid w:val="006B6267"/>
    <w:rsid w:val="006B6635"/>
    <w:rsid w:val="006B6B61"/>
    <w:rsid w:val="006B7006"/>
    <w:rsid w:val="006B73CD"/>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61"/>
    <w:rsid w:val="006E6F58"/>
    <w:rsid w:val="006E72E7"/>
    <w:rsid w:val="006E799D"/>
    <w:rsid w:val="006E7AD6"/>
    <w:rsid w:val="006E7AFA"/>
    <w:rsid w:val="006E7F43"/>
    <w:rsid w:val="006F01CE"/>
    <w:rsid w:val="006F0593"/>
    <w:rsid w:val="006F05EF"/>
    <w:rsid w:val="006F06C8"/>
    <w:rsid w:val="006F077F"/>
    <w:rsid w:val="006F08B7"/>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A05"/>
    <w:rsid w:val="006F3CCB"/>
    <w:rsid w:val="006F3FD2"/>
    <w:rsid w:val="006F43C5"/>
    <w:rsid w:val="006F4449"/>
    <w:rsid w:val="006F4553"/>
    <w:rsid w:val="006F4895"/>
    <w:rsid w:val="006F4BB0"/>
    <w:rsid w:val="006F4CA7"/>
    <w:rsid w:val="006F4E24"/>
    <w:rsid w:val="006F4F23"/>
    <w:rsid w:val="006F4FC2"/>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BA6"/>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2F"/>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0CD"/>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9E3"/>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44"/>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6F85"/>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627"/>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75"/>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AF6"/>
    <w:rsid w:val="00775C1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084"/>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3DBE"/>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316"/>
    <w:rsid w:val="00796976"/>
    <w:rsid w:val="007977B8"/>
    <w:rsid w:val="007977FC"/>
    <w:rsid w:val="007A0048"/>
    <w:rsid w:val="007A06FC"/>
    <w:rsid w:val="007A0965"/>
    <w:rsid w:val="007A0BC2"/>
    <w:rsid w:val="007A0C54"/>
    <w:rsid w:val="007A13DD"/>
    <w:rsid w:val="007A140E"/>
    <w:rsid w:val="007A141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0C5"/>
    <w:rsid w:val="007A739E"/>
    <w:rsid w:val="007A7788"/>
    <w:rsid w:val="007A7A96"/>
    <w:rsid w:val="007A7DFD"/>
    <w:rsid w:val="007A7E75"/>
    <w:rsid w:val="007A7EF5"/>
    <w:rsid w:val="007A7F6A"/>
    <w:rsid w:val="007B01FA"/>
    <w:rsid w:val="007B03AF"/>
    <w:rsid w:val="007B04E6"/>
    <w:rsid w:val="007B08E1"/>
    <w:rsid w:val="007B0BAB"/>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8CF"/>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6CE6"/>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D97"/>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0AF"/>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39D"/>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ACC"/>
    <w:rsid w:val="007D3D39"/>
    <w:rsid w:val="007D3E83"/>
    <w:rsid w:val="007D4178"/>
    <w:rsid w:val="007D4188"/>
    <w:rsid w:val="007D4213"/>
    <w:rsid w:val="007D4461"/>
    <w:rsid w:val="007D4992"/>
    <w:rsid w:val="007D4C8E"/>
    <w:rsid w:val="007D4D33"/>
    <w:rsid w:val="007D4F13"/>
    <w:rsid w:val="007D51DD"/>
    <w:rsid w:val="007D5248"/>
    <w:rsid w:val="007D5257"/>
    <w:rsid w:val="007D5398"/>
    <w:rsid w:val="007D53F1"/>
    <w:rsid w:val="007D57CB"/>
    <w:rsid w:val="007D5E43"/>
    <w:rsid w:val="007D6014"/>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1CBF"/>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3CE2"/>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CFC"/>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B5E"/>
    <w:rsid w:val="00821D7F"/>
    <w:rsid w:val="008221B3"/>
    <w:rsid w:val="0082248E"/>
    <w:rsid w:val="00822508"/>
    <w:rsid w:val="00822565"/>
    <w:rsid w:val="0082281A"/>
    <w:rsid w:val="008228EA"/>
    <w:rsid w:val="00822B23"/>
    <w:rsid w:val="008239F6"/>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1B5"/>
    <w:rsid w:val="008274BF"/>
    <w:rsid w:val="00827C18"/>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051"/>
    <w:rsid w:val="00833C32"/>
    <w:rsid w:val="00833C56"/>
    <w:rsid w:val="00833DE8"/>
    <w:rsid w:val="00833E09"/>
    <w:rsid w:val="00833E7D"/>
    <w:rsid w:val="00834023"/>
    <w:rsid w:val="008349FA"/>
    <w:rsid w:val="00834BD2"/>
    <w:rsid w:val="00834DC5"/>
    <w:rsid w:val="00834FC4"/>
    <w:rsid w:val="00835181"/>
    <w:rsid w:val="00835277"/>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2B"/>
    <w:rsid w:val="00837A73"/>
    <w:rsid w:val="00837D5B"/>
    <w:rsid w:val="00840026"/>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4CB"/>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12"/>
    <w:rsid w:val="008504A6"/>
    <w:rsid w:val="008506B6"/>
    <w:rsid w:val="0085085F"/>
    <w:rsid w:val="00850AE0"/>
    <w:rsid w:val="00850D3E"/>
    <w:rsid w:val="008512ED"/>
    <w:rsid w:val="00851581"/>
    <w:rsid w:val="008516BD"/>
    <w:rsid w:val="00851A7A"/>
    <w:rsid w:val="00851B01"/>
    <w:rsid w:val="00851E55"/>
    <w:rsid w:val="008524D2"/>
    <w:rsid w:val="00852674"/>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5CFB"/>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9F4"/>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DB7"/>
    <w:rsid w:val="00866EB3"/>
    <w:rsid w:val="0086701A"/>
    <w:rsid w:val="00867587"/>
    <w:rsid w:val="00867A92"/>
    <w:rsid w:val="00867BD2"/>
    <w:rsid w:val="00867DAC"/>
    <w:rsid w:val="00870039"/>
    <w:rsid w:val="00870303"/>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D64"/>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67A"/>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0F05"/>
    <w:rsid w:val="008B16F9"/>
    <w:rsid w:val="008B1902"/>
    <w:rsid w:val="008B1A9A"/>
    <w:rsid w:val="008B1B1F"/>
    <w:rsid w:val="008B1E53"/>
    <w:rsid w:val="008B1E5B"/>
    <w:rsid w:val="008B1EEF"/>
    <w:rsid w:val="008B259B"/>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3C9A"/>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49C"/>
    <w:rsid w:val="008C3ADB"/>
    <w:rsid w:val="008C3C0D"/>
    <w:rsid w:val="008C3E4A"/>
    <w:rsid w:val="008C4312"/>
    <w:rsid w:val="008C4691"/>
    <w:rsid w:val="008C4924"/>
    <w:rsid w:val="008C4C7E"/>
    <w:rsid w:val="008C4EE5"/>
    <w:rsid w:val="008C4EFB"/>
    <w:rsid w:val="008C532A"/>
    <w:rsid w:val="008C5355"/>
    <w:rsid w:val="008C55C4"/>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09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BA"/>
    <w:rsid w:val="008E6803"/>
    <w:rsid w:val="008E687F"/>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72D"/>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997"/>
    <w:rsid w:val="00902A0A"/>
    <w:rsid w:val="0090325F"/>
    <w:rsid w:val="00903336"/>
    <w:rsid w:val="00903802"/>
    <w:rsid w:val="009044A6"/>
    <w:rsid w:val="009044FE"/>
    <w:rsid w:val="00904587"/>
    <w:rsid w:val="00904735"/>
    <w:rsid w:val="00904973"/>
    <w:rsid w:val="00904AF3"/>
    <w:rsid w:val="00904D38"/>
    <w:rsid w:val="009050A2"/>
    <w:rsid w:val="009051C7"/>
    <w:rsid w:val="0090531A"/>
    <w:rsid w:val="00905591"/>
    <w:rsid w:val="00905658"/>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BA"/>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03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05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1C0"/>
    <w:rsid w:val="0092535C"/>
    <w:rsid w:val="0092555C"/>
    <w:rsid w:val="009255D4"/>
    <w:rsid w:val="009257E3"/>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9A9"/>
    <w:rsid w:val="00931CCE"/>
    <w:rsid w:val="00931EF1"/>
    <w:rsid w:val="00931F35"/>
    <w:rsid w:val="00931FC5"/>
    <w:rsid w:val="00932091"/>
    <w:rsid w:val="00932166"/>
    <w:rsid w:val="00932381"/>
    <w:rsid w:val="0093286E"/>
    <w:rsid w:val="009328C7"/>
    <w:rsid w:val="00933184"/>
    <w:rsid w:val="009334A1"/>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2F58"/>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CAB"/>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EC2"/>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2FD5"/>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89B"/>
    <w:rsid w:val="0098693D"/>
    <w:rsid w:val="00986E7F"/>
    <w:rsid w:val="009870B6"/>
    <w:rsid w:val="00987257"/>
    <w:rsid w:val="00987536"/>
    <w:rsid w:val="009878B0"/>
    <w:rsid w:val="009904F1"/>
    <w:rsid w:val="00990591"/>
    <w:rsid w:val="00990BD5"/>
    <w:rsid w:val="00990E8D"/>
    <w:rsid w:val="00991378"/>
    <w:rsid w:val="009913B4"/>
    <w:rsid w:val="009913C4"/>
    <w:rsid w:val="0099196F"/>
    <w:rsid w:val="00991BE6"/>
    <w:rsid w:val="00991D15"/>
    <w:rsid w:val="00992031"/>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79F"/>
    <w:rsid w:val="009A4869"/>
    <w:rsid w:val="009A4A12"/>
    <w:rsid w:val="009A50AE"/>
    <w:rsid w:val="009A52FC"/>
    <w:rsid w:val="009A6033"/>
    <w:rsid w:val="009A60CC"/>
    <w:rsid w:val="009A61E3"/>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1A9"/>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549"/>
    <w:rsid w:val="009E6794"/>
    <w:rsid w:val="009E6A31"/>
    <w:rsid w:val="009E7010"/>
    <w:rsid w:val="009E7189"/>
    <w:rsid w:val="009E746E"/>
    <w:rsid w:val="009E755B"/>
    <w:rsid w:val="009E795B"/>
    <w:rsid w:val="009E796C"/>
    <w:rsid w:val="009E7A3E"/>
    <w:rsid w:val="009E7E46"/>
    <w:rsid w:val="009E7FC1"/>
    <w:rsid w:val="009F000F"/>
    <w:rsid w:val="009F0020"/>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578"/>
    <w:rsid w:val="009F4709"/>
    <w:rsid w:val="009F49E0"/>
    <w:rsid w:val="009F4A59"/>
    <w:rsid w:val="009F4A60"/>
    <w:rsid w:val="009F4E8A"/>
    <w:rsid w:val="009F50E0"/>
    <w:rsid w:val="009F521F"/>
    <w:rsid w:val="009F524D"/>
    <w:rsid w:val="009F52FA"/>
    <w:rsid w:val="009F541E"/>
    <w:rsid w:val="009F553C"/>
    <w:rsid w:val="009F56F9"/>
    <w:rsid w:val="009F587E"/>
    <w:rsid w:val="009F59F8"/>
    <w:rsid w:val="009F612B"/>
    <w:rsid w:val="009F6151"/>
    <w:rsid w:val="009F62B2"/>
    <w:rsid w:val="009F62EB"/>
    <w:rsid w:val="009F649E"/>
    <w:rsid w:val="009F6548"/>
    <w:rsid w:val="009F754A"/>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672"/>
    <w:rsid w:val="00A02C24"/>
    <w:rsid w:val="00A02D73"/>
    <w:rsid w:val="00A0323D"/>
    <w:rsid w:val="00A03482"/>
    <w:rsid w:val="00A0362E"/>
    <w:rsid w:val="00A03632"/>
    <w:rsid w:val="00A03670"/>
    <w:rsid w:val="00A03826"/>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1D62"/>
    <w:rsid w:val="00A1271F"/>
    <w:rsid w:val="00A12866"/>
    <w:rsid w:val="00A12B5B"/>
    <w:rsid w:val="00A12E4C"/>
    <w:rsid w:val="00A130D7"/>
    <w:rsid w:val="00A131F6"/>
    <w:rsid w:val="00A1363D"/>
    <w:rsid w:val="00A13687"/>
    <w:rsid w:val="00A137E4"/>
    <w:rsid w:val="00A1399F"/>
    <w:rsid w:val="00A13A57"/>
    <w:rsid w:val="00A13B00"/>
    <w:rsid w:val="00A13F2A"/>
    <w:rsid w:val="00A13FA1"/>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BE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4E"/>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0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5EEB"/>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88F"/>
    <w:rsid w:val="00A44CAC"/>
    <w:rsid w:val="00A45295"/>
    <w:rsid w:val="00A45437"/>
    <w:rsid w:val="00A4549F"/>
    <w:rsid w:val="00A455C9"/>
    <w:rsid w:val="00A45B67"/>
    <w:rsid w:val="00A45B9B"/>
    <w:rsid w:val="00A45BA2"/>
    <w:rsid w:val="00A45BA7"/>
    <w:rsid w:val="00A45DD7"/>
    <w:rsid w:val="00A46187"/>
    <w:rsid w:val="00A4629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2E65"/>
    <w:rsid w:val="00A53257"/>
    <w:rsid w:val="00A533F2"/>
    <w:rsid w:val="00A537A2"/>
    <w:rsid w:val="00A5389A"/>
    <w:rsid w:val="00A538E9"/>
    <w:rsid w:val="00A53F55"/>
    <w:rsid w:val="00A5417B"/>
    <w:rsid w:val="00A54246"/>
    <w:rsid w:val="00A54599"/>
    <w:rsid w:val="00A5476D"/>
    <w:rsid w:val="00A549E2"/>
    <w:rsid w:val="00A54B82"/>
    <w:rsid w:val="00A54C0D"/>
    <w:rsid w:val="00A54CE5"/>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BCF"/>
    <w:rsid w:val="00A70C02"/>
    <w:rsid w:val="00A70C67"/>
    <w:rsid w:val="00A70FED"/>
    <w:rsid w:val="00A711F3"/>
    <w:rsid w:val="00A71908"/>
    <w:rsid w:val="00A71A89"/>
    <w:rsid w:val="00A71CE6"/>
    <w:rsid w:val="00A71D23"/>
    <w:rsid w:val="00A71DBC"/>
    <w:rsid w:val="00A7241B"/>
    <w:rsid w:val="00A72434"/>
    <w:rsid w:val="00A72607"/>
    <w:rsid w:val="00A72A2D"/>
    <w:rsid w:val="00A72D43"/>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287"/>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BC3"/>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3F03"/>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024"/>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7F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0CC"/>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124"/>
    <w:rsid w:val="00AC32FC"/>
    <w:rsid w:val="00AC3309"/>
    <w:rsid w:val="00AC3639"/>
    <w:rsid w:val="00AC3E0A"/>
    <w:rsid w:val="00AC418D"/>
    <w:rsid w:val="00AC419C"/>
    <w:rsid w:val="00AC42BF"/>
    <w:rsid w:val="00AC4903"/>
    <w:rsid w:val="00AC4A22"/>
    <w:rsid w:val="00AC4C08"/>
    <w:rsid w:val="00AC5243"/>
    <w:rsid w:val="00AC5548"/>
    <w:rsid w:val="00AC5731"/>
    <w:rsid w:val="00AC5FBD"/>
    <w:rsid w:val="00AC63D7"/>
    <w:rsid w:val="00AC65E9"/>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3D38"/>
    <w:rsid w:val="00AD42D9"/>
    <w:rsid w:val="00AD448B"/>
    <w:rsid w:val="00AD49DB"/>
    <w:rsid w:val="00AD4D2A"/>
    <w:rsid w:val="00AD4E90"/>
    <w:rsid w:val="00AD4F87"/>
    <w:rsid w:val="00AD53C7"/>
    <w:rsid w:val="00AD542F"/>
    <w:rsid w:val="00AD54D4"/>
    <w:rsid w:val="00AD5767"/>
    <w:rsid w:val="00AD582A"/>
    <w:rsid w:val="00AD5854"/>
    <w:rsid w:val="00AD5ADE"/>
    <w:rsid w:val="00AD5BEB"/>
    <w:rsid w:val="00AD5DDE"/>
    <w:rsid w:val="00AD5E3E"/>
    <w:rsid w:val="00AD6051"/>
    <w:rsid w:val="00AD60F6"/>
    <w:rsid w:val="00AD6609"/>
    <w:rsid w:val="00AD6A9C"/>
    <w:rsid w:val="00AD6B09"/>
    <w:rsid w:val="00AD71D5"/>
    <w:rsid w:val="00AD72EB"/>
    <w:rsid w:val="00AD7305"/>
    <w:rsid w:val="00AD7643"/>
    <w:rsid w:val="00AD7745"/>
    <w:rsid w:val="00AD77DA"/>
    <w:rsid w:val="00AD7A40"/>
    <w:rsid w:val="00AD7D23"/>
    <w:rsid w:val="00AD7E64"/>
    <w:rsid w:val="00AD7FE7"/>
    <w:rsid w:val="00AE004E"/>
    <w:rsid w:val="00AE00BC"/>
    <w:rsid w:val="00AE0689"/>
    <w:rsid w:val="00AE085B"/>
    <w:rsid w:val="00AE0C56"/>
    <w:rsid w:val="00AE0E65"/>
    <w:rsid w:val="00AE12EC"/>
    <w:rsid w:val="00AE13B3"/>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02"/>
    <w:rsid w:val="00AE4A7D"/>
    <w:rsid w:val="00AE4E2D"/>
    <w:rsid w:val="00AE530E"/>
    <w:rsid w:val="00AE56CF"/>
    <w:rsid w:val="00AE57A7"/>
    <w:rsid w:val="00AE5998"/>
    <w:rsid w:val="00AE59EC"/>
    <w:rsid w:val="00AE5E0F"/>
    <w:rsid w:val="00AE5F6E"/>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548"/>
    <w:rsid w:val="00AF3DBB"/>
    <w:rsid w:val="00AF3DDD"/>
    <w:rsid w:val="00AF40E6"/>
    <w:rsid w:val="00AF456D"/>
    <w:rsid w:val="00AF488C"/>
    <w:rsid w:val="00AF48B1"/>
    <w:rsid w:val="00AF48CD"/>
    <w:rsid w:val="00AF49C4"/>
    <w:rsid w:val="00AF4AC8"/>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3E"/>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01"/>
    <w:rsid w:val="00B05369"/>
    <w:rsid w:val="00B05477"/>
    <w:rsid w:val="00B055DC"/>
    <w:rsid w:val="00B05746"/>
    <w:rsid w:val="00B05931"/>
    <w:rsid w:val="00B059DA"/>
    <w:rsid w:val="00B05BAC"/>
    <w:rsid w:val="00B05C4B"/>
    <w:rsid w:val="00B05C5E"/>
    <w:rsid w:val="00B064BA"/>
    <w:rsid w:val="00B0688B"/>
    <w:rsid w:val="00B069AD"/>
    <w:rsid w:val="00B069B1"/>
    <w:rsid w:val="00B069DA"/>
    <w:rsid w:val="00B06B2B"/>
    <w:rsid w:val="00B06F9F"/>
    <w:rsid w:val="00B07050"/>
    <w:rsid w:val="00B07113"/>
    <w:rsid w:val="00B07149"/>
    <w:rsid w:val="00B074CC"/>
    <w:rsid w:val="00B07704"/>
    <w:rsid w:val="00B07EFB"/>
    <w:rsid w:val="00B1003B"/>
    <w:rsid w:val="00B10317"/>
    <w:rsid w:val="00B10558"/>
    <w:rsid w:val="00B11073"/>
    <w:rsid w:val="00B1109C"/>
    <w:rsid w:val="00B11500"/>
    <w:rsid w:val="00B1196D"/>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365"/>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7E4"/>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641"/>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392"/>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5F52"/>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6DB3"/>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803"/>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3BE"/>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DF6"/>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76"/>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375"/>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B42"/>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6B1"/>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37B"/>
    <w:rsid w:val="00BA1954"/>
    <w:rsid w:val="00BA271B"/>
    <w:rsid w:val="00BA2843"/>
    <w:rsid w:val="00BA2FEF"/>
    <w:rsid w:val="00BA327C"/>
    <w:rsid w:val="00BA335D"/>
    <w:rsid w:val="00BA348A"/>
    <w:rsid w:val="00BA3A30"/>
    <w:rsid w:val="00BA3A83"/>
    <w:rsid w:val="00BA3ABA"/>
    <w:rsid w:val="00BA3C1F"/>
    <w:rsid w:val="00BA3D9D"/>
    <w:rsid w:val="00BA4296"/>
    <w:rsid w:val="00BA438F"/>
    <w:rsid w:val="00BA4A4F"/>
    <w:rsid w:val="00BA4AF4"/>
    <w:rsid w:val="00BA4BFA"/>
    <w:rsid w:val="00BA4D78"/>
    <w:rsid w:val="00BA5359"/>
    <w:rsid w:val="00BA5376"/>
    <w:rsid w:val="00BA558C"/>
    <w:rsid w:val="00BA5B8B"/>
    <w:rsid w:val="00BA6553"/>
    <w:rsid w:val="00BA6656"/>
    <w:rsid w:val="00BA66E4"/>
    <w:rsid w:val="00BA6751"/>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820"/>
    <w:rsid w:val="00BB1C0C"/>
    <w:rsid w:val="00BB1C59"/>
    <w:rsid w:val="00BB1CE7"/>
    <w:rsid w:val="00BB1DEB"/>
    <w:rsid w:val="00BB1E73"/>
    <w:rsid w:val="00BB23D0"/>
    <w:rsid w:val="00BB2470"/>
    <w:rsid w:val="00BB2594"/>
    <w:rsid w:val="00BB2680"/>
    <w:rsid w:val="00BB27E9"/>
    <w:rsid w:val="00BB2899"/>
    <w:rsid w:val="00BB29DB"/>
    <w:rsid w:val="00BB2E9B"/>
    <w:rsid w:val="00BB2F95"/>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B63"/>
    <w:rsid w:val="00BC6FD6"/>
    <w:rsid w:val="00BC759F"/>
    <w:rsid w:val="00BC77D4"/>
    <w:rsid w:val="00BC7C94"/>
    <w:rsid w:val="00BD008E"/>
    <w:rsid w:val="00BD033E"/>
    <w:rsid w:val="00BD0582"/>
    <w:rsid w:val="00BD0841"/>
    <w:rsid w:val="00BD09B1"/>
    <w:rsid w:val="00BD0CE9"/>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43"/>
    <w:rsid w:val="00BD4675"/>
    <w:rsid w:val="00BD49B0"/>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D91"/>
    <w:rsid w:val="00BE6DA7"/>
    <w:rsid w:val="00BE6EB5"/>
    <w:rsid w:val="00BE7545"/>
    <w:rsid w:val="00BE76DD"/>
    <w:rsid w:val="00BE79FB"/>
    <w:rsid w:val="00BE7C4D"/>
    <w:rsid w:val="00BE7F6A"/>
    <w:rsid w:val="00BF0224"/>
    <w:rsid w:val="00BF0274"/>
    <w:rsid w:val="00BF02A6"/>
    <w:rsid w:val="00BF02E8"/>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4D89"/>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B3"/>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62"/>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B62"/>
    <w:rsid w:val="00C23D56"/>
    <w:rsid w:val="00C23D9E"/>
    <w:rsid w:val="00C24200"/>
    <w:rsid w:val="00C24249"/>
    <w:rsid w:val="00C242A8"/>
    <w:rsid w:val="00C243F3"/>
    <w:rsid w:val="00C246F4"/>
    <w:rsid w:val="00C24DED"/>
    <w:rsid w:val="00C24E78"/>
    <w:rsid w:val="00C25503"/>
    <w:rsid w:val="00C255A5"/>
    <w:rsid w:val="00C2584B"/>
    <w:rsid w:val="00C25942"/>
    <w:rsid w:val="00C25DD9"/>
    <w:rsid w:val="00C25F51"/>
    <w:rsid w:val="00C2663F"/>
    <w:rsid w:val="00C266BA"/>
    <w:rsid w:val="00C266C3"/>
    <w:rsid w:val="00C2694C"/>
    <w:rsid w:val="00C269B9"/>
    <w:rsid w:val="00C26DB8"/>
    <w:rsid w:val="00C26E11"/>
    <w:rsid w:val="00C26E1A"/>
    <w:rsid w:val="00C26F9E"/>
    <w:rsid w:val="00C2742C"/>
    <w:rsid w:val="00C274E8"/>
    <w:rsid w:val="00C27636"/>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712"/>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404"/>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C"/>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ABD"/>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1DF"/>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0E71"/>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CF1"/>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50"/>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C9D"/>
    <w:rsid w:val="00CB2D2A"/>
    <w:rsid w:val="00CB2E9D"/>
    <w:rsid w:val="00CB2FFA"/>
    <w:rsid w:val="00CB31C0"/>
    <w:rsid w:val="00CB348C"/>
    <w:rsid w:val="00CB35BE"/>
    <w:rsid w:val="00CB39A5"/>
    <w:rsid w:val="00CB3ED9"/>
    <w:rsid w:val="00CB3FDD"/>
    <w:rsid w:val="00CB42AE"/>
    <w:rsid w:val="00CB44DD"/>
    <w:rsid w:val="00CB4695"/>
    <w:rsid w:val="00CB4729"/>
    <w:rsid w:val="00CB4A33"/>
    <w:rsid w:val="00CB4B3E"/>
    <w:rsid w:val="00CB50C9"/>
    <w:rsid w:val="00CB513F"/>
    <w:rsid w:val="00CB51F5"/>
    <w:rsid w:val="00CB5310"/>
    <w:rsid w:val="00CB55F7"/>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2C0B"/>
    <w:rsid w:val="00CD3548"/>
    <w:rsid w:val="00CD368D"/>
    <w:rsid w:val="00CD3A01"/>
    <w:rsid w:val="00CD3AD9"/>
    <w:rsid w:val="00CD3AE3"/>
    <w:rsid w:val="00CD3AF7"/>
    <w:rsid w:val="00CD3F17"/>
    <w:rsid w:val="00CD43D0"/>
    <w:rsid w:val="00CD441B"/>
    <w:rsid w:val="00CD442B"/>
    <w:rsid w:val="00CD4A58"/>
    <w:rsid w:val="00CD4CCB"/>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36"/>
    <w:rsid w:val="00CE76D2"/>
    <w:rsid w:val="00CE78AE"/>
    <w:rsid w:val="00CE7969"/>
    <w:rsid w:val="00CE7AD2"/>
    <w:rsid w:val="00CE7B8F"/>
    <w:rsid w:val="00CE7D83"/>
    <w:rsid w:val="00CE7E62"/>
    <w:rsid w:val="00CF00FB"/>
    <w:rsid w:val="00CF0333"/>
    <w:rsid w:val="00CF0504"/>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283"/>
    <w:rsid w:val="00D004FA"/>
    <w:rsid w:val="00D00636"/>
    <w:rsid w:val="00D009D1"/>
    <w:rsid w:val="00D00A57"/>
    <w:rsid w:val="00D012D7"/>
    <w:rsid w:val="00D013B3"/>
    <w:rsid w:val="00D0156C"/>
    <w:rsid w:val="00D01B21"/>
    <w:rsid w:val="00D01D6B"/>
    <w:rsid w:val="00D01E2F"/>
    <w:rsid w:val="00D02692"/>
    <w:rsid w:val="00D026E0"/>
    <w:rsid w:val="00D0273F"/>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DB7"/>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AC3"/>
    <w:rsid w:val="00D14BC9"/>
    <w:rsid w:val="00D14C8E"/>
    <w:rsid w:val="00D14DB1"/>
    <w:rsid w:val="00D14E28"/>
    <w:rsid w:val="00D15368"/>
    <w:rsid w:val="00D15A1B"/>
    <w:rsid w:val="00D15C2F"/>
    <w:rsid w:val="00D15EA4"/>
    <w:rsid w:val="00D15F43"/>
    <w:rsid w:val="00D15FCB"/>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9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305"/>
    <w:rsid w:val="00D2685C"/>
    <w:rsid w:val="00D26A22"/>
    <w:rsid w:val="00D26A3B"/>
    <w:rsid w:val="00D26D13"/>
    <w:rsid w:val="00D26E6F"/>
    <w:rsid w:val="00D27093"/>
    <w:rsid w:val="00D2749D"/>
    <w:rsid w:val="00D2767B"/>
    <w:rsid w:val="00D2770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029"/>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702"/>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89"/>
    <w:rsid w:val="00D4460E"/>
    <w:rsid w:val="00D44994"/>
    <w:rsid w:val="00D44E58"/>
    <w:rsid w:val="00D450BD"/>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1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4CD3"/>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0CAD"/>
    <w:rsid w:val="00D71519"/>
    <w:rsid w:val="00D7157B"/>
    <w:rsid w:val="00D715AD"/>
    <w:rsid w:val="00D71A8D"/>
    <w:rsid w:val="00D71B48"/>
    <w:rsid w:val="00D7207D"/>
    <w:rsid w:val="00D72321"/>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563"/>
    <w:rsid w:val="00D81606"/>
    <w:rsid w:val="00D81792"/>
    <w:rsid w:val="00D8197A"/>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C63"/>
    <w:rsid w:val="00D85D1E"/>
    <w:rsid w:val="00D85D58"/>
    <w:rsid w:val="00D85E84"/>
    <w:rsid w:val="00D85F13"/>
    <w:rsid w:val="00D863E2"/>
    <w:rsid w:val="00D866AB"/>
    <w:rsid w:val="00D8677C"/>
    <w:rsid w:val="00D86858"/>
    <w:rsid w:val="00D86A16"/>
    <w:rsid w:val="00D86DDB"/>
    <w:rsid w:val="00D86F3F"/>
    <w:rsid w:val="00D87175"/>
    <w:rsid w:val="00D8738A"/>
    <w:rsid w:val="00D875E0"/>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1F73"/>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7D4"/>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1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1CE"/>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AC0"/>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8A"/>
    <w:rsid w:val="00DC44A2"/>
    <w:rsid w:val="00DC4795"/>
    <w:rsid w:val="00DC4866"/>
    <w:rsid w:val="00DC4B2B"/>
    <w:rsid w:val="00DC5672"/>
    <w:rsid w:val="00DC58CF"/>
    <w:rsid w:val="00DC60A2"/>
    <w:rsid w:val="00DC6197"/>
    <w:rsid w:val="00DC6304"/>
    <w:rsid w:val="00DC631F"/>
    <w:rsid w:val="00DC6600"/>
    <w:rsid w:val="00DC67BD"/>
    <w:rsid w:val="00DC6924"/>
    <w:rsid w:val="00DC714C"/>
    <w:rsid w:val="00DC71F2"/>
    <w:rsid w:val="00DC73D7"/>
    <w:rsid w:val="00DC78FF"/>
    <w:rsid w:val="00DC792B"/>
    <w:rsid w:val="00DC7E88"/>
    <w:rsid w:val="00DD0035"/>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81"/>
    <w:rsid w:val="00DD3EF5"/>
    <w:rsid w:val="00DD3F4D"/>
    <w:rsid w:val="00DD482D"/>
    <w:rsid w:val="00DD500A"/>
    <w:rsid w:val="00DD519C"/>
    <w:rsid w:val="00DD53FA"/>
    <w:rsid w:val="00DD5C88"/>
    <w:rsid w:val="00DD5E90"/>
    <w:rsid w:val="00DD5EC4"/>
    <w:rsid w:val="00DD5F42"/>
    <w:rsid w:val="00DD60AD"/>
    <w:rsid w:val="00DD617B"/>
    <w:rsid w:val="00DD6873"/>
    <w:rsid w:val="00DD6A37"/>
    <w:rsid w:val="00DD70EC"/>
    <w:rsid w:val="00DD7261"/>
    <w:rsid w:val="00DD7735"/>
    <w:rsid w:val="00DD7E09"/>
    <w:rsid w:val="00DD7FAF"/>
    <w:rsid w:val="00DE00B1"/>
    <w:rsid w:val="00DE0317"/>
    <w:rsid w:val="00DE0463"/>
    <w:rsid w:val="00DE05B9"/>
    <w:rsid w:val="00DE05F1"/>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31C"/>
    <w:rsid w:val="00DE4423"/>
    <w:rsid w:val="00DE4451"/>
    <w:rsid w:val="00DE46DA"/>
    <w:rsid w:val="00DE4AF8"/>
    <w:rsid w:val="00DE4C02"/>
    <w:rsid w:val="00DE52E3"/>
    <w:rsid w:val="00DE5343"/>
    <w:rsid w:val="00DE582F"/>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0E67"/>
    <w:rsid w:val="00DF138A"/>
    <w:rsid w:val="00DF179D"/>
    <w:rsid w:val="00DF1843"/>
    <w:rsid w:val="00DF189A"/>
    <w:rsid w:val="00DF1BBB"/>
    <w:rsid w:val="00DF1E80"/>
    <w:rsid w:val="00DF1E9C"/>
    <w:rsid w:val="00DF24CB"/>
    <w:rsid w:val="00DF2549"/>
    <w:rsid w:val="00DF2868"/>
    <w:rsid w:val="00DF2FB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9B2"/>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C50"/>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2D7"/>
    <w:rsid w:val="00E073F1"/>
    <w:rsid w:val="00E0755C"/>
    <w:rsid w:val="00E075C8"/>
    <w:rsid w:val="00E07877"/>
    <w:rsid w:val="00E07C85"/>
    <w:rsid w:val="00E07EA3"/>
    <w:rsid w:val="00E07F4D"/>
    <w:rsid w:val="00E10964"/>
    <w:rsid w:val="00E10FDB"/>
    <w:rsid w:val="00E1136A"/>
    <w:rsid w:val="00E113BC"/>
    <w:rsid w:val="00E11654"/>
    <w:rsid w:val="00E11730"/>
    <w:rsid w:val="00E11958"/>
    <w:rsid w:val="00E11BE3"/>
    <w:rsid w:val="00E12074"/>
    <w:rsid w:val="00E12628"/>
    <w:rsid w:val="00E12CBA"/>
    <w:rsid w:val="00E136B0"/>
    <w:rsid w:val="00E1379E"/>
    <w:rsid w:val="00E13A42"/>
    <w:rsid w:val="00E14028"/>
    <w:rsid w:val="00E147EA"/>
    <w:rsid w:val="00E14A7E"/>
    <w:rsid w:val="00E14BFA"/>
    <w:rsid w:val="00E14F4F"/>
    <w:rsid w:val="00E1504F"/>
    <w:rsid w:val="00E151E1"/>
    <w:rsid w:val="00E153A6"/>
    <w:rsid w:val="00E155B3"/>
    <w:rsid w:val="00E15A8F"/>
    <w:rsid w:val="00E15CC0"/>
    <w:rsid w:val="00E161A2"/>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DB"/>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6A7E"/>
    <w:rsid w:val="00E273CB"/>
    <w:rsid w:val="00E2745B"/>
    <w:rsid w:val="00E276B4"/>
    <w:rsid w:val="00E279E7"/>
    <w:rsid w:val="00E27E08"/>
    <w:rsid w:val="00E27F60"/>
    <w:rsid w:val="00E30022"/>
    <w:rsid w:val="00E30719"/>
    <w:rsid w:val="00E30CF5"/>
    <w:rsid w:val="00E30E5A"/>
    <w:rsid w:val="00E30EBD"/>
    <w:rsid w:val="00E31124"/>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A91"/>
    <w:rsid w:val="00E43DEF"/>
    <w:rsid w:val="00E43F37"/>
    <w:rsid w:val="00E4445D"/>
    <w:rsid w:val="00E44593"/>
    <w:rsid w:val="00E4466C"/>
    <w:rsid w:val="00E44B67"/>
    <w:rsid w:val="00E450CD"/>
    <w:rsid w:val="00E450ED"/>
    <w:rsid w:val="00E45249"/>
    <w:rsid w:val="00E45289"/>
    <w:rsid w:val="00E4538E"/>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86F"/>
    <w:rsid w:val="00E51A06"/>
    <w:rsid w:val="00E51A78"/>
    <w:rsid w:val="00E51DDD"/>
    <w:rsid w:val="00E51FDD"/>
    <w:rsid w:val="00E52041"/>
    <w:rsid w:val="00E523EA"/>
    <w:rsid w:val="00E52435"/>
    <w:rsid w:val="00E52731"/>
    <w:rsid w:val="00E52889"/>
    <w:rsid w:val="00E52AB0"/>
    <w:rsid w:val="00E52DFE"/>
    <w:rsid w:val="00E52E91"/>
    <w:rsid w:val="00E53122"/>
    <w:rsid w:val="00E5351B"/>
    <w:rsid w:val="00E53941"/>
    <w:rsid w:val="00E53AC6"/>
    <w:rsid w:val="00E53CAC"/>
    <w:rsid w:val="00E53DE8"/>
    <w:rsid w:val="00E53FA9"/>
    <w:rsid w:val="00E5414C"/>
    <w:rsid w:val="00E546C7"/>
    <w:rsid w:val="00E54720"/>
    <w:rsid w:val="00E547B3"/>
    <w:rsid w:val="00E54B68"/>
    <w:rsid w:val="00E54B6B"/>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3B4"/>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97B"/>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D65"/>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3A"/>
    <w:rsid w:val="00E963C3"/>
    <w:rsid w:val="00E96452"/>
    <w:rsid w:val="00E966DB"/>
    <w:rsid w:val="00E96C3C"/>
    <w:rsid w:val="00E974AD"/>
    <w:rsid w:val="00E97648"/>
    <w:rsid w:val="00E97775"/>
    <w:rsid w:val="00E9798C"/>
    <w:rsid w:val="00E97ACD"/>
    <w:rsid w:val="00E97F6E"/>
    <w:rsid w:val="00EA0277"/>
    <w:rsid w:val="00EA0E4A"/>
    <w:rsid w:val="00EA1240"/>
    <w:rsid w:val="00EA12FB"/>
    <w:rsid w:val="00EA175A"/>
    <w:rsid w:val="00EA1A54"/>
    <w:rsid w:val="00EA1B7A"/>
    <w:rsid w:val="00EA21A2"/>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1BF"/>
    <w:rsid w:val="00EB23A1"/>
    <w:rsid w:val="00EB25FE"/>
    <w:rsid w:val="00EB268B"/>
    <w:rsid w:val="00EB2703"/>
    <w:rsid w:val="00EB2ABA"/>
    <w:rsid w:val="00EB2B53"/>
    <w:rsid w:val="00EB2CF1"/>
    <w:rsid w:val="00EB2FDD"/>
    <w:rsid w:val="00EB3037"/>
    <w:rsid w:val="00EB30FD"/>
    <w:rsid w:val="00EB310F"/>
    <w:rsid w:val="00EB36F8"/>
    <w:rsid w:val="00EB39D6"/>
    <w:rsid w:val="00EB3B30"/>
    <w:rsid w:val="00EB3E6D"/>
    <w:rsid w:val="00EB438F"/>
    <w:rsid w:val="00EB4509"/>
    <w:rsid w:val="00EB4607"/>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1A0E"/>
    <w:rsid w:val="00EC1E5C"/>
    <w:rsid w:val="00EC224E"/>
    <w:rsid w:val="00EC2870"/>
    <w:rsid w:val="00EC2BDC"/>
    <w:rsid w:val="00EC2D80"/>
    <w:rsid w:val="00EC2E2D"/>
    <w:rsid w:val="00EC34C3"/>
    <w:rsid w:val="00EC3642"/>
    <w:rsid w:val="00EC37EB"/>
    <w:rsid w:val="00EC3B64"/>
    <w:rsid w:val="00EC3F86"/>
    <w:rsid w:val="00EC43A5"/>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1A"/>
    <w:rsid w:val="00EC7DB6"/>
    <w:rsid w:val="00EC7FB2"/>
    <w:rsid w:val="00ED0624"/>
    <w:rsid w:val="00ED09B2"/>
    <w:rsid w:val="00ED0BC5"/>
    <w:rsid w:val="00ED0D5D"/>
    <w:rsid w:val="00ED105F"/>
    <w:rsid w:val="00ED1596"/>
    <w:rsid w:val="00ED162F"/>
    <w:rsid w:val="00ED1892"/>
    <w:rsid w:val="00ED1A46"/>
    <w:rsid w:val="00ED1C17"/>
    <w:rsid w:val="00ED286F"/>
    <w:rsid w:val="00ED2AF2"/>
    <w:rsid w:val="00ED2E52"/>
    <w:rsid w:val="00ED2EEE"/>
    <w:rsid w:val="00ED2F7B"/>
    <w:rsid w:val="00ED3024"/>
    <w:rsid w:val="00ED3524"/>
    <w:rsid w:val="00ED3E70"/>
    <w:rsid w:val="00ED3E9C"/>
    <w:rsid w:val="00ED3F7B"/>
    <w:rsid w:val="00ED445A"/>
    <w:rsid w:val="00ED46A8"/>
    <w:rsid w:val="00ED482B"/>
    <w:rsid w:val="00ED5574"/>
    <w:rsid w:val="00ED57AA"/>
    <w:rsid w:val="00ED57D7"/>
    <w:rsid w:val="00ED5C55"/>
    <w:rsid w:val="00ED5FE4"/>
    <w:rsid w:val="00ED60A9"/>
    <w:rsid w:val="00ED6B0B"/>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82B"/>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2B"/>
    <w:rsid w:val="00EF49D5"/>
    <w:rsid w:val="00EF4BB9"/>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7CD"/>
    <w:rsid w:val="00EF788F"/>
    <w:rsid w:val="00EF7C54"/>
    <w:rsid w:val="00EF7C6B"/>
    <w:rsid w:val="00EF7C9F"/>
    <w:rsid w:val="00F0009F"/>
    <w:rsid w:val="00F000A0"/>
    <w:rsid w:val="00F0012E"/>
    <w:rsid w:val="00F00DB6"/>
    <w:rsid w:val="00F0102B"/>
    <w:rsid w:val="00F0164F"/>
    <w:rsid w:val="00F0169A"/>
    <w:rsid w:val="00F0172B"/>
    <w:rsid w:val="00F01B42"/>
    <w:rsid w:val="00F021BE"/>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03"/>
    <w:rsid w:val="00F05411"/>
    <w:rsid w:val="00F05A1B"/>
    <w:rsid w:val="00F05A73"/>
    <w:rsid w:val="00F05C23"/>
    <w:rsid w:val="00F05C89"/>
    <w:rsid w:val="00F0628D"/>
    <w:rsid w:val="00F064D7"/>
    <w:rsid w:val="00F06532"/>
    <w:rsid w:val="00F06651"/>
    <w:rsid w:val="00F067F7"/>
    <w:rsid w:val="00F06A58"/>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25B"/>
    <w:rsid w:val="00F123DF"/>
    <w:rsid w:val="00F12845"/>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D1F"/>
    <w:rsid w:val="00F16E57"/>
    <w:rsid w:val="00F17545"/>
    <w:rsid w:val="00F176D3"/>
    <w:rsid w:val="00F1797E"/>
    <w:rsid w:val="00F17A45"/>
    <w:rsid w:val="00F17DC2"/>
    <w:rsid w:val="00F17EAE"/>
    <w:rsid w:val="00F17F50"/>
    <w:rsid w:val="00F20A3E"/>
    <w:rsid w:val="00F20D18"/>
    <w:rsid w:val="00F20DFF"/>
    <w:rsid w:val="00F210DA"/>
    <w:rsid w:val="00F211FB"/>
    <w:rsid w:val="00F2166F"/>
    <w:rsid w:val="00F218D4"/>
    <w:rsid w:val="00F21B11"/>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5C6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1CC"/>
    <w:rsid w:val="00F433BD"/>
    <w:rsid w:val="00F435B5"/>
    <w:rsid w:val="00F43AE3"/>
    <w:rsid w:val="00F43B23"/>
    <w:rsid w:val="00F43C29"/>
    <w:rsid w:val="00F43F0C"/>
    <w:rsid w:val="00F43F5C"/>
    <w:rsid w:val="00F44016"/>
    <w:rsid w:val="00F4429C"/>
    <w:rsid w:val="00F4432A"/>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3B"/>
    <w:rsid w:val="00F512B2"/>
    <w:rsid w:val="00F513FC"/>
    <w:rsid w:val="00F5144F"/>
    <w:rsid w:val="00F51863"/>
    <w:rsid w:val="00F518F8"/>
    <w:rsid w:val="00F51A40"/>
    <w:rsid w:val="00F51B02"/>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047"/>
    <w:rsid w:val="00F54266"/>
    <w:rsid w:val="00F542E6"/>
    <w:rsid w:val="00F54441"/>
    <w:rsid w:val="00F5499B"/>
    <w:rsid w:val="00F54B09"/>
    <w:rsid w:val="00F54F1A"/>
    <w:rsid w:val="00F54FD6"/>
    <w:rsid w:val="00F5502A"/>
    <w:rsid w:val="00F55043"/>
    <w:rsid w:val="00F551EF"/>
    <w:rsid w:val="00F552FD"/>
    <w:rsid w:val="00F55AE4"/>
    <w:rsid w:val="00F55BDE"/>
    <w:rsid w:val="00F55DFB"/>
    <w:rsid w:val="00F560DD"/>
    <w:rsid w:val="00F561AC"/>
    <w:rsid w:val="00F56231"/>
    <w:rsid w:val="00F5697D"/>
    <w:rsid w:val="00F56C21"/>
    <w:rsid w:val="00F56DCF"/>
    <w:rsid w:val="00F57034"/>
    <w:rsid w:val="00F57191"/>
    <w:rsid w:val="00F57D76"/>
    <w:rsid w:val="00F60636"/>
    <w:rsid w:val="00F60885"/>
    <w:rsid w:val="00F60BE9"/>
    <w:rsid w:val="00F611B7"/>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C5"/>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CDE"/>
    <w:rsid w:val="00F72584"/>
    <w:rsid w:val="00F7290D"/>
    <w:rsid w:val="00F72A10"/>
    <w:rsid w:val="00F72C94"/>
    <w:rsid w:val="00F72EFD"/>
    <w:rsid w:val="00F72F7D"/>
    <w:rsid w:val="00F7302F"/>
    <w:rsid w:val="00F732EC"/>
    <w:rsid w:val="00F73441"/>
    <w:rsid w:val="00F737CA"/>
    <w:rsid w:val="00F73D08"/>
    <w:rsid w:val="00F741DA"/>
    <w:rsid w:val="00F741FF"/>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5CD8"/>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4EAB"/>
    <w:rsid w:val="00F950B5"/>
    <w:rsid w:val="00F9513F"/>
    <w:rsid w:val="00F95BCC"/>
    <w:rsid w:val="00F95D7A"/>
    <w:rsid w:val="00F95E2E"/>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43A"/>
    <w:rsid w:val="00FA6BE6"/>
    <w:rsid w:val="00FA7111"/>
    <w:rsid w:val="00FA74B4"/>
    <w:rsid w:val="00FA7CAF"/>
    <w:rsid w:val="00FA7EDB"/>
    <w:rsid w:val="00FB0005"/>
    <w:rsid w:val="00FB003E"/>
    <w:rsid w:val="00FB0051"/>
    <w:rsid w:val="00FB0082"/>
    <w:rsid w:val="00FB0243"/>
    <w:rsid w:val="00FB0339"/>
    <w:rsid w:val="00FB040E"/>
    <w:rsid w:val="00FB06FB"/>
    <w:rsid w:val="00FB0725"/>
    <w:rsid w:val="00FB0E6F"/>
    <w:rsid w:val="00FB0FB6"/>
    <w:rsid w:val="00FB1527"/>
    <w:rsid w:val="00FB15CC"/>
    <w:rsid w:val="00FB16DA"/>
    <w:rsid w:val="00FB175F"/>
    <w:rsid w:val="00FB1EB2"/>
    <w:rsid w:val="00FB2537"/>
    <w:rsid w:val="00FB2AB5"/>
    <w:rsid w:val="00FB2F3E"/>
    <w:rsid w:val="00FB2F89"/>
    <w:rsid w:val="00FB30D3"/>
    <w:rsid w:val="00FB3118"/>
    <w:rsid w:val="00FB33DC"/>
    <w:rsid w:val="00FB3B2B"/>
    <w:rsid w:val="00FB40F6"/>
    <w:rsid w:val="00FB4338"/>
    <w:rsid w:val="00FB454F"/>
    <w:rsid w:val="00FB477E"/>
    <w:rsid w:val="00FB478B"/>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5F4"/>
    <w:rsid w:val="00FD5828"/>
    <w:rsid w:val="00FD5A2E"/>
    <w:rsid w:val="00FD6026"/>
    <w:rsid w:val="00FD626F"/>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55"/>
    <w:rsid w:val="00FE2B6C"/>
    <w:rsid w:val="00FE2E39"/>
    <w:rsid w:val="00FE2E6D"/>
    <w:rsid w:val="00FE3465"/>
    <w:rsid w:val="00FE3B10"/>
    <w:rsid w:val="00FE3D62"/>
    <w:rsid w:val="00FE3E00"/>
    <w:rsid w:val="00FE4100"/>
    <w:rsid w:val="00FE42D4"/>
    <w:rsid w:val="00FE45D0"/>
    <w:rsid w:val="00FE461A"/>
    <w:rsid w:val="00FE4B1A"/>
    <w:rsid w:val="00FE4B85"/>
    <w:rsid w:val="00FE4ED2"/>
    <w:rsid w:val="00FE4FC2"/>
    <w:rsid w:val="00FE5151"/>
    <w:rsid w:val="00FE517B"/>
    <w:rsid w:val="00FE5205"/>
    <w:rsid w:val="00FE526B"/>
    <w:rsid w:val="00FE5953"/>
    <w:rsid w:val="00FE5D3C"/>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404"/>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3E525F9"/>
    <w:rsid w:val="3DAC7742"/>
    <w:rsid w:val="3DC715F7"/>
    <w:rsid w:val="4B5004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2D3A25"/>
  <w15:docId w15:val="{FE12EDCA-ACE8-4940-BE02-CDC6D2BC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5450"/>
    <w:pPr>
      <w:autoSpaceDE w:val="0"/>
      <w:autoSpaceDN w:val="0"/>
      <w:adjustRightInd w:val="0"/>
      <w:snapToGrid w:val="0"/>
      <w:spacing w:after="120"/>
      <w:jc w:val="both"/>
    </w:pPr>
    <w:rPr>
      <w:sz w:val="22"/>
      <w:szCs w:val="22"/>
      <w:lang w:eastAsia="en-US"/>
    </w:rPr>
  </w:style>
  <w:style w:type="paragraph" w:styleId="1">
    <w:name w:val="heading 1"/>
    <w:basedOn w:val="a0"/>
    <w:next w:val="a0"/>
    <w:link w:val="10"/>
    <w:autoRedefine/>
    <w:qFormat/>
    <w:pPr>
      <w:keepNext/>
      <w:numPr>
        <w:numId w:val="1"/>
      </w:numPr>
      <w:spacing w:before="120"/>
      <w:outlineLvl w:val="0"/>
    </w:pPr>
    <w:rPr>
      <w:b/>
      <w:bCs/>
      <w:sz w:val="28"/>
      <w:szCs w:val="28"/>
    </w:rPr>
  </w:style>
  <w:style w:type="paragraph" w:styleId="20">
    <w:name w:val="heading 2"/>
    <w:basedOn w:val="a0"/>
    <w:next w:val="a0"/>
    <w:link w:val="22"/>
    <w:autoRedefine/>
    <w:qFormat/>
    <w:pPr>
      <w:keepNext/>
      <w:numPr>
        <w:ilvl w:val="1"/>
        <w:numId w:val="1"/>
      </w:numPr>
      <w:spacing w:before="120"/>
      <w:outlineLvl w:val="1"/>
    </w:pPr>
    <w:rPr>
      <w:b/>
      <w:bCs/>
      <w:sz w:val="24"/>
    </w:rPr>
  </w:style>
  <w:style w:type="paragraph" w:styleId="3">
    <w:name w:val="heading 3"/>
    <w:basedOn w:val="a0"/>
    <w:next w:val="a0"/>
    <w:link w:val="30"/>
    <w:autoRedefine/>
    <w:qFormat/>
    <w:pPr>
      <w:keepNext/>
      <w:numPr>
        <w:ilvl w:val="2"/>
        <w:numId w:val="1"/>
      </w:numPr>
      <w:spacing w:before="120"/>
      <w:outlineLvl w:val="2"/>
    </w:pPr>
    <w:rPr>
      <w:b/>
      <w:lang w:val="en-GB"/>
    </w:rPr>
  </w:style>
  <w:style w:type="paragraph" w:styleId="4">
    <w:name w:val="heading 4"/>
    <w:basedOn w:val="a0"/>
    <w:next w:val="a0"/>
    <w:autoRedefine/>
    <w:qFormat/>
    <w:pPr>
      <w:keepNext/>
      <w:numPr>
        <w:ilvl w:val="3"/>
        <w:numId w:val="1"/>
      </w:numPr>
      <w:spacing w:before="240" w:after="60"/>
      <w:outlineLvl w:val="3"/>
    </w:pPr>
    <w:rPr>
      <w:b/>
      <w:bCs/>
      <w:sz w:val="28"/>
      <w:szCs w:val="28"/>
    </w:rPr>
  </w:style>
  <w:style w:type="paragraph" w:styleId="5">
    <w:name w:val="heading 5"/>
    <w:basedOn w:val="a0"/>
    <w:next w:val="a0"/>
    <w:autoRedefine/>
    <w:qFormat/>
    <w:pPr>
      <w:numPr>
        <w:ilvl w:val="4"/>
        <w:numId w:val="1"/>
      </w:numPr>
      <w:spacing w:before="240" w:after="60"/>
      <w:outlineLvl w:val="4"/>
    </w:pPr>
    <w:rPr>
      <w:b/>
      <w:bCs/>
      <w:i/>
      <w:iCs/>
      <w:sz w:val="26"/>
      <w:szCs w:val="26"/>
    </w:rPr>
  </w:style>
  <w:style w:type="paragraph" w:styleId="6">
    <w:name w:val="heading 6"/>
    <w:basedOn w:val="a0"/>
    <w:next w:val="a0"/>
    <w:autoRedefine/>
    <w:qFormat/>
    <w:pPr>
      <w:numPr>
        <w:ilvl w:val="5"/>
        <w:numId w:val="1"/>
      </w:numPr>
      <w:spacing w:before="240" w:after="60"/>
      <w:outlineLvl w:val="5"/>
    </w:pPr>
    <w:rPr>
      <w:b/>
      <w:bCs/>
    </w:rPr>
  </w:style>
  <w:style w:type="paragraph" w:styleId="7">
    <w:name w:val="heading 7"/>
    <w:basedOn w:val="a0"/>
    <w:next w:val="a0"/>
    <w:autoRedefine/>
    <w:qFormat/>
    <w:pPr>
      <w:numPr>
        <w:ilvl w:val="6"/>
        <w:numId w:val="1"/>
      </w:numPr>
      <w:spacing w:before="240" w:after="60"/>
      <w:outlineLvl w:val="6"/>
    </w:pPr>
    <w:rPr>
      <w:sz w:val="24"/>
      <w:szCs w:val="24"/>
    </w:rPr>
  </w:style>
  <w:style w:type="paragraph" w:styleId="8">
    <w:name w:val="heading 8"/>
    <w:basedOn w:val="a0"/>
    <w:next w:val="a0"/>
    <w:autoRedefine/>
    <w:qFormat/>
    <w:pPr>
      <w:numPr>
        <w:ilvl w:val="7"/>
        <w:numId w:val="1"/>
      </w:numPr>
      <w:spacing w:before="240" w:after="60"/>
      <w:outlineLvl w:val="7"/>
    </w:pPr>
    <w:rPr>
      <w:i/>
      <w:iCs/>
      <w:sz w:val="24"/>
      <w:szCs w:val="24"/>
    </w:rPr>
  </w:style>
  <w:style w:type="paragraph" w:styleId="9">
    <w:name w:val="heading 9"/>
    <w:basedOn w:val="a0"/>
    <w:next w:val="a0"/>
    <w:autoRedefine/>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autoRedefine/>
    <w:semiHidden/>
    <w:unhideWhenUsed/>
    <w:qFormat/>
    <w:pPr>
      <w:ind w:leftChars="400" w:left="100" w:hangingChars="200" w:hanging="200"/>
      <w:contextualSpacing/>
    </w:pPr>
  </w:style>
  <w:style w:type="paragraph" w:styleId="a4">
    <w:name w:val="caption"/>
    <w:basedOn w:val="a0"/>
    <w:next w:val="a0"/>
    <w:link w:val="a5"/>
    <w:autoRedefine/>
    <w:uiPriority w:val="35"/>
    <w:qFormat/>
    <w:pPr>
      <w:spacing w:before="120"/>
      <w:jc w:val="center"/>
    </w:pPr>
    <w:rPr>
      <w:b/>
      <w:bCs/>
      <w:sz w:val="20"/>
      <w:szCs w:val="20"/>
    </w:rPr>
  </w:style>
  <w:style w:type="paragraph" w:styleId="a6">
    <w:name w:val="List Bullet"/>
    <w:basedOn w:val="a7"/>
    <w:autoRedefine/>
    <w:qFormat/>
    <w:pPr>
      <w:autoSpaceDE/>
      <w:autoSpaceDN/>
      <w:adjustRightInd/>
      <w:spacing w:after="180"/>
      <w:ind w:left="568" w:hanging="284"/>
      <w:jc w:val="left"/>
    </w:pPr>
    <w:rPr>
      <w:sz w:val="20"/>
      <w:szCs w:val="20"/>
    </w:rPr>
  </w:style>
  <w:style w:type="paragraph" w:styleId="a7">
    <w:name w:val="List"/>
    <w:basedOn w:val="a0"/>
    <w:autoRedefine/>
    <w:qFormat/>
    <w:pPr>
      <w:ind w:left="360" w:hanging="360"/>
    </w:pPr>
  </w:style>
  <w:style w:type="paragraph" w:styleId="a8">
    <w:name w:val="Document Map"/>
    <w:basedOn w:val="a0"/>
    <w:link w:val="a9"/>
    <w:autoRedefine/>
    <w:qFormat/>
    <w:rPr>
      <w:rFonts w:ascii="宋体"/>
      <w:sz w:val="18"/>
      <w:szCs w:val="18"/>
    </w:rPr>
  </w:style>
  <w:style w:type="paragraph" w:styleId="aa">
    <w:name w:val="annotation text"/>
    <w:basedOn w:val="a0"/>
    <w:link w:val="ab"/>
    <w:autoRedefine/>
    <w:qFormat/>
    <w:rPr>
      <w:sz w:val="20"/>
      <w:szCs w:val="20"/>
    </w:rPr>
  </w:style>
  <w:style w:type="paragraph" w:styleId="ac">
    <w:name w:val="Body Text"/>
    <w:basedOn w:val="a0"/>
    <w:autoRedefine/>
    <w:qFormat/>
    <w:rPr>
      <w:sz w:val="20"/>
      <w:szCs w:val="20"/>
    </w:rPr>
  </w:style>
  <w:style w:type="paragraph" w:styleId="ad">
    <w:name w:val="Body Text Indent"/>
    <w:basedOn w:val="a0"/>
    <w:link w:val="ae"/>
    <w:autoRedefine/>
    <w:qFormat/>
    <w:pPr>
      <w:ind w:leftChars="200" w:left="420"/>
    </w:pPr>
  </w:style>
  <w:style w:type="paragraph" w:styleId="21">
    <w:name w:val="List 2"/>
    <w:basedOn w:val="a7"/>
    <w:autoRedefine/>
    <w:qFormat/>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6"/>
    <w:autoRedefine/>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0"/>
    <w:next w:val="a0"/>
    <w:autoRedefine/>
    <w:qFormat/>
    <w:pPr>
      <w:ind w:leftChars="400" w:left="840"/>
    </w:pPr>
  </w:style>
  <w:style w:type="paragraph" w:styleId="af">
    <w:name w:val="endnote text"/>
    <w:basedOn w:val="a0"/>
    <w:link w:val="af0"/>
    <w:autoRedefine/>
    <w:semiHidden/>
    <w:unhideWhenUsed/>
    <w:qFormat/>
    <w:pPr>
      <w:jc w:val="left"/>
    </w:pPr>
  </w:style>
  <w:style w:type="paragraph" w:styleId="af1">
    <w:name w:val="Balloon Text"/>
    <w:basedOn w:val="a0"/>
    <w:autoRedefine/>
    <w:semiHidden/>
    <w:qFormat/>
    <w:rPr>
      <w:rFonts w:ascii="Tahoma" w:hAnsi="Tahoma" w:cs="Tahoma"/>
      <w:sz w:val="16"/>
      <w:szCs w:val="16"/>
    </w:rPr>
  </w:style>
  <w:style w:type="paragraph" w:styleId="af2">
    <w:name w:val="footer"/>
    <w:basedOn w:val="a0"/>
    <w:link w:val="af3"/>
    <w:autoRedefine/>
    <w:qFormat/>
    <w:pPr>
      <w:tabs>
        <w:tab w:val="center" w:pos="4680"/>
        <w:tab w:val="right" w:pos="9360"/>
      </w:tabs>
    </w:pPr>
  </w:style>
  <w:style w:type="paragraph" w:styleId="af4">
    <w:name w:val="header"/>
    <w:basedOn w:val="a0"/>
    <w:link w:val="af5"/>
    <w:autoRedefine/>
    <w:qFormat/>
    <w:pPr>
      <w:tabs>
        <w:tab w:val="center" w:pos="4680"/>
        <w:tab w:val="right" w:pos="9360"/>
      </w:tabs>
    </w:pPr>
  </w:style>
  <w:style w:type="paragraph" w:styleId="40">
    <w:name w:val="toc 4"/>
    <w:basedOn w:val="32"/>
    <w:next w:val="a0"/>
    <w:autoRedefine/>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6">
    <w:name w:val="footnote text"/>
    <w:basedOn w:val="a0"/>
    <w:autoRedefine/>
    <w:semiHidden/>
    <w:qFormat/>
    <w:rPr>
      <w:sz w:val="20"/>
      <w:szCs w:val="20"/>
    </w:rPr>
  </w:style>
  <w:style w:type="paragraph" w:styleId="23">
    <w:name w:val="Body Text 2"/>
    <w:basedOn w:val="a0"/>
    <w:autoRedefine/>
    <w:qFormat/>
    <w:pPr>
      <w:spacing w:after="0"/>
      <w:jc w:val="left"/>
    </w:pPr>
    <w:rPr>
      <w:szCs w:val="20"/>
    </w:rPr>
  </w:style>
  <w:style w:type="paragraph" w:styleId="41">
    <w:name w:val="List 4"/>
    <w:basedOn w:val="a0"/>
    <w:autoRedefine/>
    <w:qFormat/>
    <w:pPr>
      <w:ind w:leftChars="600" w:left="100" w:hangingChars="200" w:hanging="200"/>
      <w:contextualSpacing/>
    </w:pPr>
  </w:style>
  <w:style w:type="paragraph" w:styleId="af7">
    <w:name w:val="Normal (Web)"/>
    <w:basedOn w:val="a0"/>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8">
    <w:name w:val="annotation subject"/>
    <w:basedOn w:val="aa"/>
    <w:next w:val="aa"/>
    <w:link w:val="af9"/>
    <w:autoRedefine/>
    <w:qFormat/>
    <w:rPr>
      <w:b/>
      <w:bCs/>
    </w:rPr>
  </w:style>
  <w:style w:type="paragraph" w:styleId="24">
    <w:name w:val="Body Text First Indent 2"/>
    <w:basedOn w:val="ad"/>
    <w:link w:val="25"/>
    <w:autoRedefine/>
    <w:qFormat/>
    <w:pPr>
      <w:ind w:firstLineChars="200" w:firstLine="420"/>
    </w:pPr>
  </w:style>
  <w:style w:type="table" w:styleId="afa">
    <w:name w:val="Table Grid"/>
    <w:aliases w:val="TableGrid"/>
    <w:basedOn w:val="a2"/>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2"/>
    <w:autoRedefine/>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autoRedefine/>
    <w:uiPriority w:val="22"/>
    <w:qFormat/>
    <w:rPr>
      <w:b/>
      <w:bCs/>
    </w:rPr>
  </w:style>
  <w:style w:type="character" w:styleId="afc">
    <w:name w:val="endnote reference"/>
    <w:basedOn w:val="a1"/>
    <w:autoRedefine/>
    <w:semiHidden/>
    <w:unhideWhenUsed/>
    <w:qFormat/>
    <w:rPr>
      <w:vertAlign w:val="superscript"/>
    </w:rPr>
  </w:style>
  <w:style w:type="character" w:styleId="afd">
    <w:name w:val="FollowedHyperlink"/>
    <w:basedOn w:val="a1"/>
    <w:autoRedefine/>
    <w:qFormat/>
    <w:rPr>
      <w:color w:val="800080"/>
      <w:u w:val="single"/>
    </w:rPr>
  </w:style>
  <w:style w:type="character" w:styleId="afe">
    <w:name w:val="Hyperlink"/>
    <w:basedOn w:val="a1"/>
    <w:autoRedefine/>
    <w:uiPriority w:val="99"/>
    <w:qFormat/>
    <w:rPr>
      <w:color w:val="0000FF"/>
      <w:u w:val="single"/>
    </w:rPr>
  </w:style>
  <w:style w:type="character" w:styleId="aff">
    <w:name w:val="annotation reference"/>
    <w:basedOn w:val="a1"/>
    <w:autoRedefine/>
    <w:qFormat/>
    <w:rPr>
      <w:sz w:val="16"/>
      <w:szCs w:val="16"/>
    </w:rPr>
  </w:style>
  <w:style w:type="character" w:styleId="aff0">
    <w:name w:val="footnote reference"/>
    <w:basedOn w:val="a1"/>
    <w:autoRedefine/>
    <w:semiHidden/>
    <w:qFormat/>
    <w:rPr>
      <w:vertAlign w:val="superscript"/>
    </w:rPr>
  </w:style>
  <w:style w:type="paragraph" w:customStyle="1" w:styleId="Normal">
    <w:name w:val="Normal."/>
    <w:autoRedefine/>
    <w:qFormat/>
    <w:pPr>
      <w:widowControl w:val="0"/>
      <w:spacing w:line="180" w:lineRule="atLeast"/>
    </w:pPr>
    <w:rPr>
      <w:rFonts w:eastAsia="Batang"/>
      <w:kern w:val="2"/>
      <w:sz w:val="18"/>
      <w:szCs w:val="18"/>
      <w:lang w:eastAsia="en-US"/>
    </w:rPr>
  </w:style>
  <w:style w:type="paragraph" w:customStyle="1" w:styleId="EX">
    <w:name w:val="EX"/>
    <w:basedOn w:val="a0"/>
    <w:autoRedefine/>
    <w:qFormat/>
    <w:pPr>
      <w:keepLines/>
      <w:autoSpaceDE/>
      <w:autoSpaceDN/>
      <w:adjustRightInd/>
      <w:spacing w:after="180"/>
      <w:ind w:left="1702" w:hanging="1418"/>
      <w:jc w:val="left"/>
    </w:pPr>
    <w:rPr>
      <w:sz w:val="20"/>
      <w:szCs w:val="20"/>
    </w:rPr>
  </w:style>
  <w:style w:type="paragraph" w:customStyle="1" w:styleId="References">
    <w:name w:val="References"/>
    <w:basedOn w:val="a0"/>
    <w:autoRedefine/>
    <w:qFormat/>
    <w:pPr>
      <w:numPr>
        <w:numId w:val="4"/>
      </w:numPr>
      <w:adjustRightInd/>
      <w:spacing w:after="60"/>
      <w:jc w:val="left"/>
    </w:pPr>
    <w:rPr>
      <w:sz w:val="20"/>
      <w:szCs w:val="16"/>
    </w:rPr>
  </w:style>
  <w:style w:type="paragraph" w:customStyle="1" w:styleId="12">
    <w:name w:val="1"/>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autoRedefine/>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autoRedefine/>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5">
    <w:name w:val="题注 字符"/>
    <w:basedOn w:val="a1"/>
    <w:link w:val="a4"/>
    <w:autoRedefine/>
    <w:uiPriority w:val="35"/>
    <w:qFormat/>
    <w:rPr>
      <w:b/>
      <w:bCs/>
    </w:rPr>
  </w:style>
  <w:style w:type="character" w:customStyle="1" w:styleId="af5">
    <w:name w:val="页眉 字符"/>
    <w:basedOn w:val="a1"/>
    <w:link w:val="af4"/>
    <w:autoRedefine/>
    <w:qFormat/>
    <w:rPr>
      <w:sz w:val="22"/>
      <w:szCs w:val="22"/>
    </w:rPr>
  </w:style>
  <w:style w:type="character" w:customStyle="1" w:styleId="af3">
    <w:name w:val="页脚 字符"/>
    <w:basedOn w:val="a1"/>
    <w:link w:val="af2"/>
    <w:autoRedefine/>
    <w:qFormat/>
    <w:rPr>
      <w:sz w:val="22"/>
      <w:szCs w:val="22"/>
    </w:rPr>
  </w:style>
  <w:style w:type="character" w:customStyle="1" w:styleId="word">
    <w:name w:val="word"/>
    <w:basedOn w:val="a1"/>
    <w:autoRedefine/>
    <w:qFormat/>
  </w:style>
  <w:style w:type="character" w:customStyle="1" w:styleId="30">
    <w:name w:val="标题 3 字符"/>
    <w:basedOn w:val="a1"/>
    <w:link w:val="3"/>
    <w:autoRedefine/>
    <w:qFormat/>
    <w:rPr>
      <w:b/>
      <w:sz w:val="22"/>
      <w:szCs w:val="22"/>
      <w:lang w:val="en-GB" w:eastAsia="en-US"/>
    </w:rPr>
  </w:style>
  <w:style w:type="paragraph" w:styleId="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aff1"/>
    <w:autoRedefine/>
    <w:uiPriority w:val="34"/>
    <w:qFormat/>
    <w:rsid w:val="00AC5FBD"/>
    <w:pPr>
      <w:widowControl w:val="0"/>
      <w:numPr>
        <w:numId w:val="72"/>
      </w:numPr>
      <w:tabs>
        <w:tab w:val="left" w:pos="1100"/>
      </w:tabs>
      <w:snapToGrid/>
      <w:spacing w:after="0"/>
      <w:jc w:val="left"/>
    </w:pPr>
    <w:rPr>
      <w:b/>
      <w:sz w:val="20"/>
      <w:lang w:eastAsia="zh-CN"/>
    </w:rPr>
  </w:style>
  <w:style w:type="character" w:customStyle="1" w:styleId="ab">
    <w:name w:val="批注文字 字符"/>
    <w:basedOn w:val="a1"/>
    <w:link w:val="aa"/>
    <w:autoRedefine/>
    <w:qFormat/>
    <w:rPr>
      <w:lang w:eastAsia="en-US"/>
    </w:rPr>
  </w:style>
  <w:style w:type="character" w:customStyle="1" w:styleId="af9">
    <w:name w:val="批注主题 字符"/>
    <w:basedOn w:val="ab"/>
    <w:link w:val="af8"/>
    <w:autoRedefine/>
    <w:qFormat/>
    <w:rPr>
      <w:b/>
      <w:bCs/>
      <w:lang w:eastAsia="en-US"/>
    </w:rPr>
  </w:style>
  <w:style w:type="paragraph" w:customStyle="1" w:styleId="tablecell">
    <w:name w:val="tablecell"/>
    <w:basedOn w:val="a0"/>
    <w:autoRedefine/>
    <w:qFormat/>
    <w:pPr>
      <w:spacing w:before="40" w:after="40"/>
      <w:jc w:val="left"/>
    </w:pPr>
    <w:rPr>
      <w:rFonts w:hAnsi="Arial" w:cs="Arial"/>
      <w:sz w:val="20"/>
      <w:szCs w:val="20"/>
      <w:lang w:eastAsia="ja-JP"/>
    </w:rPr>
  </w:style>
  <w:style w:type="character" w:customStyle="1" w:styleId="a9">
    <w:name w:val="文档结构图 字符"/>
    <w:basedOn w:val="a1"/>
    <w:link w:val="a8"/>
    <w:autoRedefine/>
    <w:qFormat/>
    <w:rPr>
      <w:rFonts w:ascii="宋体"/>
      <w:sz w:val="18"/>
      <w:szCs w:val="18"/>
      <w:lang w:eastAsia="en-US"/>
    </w:rPr>
  </w:style>
  <w:style w:type="character" w:customStyle="1" w:styleId="ae">
    <w:name w:val="正文文本缩进 字符"/>
    <w:basedOn w:val="a1"/>
    <w:link w:val="ad"/>
    <w:autoRedefine/>
    <w:qFormat/>
    <w:rPr>
      <w:sz w:val="22"/>
      <w:szCs w:val="22"/>
      <w:lang w:eastAsia="en-US"/>
    </w:rPr>
  </w:style>
  <w:style w:type="character" w:customStyle="1" w:styleId="25">
    <w:name w:val="正文首行缩进 2 字符"/>
    <w:basedOn w:val="ae"/>
    <w:link w:val="24"/>
    <w:autoRedefine/>
    <w:qFormat/>
    <w:rPr>
      <w:sz w:val="22"/>
      <w:szCs w:val="22"/>
      <w:lang w:eastAsia="en-US"/>
    </w:rPr>
  </w:style>
  <w:style w:type="paragraph" w:customStyle="1" w:styleId="reference0">
    <w:name w:val="reference"/>
    <w:basedOn w:val="a0"/>
    <w:autoRedefine/>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autoRedefine/>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autoRedefine/>
    <w:qFormat/>
    <w:rPr>
      <w:i/>
      <w:color w:val="0000FF"/>
      <w:lang w:val="en-GB" w:eastAsia="en-US"/>
    </w:rPr>
  </w:style>
  <w:style w:type="paragraph" w:customStyle="1" w:styleId="TAC">
    <w:name w:val="TAC"/>
    <w:basedOn w:val="a0"/>
    <w:link w:val="TACChar"/>
    <w:autoRedefine/>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autoRedefine/>
    <w:qFormat/>
    <w:rPr>
      <w:rFonts w:ascii="Arial" w:eastAsia="Times New Roman" w:hAnsi="Arial"/>
      <w:sz w:val="18"/>
      <w:lang w:val="en-GB" w:eastAsia="ja-JP"/>
    </w:rPr>
  </w:style>
  <w:style w:type="paragraph" w:customStyle="1" w:styleId="Revision1">
    <w:name w:val="Revision1"/>
    <w:autoRedefine/>
    <w:hidden/>
    <w:uiPriority w:val="99"/>
    <w:semiHidden/>
    <w:qFormat/>
    <w:rPr>
      <w:sz w:val="22"/>
      <w:szCs w:val="22"/>
      <w:lang w:eastAsia="en-US"/>
    </w:rPr>
  </w:style>
  <w:style w:type="paragraph" w:customStyle="1" w:styleId="TAH">
    <w:name w:val="TAH"/>
    <w:basedOn w:val="TAC"/>
    <w:link w:val="TAHCar"/>
    <w:autoRedefine/>
    <w:qFormat/>
    <w:pPr>
      <w:overflowPunct/>
      <w:autoSpaceDE/>
      <w:autoSpaceDN/>
      <w:adjustRightInd/>
      <w:textAlignment w:val="auto"/>
    </w:pPr>
    <w:rPr>
      <w:rFonts w:eastAsia="Malgun Gothic"/>
      <w:b/>
      <w:color w:val="000000"/>
    </w:rPr>
  </w:style>
  <w:style w:type="paragraph" w:customStyle="1" w:styleId="B1">
    <w:name w:val="B1"/>
    <w:basedOn w:val="a7"/>
    <w:link w:val="B10"/>
    <w:autoRedefine/>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autoRedefine/>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autoRedefine/>
    <w:uiPriority w:val="99"/>
    <w:qFormat/>
    <w:locked/>
    <w:rPr>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autoRedefine/>
    <w:qFormat/>
    <w:pPr>
      <w:spacing w:after="120"/>
    </w:pPr>
    <w:rPr>
      <w:rFonts w:ascii="Arial" w:eastAsia="Times New Roman" w:hAnsi="Arial"/>
      <w:lang w:val="en-GB" w:eastAsia="en-US"/>
    </w:rPr>
  </w:style>
  <w:style w:type="character" w:customStyle="1" w:styleId="huawei">
    <w:name w:val="huawei"/>
    <w:basedOn w:val="a1"/>
    <w:autoRedefine/>
    <w:qFormat/>
  </w:style>
  <w:style w:type="character" w:customStyle="1" w:styleId="apple-converted-space">
    <w:name w:val="apple-converted-space"/>
    <w:basedOn w:val="a1"/>
    <w:autoRedefine/>
    <w:qFormat/>
  </w:style>
  <w:style w:type="character" w:styleId="aff2">
    <w:name w:val="Placeholder Text"/>
    <w:basedOn w:val="a1"/>
    <w:autoRedefine/>
    <w:uiPriority w:val="99"/>
    <w:semiHidden/>
    <w:qFormat/>
    <w:rPr>
      <w:color w:val="808080"/>
    </w:rPr>
  </w:style>
  <w:style w:type="paragraph" w:customStyle="1" w:styleId="MTDisplayEquation">
    <w:name w:val="MTDisplayEquation"/>
    <w:basedOn w:val="a0"/>
    <w:next w:val="a0"/>
    <w:link w:val="MTDisplayEquationChar"/>
    <w:autoRedefine/>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autoRedefine/>
    <w:qFormat/>
    <w:rPr>
      <w:sz w:val="22"/>
      <w:szCs w:val="22"/>
    </w:rPr>
  </w:style>
  <w:style w:type="character" w:customStyle="1" w:styleId="MTEquationSection">
    <w:name w:val="MTEquationSection"/>
    <w:basedOn w:val="a1"/>
    <w:autoRedefine/>
    <w:qFormat/>
    <w:rPr>
      <w:b/>
      <w:vanish/>
      <w:color w:val="FF0000"/>
      <w:lang w:eastAsia="zh-CN"/>
    </w:rPr>
  </w:style>
  <w:style w:type="table" w:customStyle="1" w:styleId="ListTable6Colorful1">
    <w:name w:val="List Table 6 Colorful1"/>
    <w:basedOn w:val="a2"/>
    <w:autoRedefin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autoRedefine/>
    <w:qFormat/>
    <w:pPr>
      <w:spacing w:before="120"/>
    </w:pPr>
    <w:rPr>
      <w:rFonts w:cs="宋体"/>
      <w:szCs w:val="20"/>
    </w:rPr>
  </w:style>
  <w:style w:type="paragraph" w:customStyle="1" w:styleId="6151">
    <w:name w:val="样式 段前: 6 磅 底端: (单实线 自动设置  1.5 磅 行宽)1"/>
    <w:basedOn w:val="a0"/>
    <w:autoRedefine/>
    <w:qFormat/>
    <w:pPr>
      <w:spacing w:before="120"/>
    </w:pPr>
    <w:rPr>
      <w:rFonts w:cs="宋体"/>
      <w:szCs w:val="20"/>
    </w:rPr>
  </w:style>
  <w:style w:type="paragraph" w:customStyle="1" w:styleId="6152">
    <w:name w:val="样式 段前: 6 磅 底端: (单实线 自动设置  1.5 磅 行宽)2"/>
    <w:basedOn w:val="a0"/>
    <w:autoRedefine/>
    <w:qFormat/>
    <w:pPr>
      <w:spacing w:before="120"/>
    </w:pPr>
    <w:rPr>
      <w:rFonts w:cs="宋体"/>
      <w:szCs w:val="20"/>
    </w:rPr>
  </w:style>
  <w:style w:type="character" w:customStyle="1" w:styleId="10">
    <w:name w:val="标题 1 字符"/>
    <w:basedOn w:val="a1"/>
    <w:link w:val="1"/>
    <w:autoRedefine/>
    <w:qFormat/>
    <w:rPr>
      <w:b/>
      <w:bCs/>
      <w:sz w:val="28"/>
      <w:szCs w:val="28"/>
      <w:lang w:eastAsia="en-US"/>
    </w:rPr>
  </w:style>
  <w:style w:type="paragraph" w:customStyle="1" w:styleId="o">
    <w:name w:val="???????¡ì??????????¡ì??????????¡§?????????¡ì???????¡ì?????????¡ì???o??????????¡§?????????¡ì???????¡ì???"/>
    <w:basedOn w:val="a0"/>
    <w:autoRedefine/>
    <w:qFormat/>
    <w:pPr>
      <w:overflowPunct w:val="0"/>
      <w:snapToGrid/>
      <w:spacing w:after="0"/>
      <w:jc w:val="left"/>
      <w:textAlignment w:val="baseline"/>
    </w:pPr>
    <w:rPr>
      <w:rFonts w:eastAsia="宋体"/>
      <w:sz w:val="24"/>
      <w:szCs w:val="20"/>
      <w:lang w:eastAsia="zh-CN"/>
    </w:rPr>
  </w:style>
  <w:style w:type="table" w:customStyle="1" w:styleId="13">
    <w:name w:val="网格型1"/>
    <w:basedOn w:val="a2"/>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autoRedefine/>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autoRedefine/>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autoRedefine/>
    <w:uiPriority w:val="34"/>
    <w:qFormat/>
    <w:rsid w:val="00AC5FBD"/>
    <w:rPr>
      <w:b/>
      <w:szCs w:val="22"/>
    </w:rPr>
  </w:style>
  <w:style w:type="paragraph" w:customStyle="1" w:styleId="RAN1bullet3">
    <w:name w:val="RAN1 bullet3"/>
    <w:basedOn w:val="a0"/>
    <w:link w:val="RAN1bullet3Char"/>
    <w:autoRedefine/>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0"/>
    <w:link w:val="RAN1bullet1Char"/>
    <w:autoRedefine/>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0"/>
    <w:link w:val="RAN1bullet2Char"/>
    <w:autoRedefine/>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autoRedefine/>
    <w:qFormat/>
    <w:rPr>
      <w:rFonts w:ascii="Times" w:eastAsia="Batang" w:hAnsi="Times"/>
      <w:szCs w:val="24"/>
      <w:lang w:val="en-GB" w:eastAsia="zh-CN"/>
    </w:rPr>
  </w:style>
  <w:style w:type="character" w:customStyle="1" w:styleId="RAN1bullet2Char">
    <w:name w:val="RAN1 bullet2 Char"/>
    <w:link w:val="RAN1bullet2"/>
    <w:autoRedefine/>
    <w:qFormat/>
    <w:rPr>
      <w:rFonts w:ascii="Times" w:eastAsia="Batang" w:hAnsi="Times"/>
      <w:lang w:eastAsia="en-US"/>
    </w:rPr>
  </w:style>
  <w:style w:type="character" w:customStyle="1" w:styleId="RAN1bullet3Char">
    <w:name w:val="RAN1 bullet3 Char"/>
    <w:link w:val="RAN1bullet3"/>
    <w:autoRedefine/>
    <w:qFormat/>
    <w:rPr>
      <w:rFonts w:ascii="Times" w:eastAsia="Batang" w:hAnsi="Times"/>
      <w:lang w:eastAsia="en-US"/>
    </w:rPr>
  </w:style>
  <w:style w:type="paragraph" w:customStyle="1" w:styleId="text">
    <w:name w:val="text"/>
    <w:basedOn w:val="a0"/>
    <w:link w:val="textChar"/>
    <w:autoRedefine/>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autoRedefine/>
    <w:qFormat/>
    <w:rPr>
      <w:rFonts w:ascii="Calibri" w:eastAsia="宋体" w:hAnsi="Calibri"/>
      <w:kern w:val="2"/>
      <w:sz w:val="24"/>
    </w:rPr>
  </w:style>
  <w:style w:type="character" w:customStyle="1" w:styleId="B1Zchn">
    <w:name w:val="B1 Zchn"/>
    <w:autoRedefine/>
    <w:qFormat/>
    <w:rPr>
      <w:lang w:eastAsia="en-US"/>
    </w:rPr>
  </w:style>
  <w:style w:type="character" w:customStyle="1" w:styleId="B2Char">
    <w:name w:val="B2 Char"/>
    <w:link w:val="B2"/>
    <w:autoRedefine/>
    <w:qFormat/>
    <w:rPr>
      <w:rFonts w:eastAsia="宋体"/>
      <w:lang w:val="en-GB" w:eastAsia="en-US"/>
    </w:rPr>
  </w:style>
  <w:style w:type="paragraph" w:customStyle="1" w:styleId="textintend3">
    <w:name w:val="text intend 3"/>
    <w:basedOn w:val="text"/>
    <w:autoRedefine/>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0"/>
    <w:link w:val="Doc-text2Char"/>
    <w:autoRedefine/>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Reference">
    <w:name w:val="Reference"/>
    <w:basedOn w:val="EX"/>
    <w:autoRedefine/>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autoRedefine/>
    <w:qFormat/>
    <w:pPr>
      <w:widowControl/>
      <w:numPr>
        <w:numId w:val="12"/>
      </w:numPr>
      <w:spacing w:after="0"/>
      <w:jc w:val="left"/>
    </w:pPr>
    <w:rPr>
      <w:szCs w:val="24"/>
      <w:lang w:val="en-GB"/>
    </w:rPr>
  </w:style>
  <w:style w:type="paragraph" w:customStyle="1" w:styleId="bullet2">
    <w:name w:val="bullet2"/>
    <w:basedOn w:val="text"/>
    <w:autoRedefine/>
    <w:qFormat/>
    <w:pPr>
      <w:widowControl/>
      <w:numPr>
        <w:ilvl w:val="1"/>
        <w:numId w:val="12"/>
      </w:numPr>
      <w:spacing w:after="0"/>
      <w:jc w:val="left"/>
    </w:pPr>
    <w:rPr>
      <w:rFonts w:ascii="Times" w:hAnsi="Times"/>
      <w:szCs w:val="24"/>
      <w:lang w:val="en-GB"/>
    </w:rPr>
  </w:style>
  <w:style w:type="paragraph" w:customStyle="1" w:styleId="bullet3">
    <w:name w:val="bullet3"/>
    <w:basedOn w:val="text"/>
    <w:autoRedefine/>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autoRedefine/>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autoRedefine/>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autoRedefine/>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autoRedefine/>
    <w:qFormat/>
    <w:rPr>
      <w:rFonts w:eastAsia="Malgun Gothic"/>
      <w:lang w:val="en-GB" w:eastAsia="en-US"/>
    </w:rPr>
  </w:style>
  <w:style w:type="character" w:customStyle="1" w:styleId="B4Char">
    <w:name w:val="B4 Char"/>
    <w:link w:val="B4"/>
    <w:autoRedefine/>
    <w:qFormat/>
    <w:rPr>
      <w:rFonts w:eastAsia="Malgun Gothic"/>
      <w:lang w:val="en-GB" w:eastAsia="en-US"/>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Doc-title">
    <w:name w:val="Doc-title"/>
    <w:basedOn w:val="a0"/>
    <w:next w:val="Doc-text2"/>
    <w:link w:val="Doc-titleChar"/>
    <w:autoRedefine/>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Comments">
    <w:name w:val="Comments"/>
    <w:basedOn w:val="a0"/>
    <w:link w:val="CommentsChar"/>
    <w:autoRedefine/>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TdocHeading1">
    <w:name w:val="Tdoc_Heading_1"/>
    <w:basedOn w:val="1"/>
    <w:next w:val="a0"/>
    <w:autoRedefine/>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autoRedefine/>
    <w:qFormat/>
    <w:rPr>
      <w:lang w:val="en-GB" w:eastAsia="en-US"/>
    </w:rPr>
  </w:style>
  <w:style w:type="character" w:customStyle="1" w:styleId="tlid-translation">
    <w:name w:val="tlid-translation"/>
    <w:basedOn w:val="a1"/>
    <w:autoRedefine/>
    <w:qFormat/>
  </w:style>
  <w:style w:type="character" w:customStyle="1" w:styleId="22">
    <w:name w:val="标题 2 字符"/>
    <w:link w:val="20"/>
    <w:autoRedefine/>
    <w:qFormat/>
    <w:rPr>
      <w:b/>
      <w:bCs/>
      <w:sz w:val="24"/>
      <w:szCs w:val="22"/>
      <w:lang w:eastAsia="en-US"/>
    </w:rPr>
  </w:style>
  <w:style w:type="character" w:customStyle="1" w:styleId="14">
    <w:name w:val="列出段落 字符1"/>
    <w:autoRedefine/>
    <w:uiPriority w:val="34"/>
    <w:qFormat/>
    <w:locked/>
    <w:rPr>
      <w:sz w:val="22"/>
      <w:szCs w:val="22"/>
      <w:lang w:eastAsia="en-US"/>
    </w:rPr>
  </w:style>
  <w:style w:type="paragraph" w:customStyle="1" w:styleId="Observation">
    <w:name w:val="Observation"/>
    <w:basedOn w:val="a0"/>
    <w:link w:val="ObservationChar"/>
    <w:autoRedefine/>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c"/>
    <w:autoRedefine/>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0"/>
    <w:next w:val="a0"/>
    <w:autoRedefine/>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0">
    <w:name w:val="尾注文本 字符"/>
    <w:basedOn w:val="a1"/>
    <w:link w:val="af"/>
    <w:autoRedefine/>
    <w:semiHidden/>
    <w:qFormat/>
    <w:rPr>
      <w:sz w:val="22"/>
      <w:szCs w:val="22"/>
      <w:lang w:eastAsia="en-US"/>
    </w:rPr>
  </w:style>
  <w:style w:type="character" w:customStyle="1" w:styleId="opdicttext22">
    <w:name w:val="op_dict_text22"/>
    <w:basedOn w:val="a1"/>
    <w:autoRedefine/>
    <w:qFormat/>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autoRedefine/>
    <w:qFormat/>
  </w:style>
  <w:style w:type="character" w:customStyle="1" w:styleId="normaltextrun">
    <w:name w:val="normaltextrun"/>
    <w:basedOn w:val="a1"/>
    <w:autoRedefine/>
    <w:qFormat/>
  </w:style>
  <w:style w:type="character" w:customStyle="1" w:styleId="eop">
    <w:name w:val="eop"/>
    <w:basedOn w:val="a1"/>
    <w:autoRedefine/>
    <w:qFormat/>
  </w:style>
  <w:style w:type="paragraph" w:customStyle="1" w:styleId="src">
    <w:name w:val="src"/>
    <w:basedOn w:val="a0"/>
    <w:autoRedefine/>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0"/>
    <w:next w:val="Doc-text2"/>
    <w:autoRedefine/>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1"/>
    <w:autoRedefine/>
    <w:qFormat/>
  </w:style>
  <w:style w:type="character" w:customStyle="1" w:styleId="transsent">
    <w:name w:val="transsent"/>
    <w:basedOn w:val="a1"/>
    <w:autoRedefine/>
    <w:qFormat/>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autoRedefine/>
    <w:qFormat/>
    <w:rPr>
      <w:rFonts w:eastAsia="宋体"/>
      <w:b/>
      <w:szCs w:val="24"/>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1"/>
    <w:autoRedefine/>
    <w:qFormat/>
  </w:style>
  <w:style w:type="character" w:customStyle="1" w:styleId="UnresolvedMention1">
    <w:name w:val="Unresolved Mention1"/>
    <w:basedOn w:val="a1"/>
    <w:autoRedefine/>
    <w:uiPriority w:val="99"/>
    <w:semiHidden/>
    <w:unhideWhenUsed/>
    <w:qFormat/>
    <w:rPr>
      <w:color w:val="605E5C"/>
      <w:shd w:val="clear" w:color="auto" w:fill="E1DFDD"/>
    </w:rPr>
  </w:style>
  <w:style w:type="paragraph" w:customStyle="1" w:styleId="15">
    <w:name w:val="수정1"/>
    <w:autoRedefine/>
    <w:hidden/>
    <w:uiPriority w:val="99"/>
    <w:unhideWhenUsed/>
    <w:qFormat/>
    <w:rPr>
      <w:sz w:val="22"/>
      <w:szCs w:val="22"/>
      <w:lang w:eastAsia="en-US"/>
    </w:rPr>
  </w:style>
  <w:style w:type="character" w:customStyle="1" w:styleId="ObservationChar">
    <w:name w:val="Observation Char"/>
    <w:link w:val="Observation"/>
    <w:autoRedefine/>
    <w:qFormat/>
    <w:locked/>
    <w:rPr>
      <w:rFonts w:asciiTheme="minorHAnsi" w:hAnsiTheme="minorHAnsi" w:cstheme="minorBidi"/>
      <w:b/>
      <w:bCs/>
      <w:kern w:val="2"/>
      <w:sz w:val="21"/>
      <w:szCs w:val="22"/>
      <w:lang w:eastAsia="ja-JP"/>
    </w:rPr>
  </w:style>
  <w:style w:type="paragraph" w:customStyle="1" w:styleId="YJ-Observation">
    <w:name w:val="YJ-Observation"/>
    <w:basedOn w:val="a0"/>
    <w:autoRedefine/>
    <w:qFormat/>
    <w:pPr>
      <w:numPr>
        <w:numId w:val="18"/>
      </w:numPr>
      <w:tabs>
        <w:tab w:val="left" w:pos="0"/>
        <w:tab w:val="left" w:pos="420"/>
        <w:tab w:val="left" w:pos="1417"/>
      </w:tabs>
      <w:autoSpaceDE/>
      <w:autoSpaceDN/>
      <w:adjustRightInd/>
      <w:spacing w:beforeLines="50" w:before="50" w:line="260" w:lineRule="auto"/>
    </w:pPr>
    <w:rPr>
      <w:b/>
      <w:bCs/>
      <w:sz w:val="20"/>
      <w:szCs w:val="21"/>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YJ-Proposal">
    <w:name w:val="YJ-Proposal"/>
    <w:basedOn w:val="a0"/>
    <w:autoRedefine/>
    <w:qFormat/>
    <w:pPr>
      <w:numPr>
        <w:numId w:val="19"/>
      </w:numPr>
      <w:tabs>
        <w:tab w:val="clear" w:pos="5528"/>
        <w:tab w:val="left" w:pos="0"/>
        <w:tab w:val="left" w:pos="1417"/>
      </w:tabs>
      <w:autoSpaceDE/>
      <w:autoSpaceDN/>
      <w:adjustRightInd/>
      <w:spacing w:beforeLines="50" w:before="50" w:line="259" w:lineRule="auto"/>
      <w:ind w:left="0"/>
    </w:pPr>
    <w:rPr>
      <w:b/>
      <w:bCs/>
      <w:sz w:val="20"/>
      <w:szCs w:val="21"/>
      <w:lang w:val="en-GB"/>
    </w:rPr>
  </w:style>
  <w:style w:type="character" w:customStyle="1" w:styleId="16">
    <w:name w:val="확인되지 않은 멘션1"/>
    <w:basedOn w:val="a1"/>
    <w:uiPriority w:val="99"/>
    <w:semiHidden/>
    <w:unhideWhenUsed/>
    <w:qFormat/>
    <w:rPr>
      <w:color w:val="605E5C"/>
      <w:shd w:val="clear" w:color="auto" w:fill="E1DFDD"/>
    </w:rPr>
  </w:style>
  <w:style w:type="paragraph" w:styleId="aff3">
    <w:name w:val="Revision"/>
    <w:hidden/>
    <w:uiPriority w:val="99"/>
    <w:semiHidden/>
    <w:rsid w:val="0041721B"/>
    <w:rPr>
      <w:sz w:val="22"/>
      <w:szCs w:val="22"/>
      <w:lang w:eastAsia="en-US"/>
    </w:rPr>
  </w:style>
  <w:style w:type="paragraph" w:styleId="aff4">
    <w:name w:val="Date"/>
    <w:basedOn w:val="a0"/>
    <w:next w:val="a0"/>
    <w:link w:val="aff5"/>
    <w:rsid w:val="00A93F03"/>
    <w:pPr>
      <w:ind w:leftChars="2500" w:left="100"/>
    </w:pPr>
  </w:style>
  <w:style w:type="character" w:customStyle="1" w:styleId="aff5">
    <w:name w:val="日期 字符"/>
    <w:basedOn w:val="a1"/>
    <w:link w:val="aff4"/>
    <w:rsid w:val="00A93F0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Specs/archive/22_series/22.840/22840-j00.zip" TargetMode="External"/><Relationship Id="rId39" Type="http://schemas.openxmlformats.org/officeDocument/2006/relationships/hyperlink" Target="https://www.3gpp.org/ftp/TSG_RAN/WG1_RL1/TSGR1_116b/Docs/R1-2402388.zip" TargetMode="External"/><Relationship Id="rId21" Type="http://schemas.openxmlformats.org/officeDocument/2006/relationships/image" Target="media/image10.png"/><Relationship Id="rId34" Type="http://schemas.openxmlformats.org/officeDocument/2006/relationships/hyperlink" Target="https://www.3gpp.org/ftp/TSG_RAN/WG1_RL1/TSGR1_116b/Docs/R1-2402110.zip" TargetMode="External"/><Relationship Id="rId42" Type="http://schemas.openxmlformats.org/officeDocument/2006/relationships/hyperlink" Target="https://www.3gpp.org/ftp/TSG_RAN/WG1_RL1/TSGR1_116b/Docs/R1-2402570.zip" TargetMode="External"/><Relationship Id="rId47" Type="http://schemas.openxmlformats.org/officeDocument/2006/relationships/hyperlink" Target="https://www.3gpp.org/ftp/TSG_RAN/WG1_RL1/TSGR1_116b/Docs/R1-2402886.zip" TargetMode="External"/><Relationship Id="rId50" Type="http://schemas.openxmlformats.org/officeDocument/2006/relationships/hyperlink" Target="https://www.3gpp.org/ftp/TSG_RAN/WG1_RL1/TSGR1_116b/Docs/R1-2403002.zip" TargetMode="External"/><Relationship Id="rId55" Type="http://schemas.openxmlformats.org/officeDocument/2006/relationships/hyperlink" Target="https://www.3gpp.org/ftp/TSG_RAN/WG1_RL1/TSGR1_116b/Docs/R1-2403122.zip" TargetMode="External"/><Relationship Id="rId63" Type="http://schemas.openxmlformats.org/officeDocument/2006/relationships/hyperlink" Target="https://www.3gpp.org/FTP/tsg_ran/TSG_RAN/TSGR_103/Docs/RP-24082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s://www.3gpp.org/ftp/TSG_RAN/WG1_RL1/TSGR1_116b/Docs/R1-2401975.zip" TargetMode="External"/><Relationship Id="rId41" Type="http://schemas.openxmlformats.org/officeDocument/2006/relationships/hyperlink" Target="https://www.3gpp.org/ftp/TSG_RAN/WG1_RL1/TSGR1_116b/Docs/R1-2402515.zip" TargetMode="External"/><Relationship Id="rId54" Type="http://schemas.openxmlformats.org/officeDocument/2006/relationships/hyperlink" Target="https://www.3gpp.org/ftp/TSG_RAN/WG1_RL1/TSGR1_116b/Docs/R1-2403094.zip" TargetMode="External"/><Relationship Id="rId62" Type="http://schemas.openxmlformats.org/officeDocument/2006/relationships/hyperlink" Target="mailto:rongling.jian@tc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Specs/archive/38_series/38.848/38848-i00.zip" TargetMode="External"/><Relationship Id="rId32" Type="http://schemas.openxmlformats.org/officeDocument/2006/relationships/hyperlink" Target="https://www.3gpp.org/ftp/TSG_RAN/WG1_RL1/TSGR1_116b/Docs/R1-2402045.zip" TargetMode="External"/><Relationship Id="rId37" Type="http://schemas.openxmlformats.org/officeDocument/2006/relationships/hyperlink" Target="https://www.3gpp.org/ftp/TSG_RAN/WG1_RL1/TSGR1_116b/Docs/R1-2402247.zip" TargetMode="External"/><Relationship Id="rId40" Type="http://schemas.openxmlformats.org/officeDocument/2006/relationships/hyperlink" Target="https://www.3gpp.org/ftp/TSG_RAN/WG1_RL1/TSGR1_116b/Docs/R1-2402471.zip" TargetMode="External"/><Relationship Id="rId45" Type="http://schemas.openxmlformats.org/officeDocument/2006/relationships/hyperlink" Target="https://www.3gpp.org/ftp/TSG_RAN/WG1_RL1/TSGR1_116b/Docs/R1-2402739.zip" TargetMode="External"/><Relationship Id="rId53" Type="http://schemas.openxmlformats.org/officeDocument/2006/relationships/hyperlink" Target="https://www.3gpp.org/ftp/TSG_RAN/WG1_RL1/TSGR1_116b/Docs/R1-2403093.zip" TargetMode="External"/><Relationship Id="rId58" Type="http://schemas.openxmlformats.org/officeDocument/2006/relationships/hyperlink" Target="https://www.3gpp.org/ftp/TSG_RAN/WG1_RL1/TSGR1_116b/Docs/R1-2403399.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TSG_RAN/TSGR_98e/Docs/RP-223396.zip" TargetMode="External"/><Relationship Id="rId28" Type="http://schemas.openxmlformats.org/officeDocument/2006/relationships/hyperlink" Target="https://www.3gpp.org/FTP/tsg_ran/TSG_RAN/TSGR_103/Docs/RP-240854.zip" TargetMode="External"/><Relationship Id="rId36" Type="http://schemas.openxmlformats.org/officeDocument/2006/relationships/hyperlink" Target="https://www.3gpp.org/ftp/TSG_RAN/WG1_RL1/TSGR1_116b/Docs/R1-2402189.zip" TargetMode="External"/><Relationship Id="rId49" Type="http://schemas.openxmlformats.org/officeDocument/2006/relationships/hyperlink" Target="https://www.3gpp.org/ftp/TSG_RAN/WG1_RL1/TSGR1_116b/Docs/R1-2402972.zip" TargetMode="External"/><Relationship Id="rId57" Type="http://schemas.openxmlformats.org/officeDocument/2006/relationships/hyperlink" Target="https://www.3gpp.org/ftp/TSG_RAN/WG1_RL1/TSGR1_116b/Docs/R1-2403249.zip" TargetMode="External"/><Relationship Id="rId61" Type="http://schemas.openxmlformats.org/officeDocument/2006/relationships/hyperlink" Target="mailto:deepakpm@cewit.org.in"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https://www.3gpp.org/ftp/TSG_RAN/WG1_RL1/TSGR1_116b/Docs/R1-2402016.zip" TargetMode="External"/><Relationship Id="rId44" Type="http://schemas.openxmlformats.org/officeDocument/2006/relationships/hyperlink" Target="https://www.3gpp.org/ftp/TSG_RAN/WG1_RL1/TSGR1_116b/Docs/R1-2402671.zip" TargetMode="External"/><Relationship Id="rId52" Type="http://schemas.openxmlformats.org/officeDocument/2006/relationships/hyperlink" Target="https://www.3gpp.org/ftp/TSG_RAN/WG1_RL1/TSGR1_116b/Docs/R1-2403062.zip" TargetMode="External"/><Relationship Id="rId60" Type="http://schemas.openxmlformats.org/officeDocument/2006/relationships/hyperlink" Target="mailto:mateng1@oppo.com"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TSG_RAN/TSGR_103/Docs/RP-240826.zip" TargetMode="External"/><Relationship Id="rId27" Type="http://schemas.openxmlformats.org/officeDocument/2006/relationships/hyperlink" Target="https://www.3gpp.org/ftp/tsg_ran/WG1_RL1/TSGR1_116/Docs/R1-2401855.zip" TargetMode="External"/><Relationship Id="rId30" Type="http://schemas.openxmlformats.org/officeDocument/2006/relationships/hyperlink" Target="https://www.3gpp.org/ftp/TSG_RAN/WG1_RL1/TSGR1_116b/Docs/R1-2401979.zip" TargetMode="External"/><Relationship Id="rId35" Type="http://schemas.openxmlformats.org/officeDocument/2006/relationships/hyperlink" Target="https://www.3gpp.org/ftp/TSG_RAN/WG1_RL1/TSGR1_116b/Docs/R1-2402136.zip" TargetMode="External"/><Relationship Id="rId43" Type="http://schemas.openxmlformats.org/officeDocument/2006/relationships/hyperlink" Target="https://www.3gpp.org/ftp/TSG_RAN/WG1_RL1/TSGR1_116b/Docs/R1-2402587.zip" TargetMode="External"/><Relationship Id="rId48" Type="http://schemas.openxmlformats.org/officeDocument/2006/relationships/hyperlink" Target="https://www.3gpp.org/ftp/TSG_RAN/WG1_RL1/TSGR1_116b/Docs/R1-2402951.zip" TargetMode="External"/><Relationship Id="rId56" Type="http://schemas.openxmlformats.org/officeDocument/2006/relationships/hyperlink" Target="https://www.3gpp.org/ftp/TSG_RAN/WG1_RL1/TSGR1_116b/Docs/R1-240319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6b/Docs/R1-240302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sa/WG1_Serv/TSGS1_97e_EM_Feb2022/Docs/S1-220118.zip" TargetMode="External"/><Relationship Id="rId33" Type="http://schemas.openxmlformats.org/officeDocument/2006/relationships/hyperlink" Target="https://www.3gpp.org/ftp/TSG_RAN/WG1_RL1/TSGR1_116b/Docs/R1-2402077.zip" TargetMode="External"/><Relationship Id="rId38" Type="http://schemas.openxmlformats.org/officeDocument/2006/relationships/hyperlink" Target="https://www.3gpp.org/ftp/TSG_RAN/WG1_RL1/TSGR1_116b/Docs/R1-2402333.zip" TargetMode="External"/><Relationship Id="rId46" Type="http://schemas.openxmlformats.org/officeDocument/2006/relationships/hyperlink" Target="https://www.3gpp.org/ftp/TSG_RAN/WG1_RL1/TSGR1_116b/Docs/R1-2402860.zip" TargetMode="External"/><Relationship Id="rId59" Type="http://schemas.openxmlformats.org/officeDocument/2006/relationships/hyperlink" Target="mailto:Zhuyajun@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4366D-6FBB-418E-A7EC-AFE5319D111C}">
  <ds:schemaRefs>
    <ds:schemaRef ds:uri="http://schemas.openxmlformats.org/officeDocument/2006/bibliography"/>
  </ds:schemaRefs>
</ds:datastoreItem>
</file>

<file path=customXml/itemProps3.xml><?xml version="1.0" encoding="utf-8"?>
<ds:datastoreItem xmlns:ds="http://schemas.openxmlformats.org/officeDocument/2006/customXml" ds:itemID="{5E8902FD-B762-4CA2-8355-594E8B798F86}">
  <ds:schemaRefs>
    <ds:schemaRef ds:uri="http://schemas.openxmlformats.org/officeDocument/2006/bibliography"/>
  </ds:schemaRefs>
</ds:datastoreItem>
</file>

<file path=customXml/itemProps4.xml><?xml version="1.0" encoding="utf-8"?>
<ds:datastoreItem xmlns:ds="http://schemas.openxmlformats.org/officeDocument/2006/customXml" ds:itemID="{CE750E38-83C0-4FF0-A27F-2E6FFF482703}">
  <ds:schemaRefs>
    <ds:schemaRef ds:uri="http://schemas.openxmlformats.org/officeDocument/2006/bibliography"/>
  </ds:schemaRefs>
</ds:datastoreItem>
</file>

<file path=customXml/itemProps5.xml><?xml version="1.0" encoding="utf-8"?>
<ds:datastoreItem xmlns:ds="http://schemas.openxmlformats.org/officeDocument/2006/customXml" ds:itemID="{63D4BB05-AF9D-45F0-9AD3-B862C919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15217</Words>
  <Characters>86740</Characters>
  <Application>Microsoft Office Word</Application>
  <DocSecurity>0</DocSecurity>
  <Lines>722</Lines>
  <Paragraphs>203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101754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dc:creator>
  <cp:lastModifiedBy>Spreadtrum</cp:lastModifiedBy>
  <cp:revision>5</cp:revision>
  <cp:lastPrinted>2015-03-27T14:25:00Z</cp:lastPrinted>
  <dcterms:created xsi:type="dcterms:W3CDTF">2024-04-18T05:59:00Z</dcterms:created>
  <dcterms:modified xsi:type="dcterms:W3CDTF">2024-04-18T06:01:00Z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2052-12.1.0.16364</vt:lpwstr>
  </property>
  <property fmtid="{D5CDD505-2E9C-101B-9397-08002B2CF9AE}" pid="18" name="ICV">
    <vt:lpwstr>203AE18B1A7840609B907283630717DD_13</vt:lpwstr>
  </property>
  <property fmtid="{D5CDD505-2E9C-101B-9397-08002B2CF9AE}" pid="19" name="CWMb7eed910fa5211ee80002fcf00002ecf">
    <vt:lpwstr>CWMFkF+44HRSnFpV+i5YxfCs+7Y1jLQyM7JpDG2vQL0fHq0rAlRB2BrWBGDMgP7O986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1713143097</vt:lpwstr>
  </property>
</Properties>
</file>